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3EF81E8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B27B05" w:rsidRPr="00B27B05">
        <w:rPr>
          <w:b/>
          <w:i/>
          <w:noProof/>
          <w:sz w:val="28"/>
        </w:rPr>
        <w:t>R5-246231</w:t>
      </w:r>
      <w:r w:rsidR="006D7562" w:rsidRPr="006D7562">
        <w:rPr>
          <w:b/>
          <w:i/>
          <w:noProof/>
          <w:sz w:val="28"/>
          <w:highlight w:val="green"/>
        </w:rPr>
        <w:t>r1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C6A7B" w:rsidR="001E41F3" w:rsidRPr="00410371" w:rsidRDefault="00410647" w:rsidP="00E13F3D">
            <w:pPr>
              <w:pStyle w:val="CRCoverPage"/>
              <w:spacing w:after="0"/>
              <w:jc w:val="right"/>
              <w:rPr>
                <w:b/>
                <w:noProof/>
                <w:sz w:val="28"/>
              </w:rPr>
            </w:pPr>
            <w:r>
              <w:rPr>
                <w:b/>
                <w:noProof/>
                <w:sz w:val="28"/>
              </w:rPr>
              <w:t>38.</w:t>
            </w:r>
            <w:r w:rsidR="004A1C04">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9E9CC" w:rsidR="001E41F3" w:rsidRPr="00410371" w:rsidRDefault="00544249" w:rsidP="00FF5C42">
            <w:pPr>
              <w:pStyle w:val="CRCoverPage"/>
              <w:spacing w:after="0"/>
              <w:jc w:val="center"/>
              <w:rPr>
                <w:noProof/>
              </w:rPr>
            </w:pPr>
            <w:r w:rsidRPr="00544249">
              <w:rPr>
                <w:b/>
                <w:noProof/>
                <w:sz w:val="28"/>
              </w:rPr>
              <w:t>0860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4A1C04">
              <w:rPr>
                <w:b/>
                <w:sz w:val="28"/>
              </w:rPr>
              <w:t>1</w:t>
            </w:r>
            <w:r w:rsidR="00E11261" w:rsidRPr="004A1C04">
              <w:rPr>
                <w:b/>
                <w:sz w:val="28"/>
              </w:rPr>
              <w:t>8</w:t>
            </w:r>
            <w:r w:rsidRPr="004A1C04">
              <w:rPr>
                <w:b/>
                <w:sz w:val="28"/>
              </w:rPr>
              <w:t>.</w:t>
            </w:r>
            <w:r w:rsidR="00902627" w:rsidRPr="004A1C04">
              <w:rPr>
                <w:b/>
                <w:sz w:val="28"/>
              </w:rPr>
              <w:t>4</w:t>
            </w:r>
            <w:r w:rsidRPr="004A1C0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37BFE" w:rsidR="001E41F3" w:rsidRDefault="004A1C04">
            <w:pPr>
              <w:pStyle w:val="CRCoverPage"/>
              <w:spacing w:after="0"/>
              <w:ind w:left="100"/>
              <w:rPr>
                <w:noProof/>
              </w:rPr>
            </w:pPr>
            <w:r w:rsidRPr="004A1C04">
              <w:t>PC7 FR2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5041BF" w:rsidR="001E41F3" w:rsidRDefault="00F34CDB">
            <w:pPr>
              <w:pStyle w:val="CRCoverPage"/>
              <w:spacing w:after="0"/>
              <w:ind w:left="100"/>
              <w:rPr>
                <w:noProof/>
              </w:rPr>
            </w:pPr>
            <w:r w:rsidRPr="00F34CDB">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0F324" w:rsidR="001E41F3" w:rsidRDefault="00410647">
            <w:pPr>
              <w:pStyle w:val="CRCoverPage"/>
              <w:spacing w:after="0"/>
              <w:ind w:left="100"/>
              <w:rPr>
                <w:noProof/>
              </w:rPr>
            </w:pPr>
            <w:r>
              <w:rPr>
                <w:noProof/>
              </w:rPr>
              <w:t>202</w:t>
            </w:r>
            <w:r w:rsidR="00DB0269">
              <w:rPr>
                <w:noProof/>
              </w:rPr>
              <w:t>4</w:t>
            </w:r>
            <w:r>
              <w:rPr>
                <w:noProof/>
              </w:rPr>
              <w:t>-</w:t>
            </w:r>
            <w:r w:rsidR="002C1237">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B57DC3">
              <w:t>Rel-1</w:t>
            </w:r>
            <w:r w:rsidR="00E11261" w:rsidRPr="00B57D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AEDDF" w:rsidR="001E41F3" w:rsidRDefault="00B57DC3">
            <w:pPr>
              <w:pStyle w:val="CRCoverPage"/>
              <w:spacing w:after="0"/>
              <w:ind w:left="100"/>
              <w:rPr>
                <w:noProof/>
              </w:rPr>
            </w:pPr>
            <w:r>
              <w:rPr>
                <w:noProof/>
              </w:rPr>
              <w:t>Progress has been made in the MU analysis for PC7 in discussions R5-24</w:t>
            </w:r>
            <w:r w:rsidR="00544249">
              <w:rPr>
                <w:noProof/>
              </w:rPr>
              <w:t>4630</w:t>
            </w:r>
            <w:r>
              <w:rPr>
                <w:noProof/>
              </w:rPr>
              <w:t xml:space="preserve"> and </w:t>
            </w:r>
            <w:r w:rsidR="00E56364" w:rsidRPr="00E56364">
              <w:rPr>
                <w:noProof/>
              </w:rPr>
              <w:t>R5-246537</w:t>
            </w:r>
            <w:r w:rsidR="00723BD9">
              <w:rPr>
                <w:noProof/>
              </w:rPr>
              <w:t>.  In summ</w:t>
            </w:r>
            <w:r w:rsidR="008B2ED2">
              <w:rPr>
                <w:noProof/>
              </w:rPr>
              <w:t>a</w:t>
            </w:r>
            <w:r w:rsidR="00723BD9">
              <w:rPr>
                <w:noProof/>
              </w:rPr>
              <w:t>ry, for FR2a and CBW up to 100MHz, all MU</w:t>
            </w:r>
            <w:r w:rsidR="0038422A">
              <w:rPr>
                <w:noProof/>
              </w:rPr>
              <w:t xml:space="preserve"> factors for PC7 can be defined same as PC3</w:t>
            </w:r>
            <w:r w:rsidR="00386224">
              <w:rPr>
                <w:noProof/>
              </w:rPr>
              <w:t xml:space="preserve"> </w:t>
            </w:r>
            <w:r w:rsidR="0038422A">
              <w:rPr>
                <w:noProof/>
              </w:rPr>
              <w:t>and so the MTSU calcuation f</w:t>
            </w:r>
            <w:r w:rsidR="00386224">
              <w:rPr>
                <w:noProof/>
              </w:rPr>
              <w:t xml:space="preserve">or </w:t>
            </w:r>
            <w:r w:rsidR="00823C27">
              <w:rPr>
                <w:noProof/>
              </w:rPr>
              <w:t>most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069F9" w14:textId="157A7CC8" w:rsidR="001E41F3" w:rsidRDefault="00FC2C67">
            <w:pPr>
              <w:pStyle w:val="CRCoverPage"/>
              <w:spacing w:after="0"/>
              <w:ind w:left="100"/>
              <w:rPr>
                <w:noProof/>
              </w:rPr>
            </w:pPr>
            <w:r>
              <w:rPr>
                <w:noProof/>
              </w:rPr>
              <w:t xml:space="preserve">Defined MU </w:t>
            </w:r>
            <w:r w:rsidR="003B6A59">
              <w:rPr>
                <w:noProof/>
              </w:rPr>
              <w:t xml:space="preserve">factor and MTSU for </w:t>
            </w:r>
            <w:r w:rsidR="00DD018A">
              <w:rPr>
                <w:noProof/>
              </w:rPr>
              <w:t>PC7 in FR2a</w:t>
            </w:r>
            <w:r w:rsidR="000F411F">
              <w:rPr>
                <w:noProof/>
              </w:rPr>
              <w:t xml:space="preserve"> SISO</w:t>
            </w:r>
            <w:r w:rsidR="00DD018A">
              <w:rPr>
                <w:noProof/>
              </w:rPr>
              <w:t xml:space="preserve"> up to 100MHz CBW.</w:t>
            </w:r>
          </w:p>
          <w:p w14:paraId="31C656EC" w14:textId="34BF1C05" w:rsidR="00241244" w:rsidRDefault="00241244">
            <w:pPr>
              <w:pStyle w:val="CRCoverPage"/>
              <w:spacing w:after="0"/>
              <w:ind w:left="100"/>
              <w:rPr>
                <w:noProof/>
              </w:rPr>
            </w:pPr>
            <w:r>
              <w:rPr>
                <w:noProof/>
              </w:rPr>
              <w:t>For MTSU, only considered test cases listed in the associated work plan.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53EC0" w:rsidR="001E41F3" w:rsidRDefault="00922C7D">
            <w:pPr>
              <w:pStyle w:val="CRCoverPage"/>
              <w:spacing w:after="0"/>
              <w:ind w:left="100"/>
              <w:rPr>
                <w:noProof/>
              </w:rPr>
            </w:pPr>
            <w:r>
              <w:rPr>
                <w:noProof/>
              </w:rPr>
              <w:t>MU for PC</w:t>
            </w:r>
            <w:r w:rsidR="002D5BDB">
              <w:rPr>
                <w:noProof/>
              </w:rPr>
              <w:t xml:space="preserve">7 will remain undefined and PC7 untestable.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F9400" w:rsidR="001E41F3" w:rsidRDefault="00241244">
            <w:pPr>
              <w:pStyle w:val="CRCoverPage"/>
              <w:spacing w:after="0"/>
              <w:ind w:left="100"/>
              <w:rPr>
                <w:noProof/>
              </w:rPr>
            </w:pPr>
            <w:r>
              <w:rPr>
                <w:noProof/>
              </w:rPr>
              <w:t xml:space="preserve">B.2.2 (all subclauses), </w:t>
            </w:r>
            <w:r w:rsidR="00534482">
              <w:rPr>
                <w:noProof/>
              </w:rPr>
              <w:t>B.3, B.4, B.7,</w:t>
            </w:r>
            <w:r w:rsidR="00D05A02">
              <w:rPr>
                <w:noProof/>
              </w:rPr>
              <w:t xml:space="preserve"> B.11,</w:t>
            </w:r>
            <w:r w:rsidR="00534482">
              <w:rPr>
                <w:noProof/>
              </w:rPr>
              <w:t xml:space="preserve"> 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45298" w:rsidR="001E41F3" w:rsidRDefault="00402E6E">
            <w:pPr>
              <w:pStyle w:val="CRCoverPage"/>
              <w:spacing w:after="0"/>
              <w:ind w:left="100"/>
              <w:rPr>
                <w:noProof/>
              </w:rPr>
            </w:pPr>
            <w:r>
              <w:rPr>
                <w:noProof/>
              </w:rPr>
              <w:t xml:space="preserve">Influence of noise for Carrier leakage for PC3 </w:t>
            </w:r>
            <w:r w:rsidR="00FA7BCD">
              <w:rPr>
                <w:noProof/>
              </w:rPr>
              <w:t xml:space="preserve">was not captured in section B.2.2.27 but it is </w:t>
            </w:r>
            <w:r>
              <w:rPr>
                <w:noProof/>
              </w:rPr>
              <w:t>being added by R5-</w:t>
            </w:r>
            <w:r w:rsidR="00FA7BCD">
              <w:rPr>
                <w:noProof/>
              </w:rPr>
              <w:t>246245.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B688F" w14:textId="7124C5FE" w:rsidR="008863B9" w:rsidRDefault="007C5CAE">
            <w:pPr>
              <w:pStyle w:val="CRCoverPage"/>
              <w:spacing w:after="0"/>
              <w:ind w:left="100"/>
              <w:rPr>
                <w:noProof/>
              </w:rPr>
            </w:pPr>
            <w:r w:rsidRPr="00AF7B0E">
              <w:rPr>
                <w:noProof/>
                <w:highlight w:val="green"/>
              </w:rPr>
              <w:t>r1:</w:t>
            </w:r>
          </w:p>
          <w:p w14:paraId="6ACA4173" w14:textId="1482C6AC" w:rsidR="007C5CAE" w:rsidRDefault="007C5CAE">
            <w:pPr>
              <w:pStyle w:val="CRCoverPage"/>
              <w:spacing w:after="0"/>
              <w:ind w:left="100"/>
              <w:rPr>
                <w:noProof/>
              </w:rPr>
            </w:pPr>
            <w:r>
              <w:rPr>
                <w:noProof/>
              </w:rPr>
              <w:t>-Tagged PC7 in Table B.2.2.28-1</w:t>
            </w:r>
            <w:r w:rsidR="004616DB">
              <w:rPr>
                <w:noProof/>
              </w:rPr>
              <w:t>, that was missing.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CD49BEB" w14:textId="77777777" w:rsidR="00241244" w:rsidRPr="009709C5" w:rsidRDefault="00241244" w:rsidP="00241244">
      <w:pPr>
        <w:pStyle w:val="Heading2"/>
      </w:pPr>
      <w:bookmarkStart w:id="1" w:name="_Toc75371581"/>
      <w:bookmarkStart w:id="2" w:name="_Toc83730747"/>
      <w:bookmarkStart w:id="3" w:name="_Toc90489248"/>
      <w:bookmarkStart w:id="4" w:name="_Toc100005314"/>
      <w:bookmarkStart w:id="5" w:name="_Toc114990137"/>
      <w:bookmarkStart w:id="6" w:name="_Toc171095359"/>
      <w:r w:rsidRPr="009709C5">
        <w:t>B.2.2</w:t>
      </w:r>
      <w:r w:rsidRPr="009709C5">
        <w:tab/>
        <w:t>Measurement error contribution descriptions for IFF</w:t>
      </w:r>
      <w:bookmarkEnd w:id="1"/>
      <w:bookmarkEnd w:id="2"/>
      <w:bookmarkEnd w:id="3"/>
      <w:bookmarkEnd w:id="4"/>
      <w:bookmarkEnd w:id="5"/>
      <w:bookmarkEnd w:id="6"/>
    </w:p>
    <w:p w14:paraId="236E43D0" w14:textId="77777777" w:rsidR="00241244" w:rsidRPr="009709C5" w:rsidRDefault="00241244" w:rsidP="00241244">
      <w:pPr>
        <w:pStyle w:val="Heading3"/>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bookmarkStart w:id="17" w:name="_Toc114990138"/>
      <w:bookmarkStart w:id="18" w:name="_Toc171095360"/>
      <w:r w:rsidRPr="009709C5">
        <w:t>B.2.2.1</w:t>
      </w:r>
      <w:r w:rsidRPr="009709C5">
        <w:tab/>
        <w:t>Positioning misalignment</w:t>
      </w:r>
      <w:bookmarkEnd w:id="7"/>
      <w:bookmarkEnd w:id="8"/>
      <w:bookmarkEnd w:id="9"/>
      <w:bookmarkEnd w:id="10"/>
      <w:bookmarkEnd w:id="11"/>
      <w:bookmarkEnd w:id="12"/>
      <w:bookmarkEnd w:id="13"/>
      <w:bookmarkEnd w:id="14"/>
      <w:bookmarkEnd w:id="15"/>
      <w:bookmarkEnd w:id="16"/>
      <w:bookmarkEnd w:id="17"/>
      <w:bookmarkEnd w:id="18"/>
    </w:p>
    <w:p w14:paraId="582C5A4D" w14:textId="77777777" w:rsidR="00241244" w:rsidRPr="009709C5" w:rsidRDefault="00241244" w:rsidP="00241244">
      <w:r w:rsidRPr="009709C5">
        <w:t>See B.2.1.1.</w:t>
      </w:r>
    </w:p>
    <w:p w14:paraId="389130B6" w14:textId="77777777" w:rsidR="00241244" w:rsidRPr="009709C5" w:rsidRDefault="00241244" w:rsidP="00241244">
      <w:r w:rsidRPr="009709C5">
        <w:t>The uncertainty value of positioning misalignment is estimated as below table and used across clause B.</w:t>
      </w:r>
    </w:p>
    <w:p w14:paraId="35068FCF" w14:textId="77777777" w:rsidR="00241244" w:rsidRPr="009709C5" w:rsidRDefault="00241244" w:rsidP="00241244">
      <w:pPr>
        <w:pStyle w:val="TH"/>
      </w:pPr>
      <w:r w:rsidRPr="009709C5">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215"/>
        <w:gridCol w:w="1894"/>
        <w:gridCol w:w="992"/>
        <w:gridCol w:w="1843"/>
      </w:tblGrid>
      <w:tr w:rsidR="00241244" w:rsidRPr="009709C5" w14:paraId="3E8DA6DD"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7C7BBEF" w14:textId="77777777" w:rsidR="00241244" w:rsidRPr="009709C5" w:rsidRDefault="00241244" w:rsidP="00E16EFB">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2481A175" w14:textId="77777777" w:rsidR="00241244" w:rsidRPr="009709C5" w:rsidRDefault="00241244" w:rsidP="00E16EFB">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1C1BD2FB" w14:textId="77777777" w:rsidR="00241244" w:rsidRPr="009709C5" w:rsidRDefault="00241244" w:rsidP="00E16EFB">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279B9FA" w14:textId="77777777" w:rsidR="00241244" w:rsidRPr="009709C5" w:rsidRDefault="00241244" w:rsidP="00E16EFB">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42E0A102" w14:textId="77777777" w:rsidR="00241244" w:rsidRPr="009709C5" w:rsidRDefault="00241244" w:rsidP="00E16EFB">
            <w:pPr>
              <w:pStyle w:val="TAH"/>
            </w:pPr>
            <w:r w:rsidRPr="009709C5">
              <w:t>Standard uncertainty (σ) [dB]</w:t>
            </w:r>
          </w:p>
        </w:tc>
      </w:tr>
      <w:tr w:rsidR="00241244" w:rsidRPr="009709C5" w14:paraId="0A73D835"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473DA8" w14:textId="77777777" w:rsidR="00241244" w:rsidRPr="009709C5" w:rsidRDefault="00241244" w:rsidP="00E16EFB">
            <w:pPr>
              <w:pStyle w:val="TAL"/>
              <w:rPr>
                <w:lang w:eastAsia="ja-JP"/>
              </w:rPr>
            </w:pPr>
            <w:r w:rsidRPr="009709C5">
              <w:rPr>
                <w:lang w:eastAsia="ja-JP"/>
              </w:rPr>
              <w:t>PC1</w:t>
            </w:r>
            <w:r>
              <w:rPr>
                <w:lang w:eastAsia="ja-JP"/>
              </w:rPr>
              <w:t>, PC5</w:t>
            </w:r>
          </w:p>
        </w:tc>
        <w:tc>
          <w:tcPr>
            <w:tcW w:w="1215" w:type="dxa"/>
            <w:tcBorders>
              <w:top w:val="single" w:sz="4" w:space="0" w:color="auto"/>
              <w:left w:val="single" w:sz="4" w:space="0" w:color="auto"/>
              <w:bottom w:val="single" w:sz="4" w:space="0" w:color="auto"/>
              <w:right w:val="single" w:sz="4" w:space="0" w:color="auto"/>
            </w:tcBorders>
            <w:hideMark/>
          </w:tcPr>
          <w:p w14:paraId="571539E9" w14:textId="77777777" w:rsidR="00241244" w:rsidRPr="009709C5" w:rsidRDefault="00241244" w:rsidP="00E16EFB">
            <w:pPr>
              <w:pStyle w:val="TAC"/>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645B7E5A" w14:textId="77777777" w:rsidR="00241244" w:rsidRPr="009709C5" w:rsidRDefault="00241244" w:rsidP="00E16EF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50B3351" w14:textId="77777777" w:rsidR="00241244" w:rsidRPr="009709C5" w:rsidRDefault="00241244" w:rsidP="00E16EFB">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39BC5E21" w14:textId="77777777" w:rsidR="00241244" w:rsidRPr="009709C5" w:rsidRDefault="00241244" w:rsidP="00E16EFB">
            <w:pPr>
              <w:pStyle w:val="TAC"/>
            </w:pPr>
            <w:r w:rsidRPr="009709C5">
              <w:t>0.01</w:t>
            </w:r>
          </w:p>
        </w:tc>
      </w:tr>
      <w:tr w:rsidR="00241244" w:rsidRPr="009709C5" w14:paraId="0B101113"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93A0FEB" w14:textId="4A9C3422" w:rsidR="00241244" w:rsidRPr="009709C5" w:rsidRDefault="00241244" w:rsidP="00E16EFB">
            <w:pPr>
              <w:pStyle w:val="TAL"/>
            </w:pPr>
            <w:r w:rsidRPr="009709C5">
              <w:t>PC3</w:t>
            </w:r>
            <w:r w:rsidRPr="007A38D3">
              <w:t>, PC6</w:t>
            </w:r>
            <w:ins w:id="19" w:author="Adan Toril" w:date="2024-10-11T12:54:00Z" w16du:dateUtc="2024-10-11T10:54:00Z">
              <w:r>
                <w:t>, PC7</w:t>
              </w:r>
            </w:ins>
          </w:p>
        </w:tc>
        <w:tc>
          <w:tcPr>
            <w:tcW w:w="1215" w:type="dxa"/>
            <w:tcBorders>
              <w:top w:val="single" w:sz="4" w:space="0" w:color="auto"/>
              <w:left w:val="single" w:sz="4" w:space="0" w:color="auto"/>
              <w:bottom w:val="single" w:sz="4" w:space="0" w:color="auto"/>
              <w:right w:val="single" w:sz="4" w:space="0" w:color="auto"/>
            </w:tcBorders>
          </w:tcPr>
          <w:p w14:paraId="638179B8" w14:textId="77777777" w:rsidR="00241244" w:rsidRPr="009709C5" w:rsidRDefault="00241244" w:rsidP="00E16EFB">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79276F64" w14:textId="77777777" w:rsidR="00241244" w:rsidRPr="009709C5" w:rsidRDefault="00241244" w:rsidP="00E16EF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8E95094" w14:textId="77777777" w:rsidR="00241244" w:rsidRPr="009709C5" w:rsidRDefault="00241244" w:rsidP="00E16EFB">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29C52458" w14:textId="77777777" w:rsidR="00241244" w:rsidRPr="009709C5" w:rsidRDefault="00241244" w:rsidP="00E16EFB">
            <w:pPr>
              <w:pStyle w:val="TAC"/>
            </w:pPr>
            <w:r w:rsidRPr="009709C5">
              <w:t>0.00</w:t>
            </w:r>
          </w:p>
        </w:tc>
      </w:tr>
    </w:tbl>
    <w:p w14:paraId="026BB5DC" w14:textId="77777777" w:rsidR="00241244" w:rsidRPr="009709C5" w:rsidRDefault="00241244" w:rsidP="00241244"/>
    <w:p w14:paraId="792C75FC" w14:textId="77777777" w:rsidR="00241244" w:rsidRPr="009709C5" w:rsidRDefault="00241244" w:rsidP="00241244">
      <w:pPr>
        <w:pStyle w:val="Heading3"/>
        <w:rPr>
          <w:lang w:eastAsia="ja-JP"/>
        </w:rPr>
      </w:pPr>
      <w:bookmarkStart w:id="20" w:name="_Toc21004787"/>
      <w:bookmarkStart w:id="21" w:name="_Toc36041560"/>
      <w:bookmarkStart w:id="22" w:name="_Toc36548784"/>
      <w:bookmarkStart w:id="23" w:name="_Toc43901259"/>
      <w:bookmarkStart w:id="24" w:name="_Toc52371993"/>
      <w:bookmarkStart w:id="25" w:name="_Toc58253451"/>
      <w:bookmarkStart w:id="26" w:name="_Toc75371583"/>
      <w:bookmarkStart w:id="27" w:name="_Toc83730749"/>
      <w:bookmarkStart w:id="28" w:name="_Toc90489250"/>
      <w:bookmarkStart w:id="29" w:name="_Toc100005316"/>
      <w:bookmarkStart w:id="30" w:name="_Toc114990139"/>
      <w:bookmarkStart w:id="31" w:name="_Toc171095361"/>
      <w:r w:rsidRPr="009709C5">
        <w:rPr>
          <w:lang w:eastAsia="ja-JP"/>
        </w:rPr>
        <w:t>B.2.2.2</w:t>
      </w:r>
      <w:r w:rsidRPr="009709C5">
        <w:rPr>
          <w:lang w:eastAsia="ja-JP"/>
        </w:rPr>
        <w:tab/>
        <w:t>Measure distance uncertainty</w:t>
      </w:r>
      <w:bookmarkEnd w:id="20"/>
      <w:bookmarkEnd w:id="21"/>
      <w:bookmarkEnd w:id="22"/>
      <w:bookmarkEnd w:id="23"/>
      <w:bookmarkEnd w:id="24"/>
      <w:bookmarkEnd w:id="25"/>
      <w:bookmarkEnd w:id="26"/>
      <w:bookmarkEnd w:id="27"/>
      <w:bookmarkEnd w:id="28"/>
      <w:bookmarkEnd w:id="29"/>
      <w:bookmarkEnd w:id="30"/>
      <w:bookmarkEnd w:id="31"/>
    </w:p>
    <w:p w14:paraId="39B7462D" w14:textId="77777777" w:rsidR="00241244" w:rsidRPr="009709C5" w:rsidRDefault="00241244" w:rsidP="00241244">
      <w:r w:rsidRPr="009709C5">
        <w:t>See B.2.1.2. For IFF1 this can be considered to be zero.</w:t>
      </w:r>
    </w:p>
    <w:p w14:paraId="470C000B" w14:textId="77777777" w:rsidR="00241244" w:rsidRPr="009709C5" w:rsidRDefault="00241244" w:rsidP="00241244">
      <w:r w:rsidRPr="009709C5">
        <w:t>The uncertainty value of measure distance uncertainty is estimated as below table and used across clause B.</w:t>
      </w:r>
    </w:p>
    <w:p w14:paraId="326A7BB7" w14:textId="77777777" w:rsidR="00241244" w:rsidRPr="009709C5" w:rsidRDefault="00241244" w:rsidP="00241244">
      <w:pPr>
        <w:pStyle w:val="TH"/>
      </w:pPr>
      <w:r w:rsidRPr="009709C5">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40"/>
        <w:gridCol w:w="1126"/>
        <w:gridCol w:w="1894"/>
        <w:gridCol w:w="992"/>
        <w:gridCol w:w="1843"/>
      </w:tblGrid>
      <w:tr w:rsidR="00241244" w:rsidRPr="009709C5" w14:paraId="20D01BA7" w14:textId="77777777" w:rsidTr="00E16EFB">
        <w:trPr>
          <w:cantSplit/>
          <w:tblHeader/>
          <w:jc w:val="center"/>
        </w:trPr>
        <w:tc>
          <w:tcPr>
            <w:tcW w:w="1540" w:type="dxa"/>
            <w:tcBorders>
              <w:top w:val="single" w:sz="4" w:space="0" w:color="auto"/>
              <w:left w:val="single" w:sz="4" w:space="0" w:color="auto"/>
              <w:bottom w:val="single" w:sz="4" w:space="0" w:color="auto"/>
              <w:right w:val="single" w:sz="4" w:space="0" w:color="auto"/>
            </w:tcBorders>
            <w:hideMark/>
          </w:tcPr>
          <w:p w14:paraId="3A18ED87" w14:textId="77777777" w:rsidR="00241244" w:rsidRPr="009709C5" w:rsidRDefault="00241244" w:rsidP="00E16EFB">
            <w:pPr>
              <w:pStyle w:val="TAH"/>
            </w:pPr>
            <w:r w:rsidRPr="009709C5">
              <w:t>Power class</w:t>
            </w:r>
          </w:p>
        </w:tc>
        <w:tc>
          <w:tcPr>
            <w:tcW w:w="1061" w:type="dxa"/>
            <w:tcBorders>
              <w:top w:val="single" w:sz="4" w:space="0" w:color="auto"/>
              <w:left w:val="single" w:sz="4" w:space="0" w:color="auto"/>
              <w:bottom w:val="single" w:sz="4" w:space="0" w:color="auto"/>
              <w:right w:val="single" w:sz="4" w:space="0" w:color="auto"/>
            </w:tcBorders>
            <w:hideMark/>
          </w:tcPr>
          <w:p w14:paraId="695D29E9" w14:textId="77777777" w:rsidR="00241244" w:rsidRPr="009709C5" w:rsidRDefault="00241244" w:rsidP="00E16EFB">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361DAFA1" w14:textId="77777777" w:rsidR="00241244" w:rsidRPr="009709C5" w:rsidRDefault="00241244" w:rsidP="00E16EFB">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BE7811E" w14:textId="77777777" w:rsidR="00241244" w:rsidRPr="009709C5" w:rsidRDefault="00241244" w:rsidP="00E16EFB">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6B511644" w14:textId="77777777" w:rsidR="00241244" w:rsidRPr="009709C5" w:rsidRDefault="00241244" w:rsidP="00E16EFB">
            <w:pPr>
              <w:pStyle w:val="TAH"/>
            </w:pPr>
            <w:r w:rsidRPr="009709C5">
              <w:t>Standard uncertainty (σ) [dB]</w:t>
            </w:r>
          </w:p>
        </w:tc>
      </w:tr>
      <w:tr w:rsidR="00241244" w:rsidRPr="009709C5" w14:paraId="45C3BB05" w14:textId="77777777" w:rsidTr="00E16EFB">
        <w:trPr>
          <w:cantSplit/>
          <w:tblHeader/>
          <w:jc w:val="center"/>
        </w:trPr>
        <w:tc>
          <w:tcPr>
            <w:tcW w:w="1540" w:type="dxa"/>
            <w:tcBorders>
              <w:top w:val="single" w:sz="4" w:space="0" w:color="auto"/>
              <w:left w:val="single" w:sz="4" w:space="0" w:color="auto"/>
              <w:bottom w:val="single" w:sz="4" w:space="0" w:color="auto"/>
              <w:right w:val="single" w:sz="4" w:space="0" w:color="auto"/>
            </w:tcBorders>
            <w:vAlign w:val="center"/>
          </w:tcPr>
          <w:p w14:paraId="6AC18D56" w14:textId="2D61160F" w:rsidR="00241244" w:rsidRPr="009709C5" w:rsidRDefault="00241244" w:rsidP="00E16EFB">
            <w:pPr>
              <w:pStyle w:val="TAL"/>
            </w:pPr>
            <w:r w:rsidRPr="003470CA">
              <w:t xml:space="preserve">PC1, </w:t>
            </w:r>
            <w:r w:rsidRPr="009709C5">
              <w:t>PC3</w:t>
            </w:r>
            <w:r>
              <w:rPr>
                <w:lang w:eastAsia="ja-JP"/>
              </w:rPr>
              <w:t>, PC5</w:t>
            </w:r>
            <w:r w:rsidRPr="003668BB">
              <w:t>, PC6</w:t>
            </w:r>
            <w:ins w:id="32" w:author="Adan Toril" w:date="2024-10-11T12:54:00Z" w16du:dateUtc="2024-10-11T10:54:00Z">
              <w:r>
                <w:t>, PC7</w:t>
              </w:r>
            </w:ins>
          </w:p>
        </w:tc>
        <w:tc>
          <w:tcPr>
            <w:tcW w:w="1061" w:type="dxa"/>
            <w:tcBorders>
              <w:top w:val="single" w:sz="4" w:space="0" w:color="auto"/>
              <w:left w:val="single" w:sz="4" w:space="0" w:color="auto"/>
              <w:bottom w:val="single" w:sz="4" w:space="0" w:color="auto"/>
              <w:right w:val="single" w:sz="4" w:space="0" w:color="auto"/>
            </w:tcBorders>
          </w:tcPr>
          <w:p w14:paraId="1E581AE0" w14:textId="77777777" w:rsidR="00241244" w:rsidRPr="009709C5" w:rsidRDefault="00241244" w:rsidP="00E16EFB">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50BB5CE" w14:textId="77777777" w:rsidR="00241244" w:rsidRPr="009709C5" w:rsidRDefault="00241244" w:rsidP="00E16EFB">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D4A5CAE" w14:textId="77777777" w:rsidR="00241244" w:rsidRPr="009709C5" w:rsidRDefault="00241244" w:rsidP="00E16EFB">
            <w:pPr>
              <w:pStyle w:val="TAC"/>
            </w:pPr>
            <w:r w:rsidRPr="009709C5">
              <w:t>1.73</w:t>
            </w:r>
          </w:p>
        </w:tc>
        <w:tc>
          <w:tcPr>
            <w:tcW w:w="1843" w:type="dxa"/>
            <w:tcBorders>
              <w:top w:val="single" w:sz="4" w:space="0" w:color="auto"/>
              <w:left w:val="single" w:sz="4" w:space="0" w:color="auto"/>
              <w:bottom w:val="single" w:sz="4" w:space="0" w:color="auto"/>
              <w:right w:val="single" w:sz="4" w:space="0" w:color="auto"/>
            </w:tcBorders>
          </w:tcPr>
          <w:p w14:paraId="48D24592" w14:textId="77777777" w:rsidR="00241244" w:rsidRPr="009709C5" w:rsidRDefault="00241244" w:rsidP="00E16EFB">
            <w:pPr>
              <w:pStyle w:val="TAC"/>
            </w:pPr>
            <w:r w:rsidRPr="009709C5">
              <w:t>0.00</w:t>
            </w:r>
          </w:p>
        </w:tc>
      </w:tr>
    </w:tbl>
    <w:p w14:paraId="00EA8583" w14:textId="77777777" w:rsidR="00241244" w:rsidRPr="009709C5" w:rsidRDefault="00241244" w:rsidP="00241244">
      <w:pPr>
        <w:rPr>
          <w:lang w:eastAsia="ja-JP"/>
        </w:rPr>
      </w:pPr>
    </w:p>
    <w:p w14:paraId="4010AC23" w14:textId="77777777" w:rsidR="00241244" w:rsidRPr="009709C5" w:rsidRDefault="00241244" w:rsidP="00241244">
      <w:pPr>
        <w:pStyle w:val="Heading3"/>
      </w:pPr>
      <w:bookmarkStart w:id="33" w:name="_Toc21004788"/>
      <w:bookmarkStart w:id="34" w:name="_Toc36041561"/>
      <w:bookmarkStart w:id="35" w:name="_Toc36548785"/>
      <w:bookmarkStart w:id="36" w:name="_Toc43901260"/>
      <w:bookmarkStart w:id="37" w:name="_Toc52371994"/>
      <w:bookmarkStart w:id="38" w:name="_Toc58253452"/>
      <w:bookmarkStart w:id="39" w:name="_Toc75371584"/>
      <w:bookmarkStart w:id="40" w:name="_Toc83730750"/>
      <w:bookmarkStart w:id="41" w:name="_Toc90489251"/>
      <w:bookmarkStart w:id="42" w:name="_Toc100005317"/>
      <w:bookmarkStart w:id="43" w:name="_Toc114990140"/>
      <w:bookmarkStart w:id="44" w:name="_Toc171095362"/>
      <w:r w:rsidRPr="009709C5">
        <w:t>B.2.2.3</w:t>
      </w:r>
      <w:r w:rsidRPr="009709C5">
        <w:tab/>
        <w:t>Quality of Quiet Zone</w:t>
      </w:r>
      <w:bookmarkEnd w:id="33"/>
      <w:bookmarkEnd w:id="34"/>
      <w:bookmarkEnd w:id="35"/>
      <w:bookmarkEnd w:id="36"/>
      <w:bookmarkEnd w:id="37"/>
      <w:bookmarkEnd w:id="38"/>
      <w:bookmarkEnd w:id="39"/>
      <w:bookmarkEnd w:id="40"/>
      <w:bookmarkEnd w:id="41"/>
      <w:bookmarkEnd w:id="42"/>
      <w:bookmarkEnd w:id="43"/>
      <w:bookmarkEnd w:id="44"/>
    </w:p>
    <w:p w14:paraId="5AA8815F" w14:textId="77777777" w:rsidR="00241244" w:rsidRPr="009709C5" w:rsidRDefault="00241244" w:rsidP="00241244">
      <w:r w:rsidRPr="009709C5">
        <w:t>See B.2.1.3.</w:t>
      </w:r>
    </w:p>
    <w:p w14:paraId="0D7809D5" w14:textId="77777777" w:rsidR="00241244" w:rsidRPr="009709C5" w:rsidRDefault="00241244" w:rsidP="00241244">
      <w:r w:rsidRPr="009709C5">
        <w:t>The uncertainty value of quality of quiet zone is estimated as below table and used across clause B.</w:t>
      </w:r>
    </w:p>
    <w:p w14:paraId="511DEE92" w14:textId="77777777" w:rsidR="00241244" w:rsidRDefault="00241244" w:rsidP="00241244">
      <w:pPr>
        <w:pStyle w:val="TH"/>
      </w:pPr>
      <w:r w:rsidRPr="009709C5">
        <w:lastRenderedPageBreak/>
        <w:t>Table B.2.2.3-1: Uncertainty value for quality of quiet zone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241244" w:rsidRPr="009709C5" w14:paraId="38FA18B2" w14:textId="77777777" w:rsidTr="00E16EFB">
        <w:trPr>
          <w:cantSplit/>
          <w:tblHeader/>
        </w:trPr>
        <w:tc>
          <w:tcPr>
            <w:tcW w:w="675" w:type="dxa"/>
            <w:tcBorders>
              <w:top w:val="single" w:sz="4" w:space="0" w:color="auto"/>
              <w:left w:val="single" w:sz="4" w:space="0" w:color="auto"/>
              <w:bottom w:val="single" w:sz="4" w:space="0" w:color="auto"/>
              <w:right w:val="single" w:sz="4" w:space="0" w:color="auto"/>
            </w:tcBorders>
          </w:tcPr>
          <w:p w14:paraId="045627BE" w14:textId="77777777" w:rsidR="00241244" w:rsidRPr="009709C5" w:rsidRDefault="00241244" w:rsidP="00E16EFB">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783F492F" w14:textId="77777777" w:rsidR="00241244" w:rsidRPr="009709C5" w:rsidRDefault="00241244" w:rsidP="00E16EFB">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2EE793E0" w14:textId="77777777" w:rsidR="00241244" w:rsidRPr="009709C5" w:rsidRDefault="00241244" w:rsidP="00E16EFB">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0520BF56" w14:textId="77777777" w:rsidR="00241244" w:rsidRPr="009709C5" w:rsidRDefault="00241244" w:rsidP="00E16EFB">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5458FA3E" w14:textId="77777777" w:rsidR="00241244" w:rsidRPr="009709C5" w:rsidRDefault="00241244" w:rsidP="00E16EFB">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7484F89C" w14:textId="77777777" w:rsidR="00241244" w:rsidRPr="009709C5" w:rsidRDefault="00241244" w:rsidP="00E16EFB">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2C425B94" w14:textId="77777777" w:rsidR="00241244" w:rsidRPr="009709C5" w:rsidRDefault="00241244" w:rsidP="00E16EFB">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08C00D9E" w14:textId="77777777" w:rsidR="00241244" w:rsidRPr="009709C5" w:rsidRDefault="00241244" w:rsidP="00E16EFB">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4AD71980" w14:textId="77777777" w:rsidR="00241244" w:rsidRPr="009709C5" w:rsidRDefault="00241244" w:rsidP="00E16EFB">
            <w:pPr>
              <w:pStyle w:val="TAH"/>
            </w:pPr>
            <w:r w:rsidRPr="009709C5">
              <w:t>Standard uncertainty (σ) [dB]</w:t>
            </w:r>
          </w:p>
        </w:tc>
      </w:tr>
      <w:tr w:rsidR="00241244" w:rsidRPr="009709C5" w14:paraId="0E5B0711" w14:textId="77777777" w:rsidTr="00E16EFB">
        <w:trPr>
          <w:cantSplit/>
          <w:tblHeader/>
        </w:trPr>
        <w:tc>
          <w:tcPr>
            <w:tcW w:w="675" w:type="dxa"/>
            <w:tcBorders>
              <w:left w:val="single" w:sz="4" w:space="0" w:color="auto"/>
              <w:right w:val="single" w:sz="4" w:space="0" w:color="auto"/>
            </w:tcBorders>
            <w:vAlign w:val="center"/>
          </w:tcPr>
          <w:p w14:paraId="6D922C4B" w14:textId="77777777" w:rsidR="00241244" w:rsidRDefault="00241244" w:rsidP="00E16EFB">
            <w:pPr>
              <w:pStyle w:val="TAC"/>
            </w:pPr>
            <w:r>
              <w:t>All</w:t>
            </w:r>
          </w:p>
        </w:tc>
        <w:tc>
          <w:tcPr>
            <w:tcW w:w="855" w:type="dxa"/>
            <w:tcBorders>
              <w:top w:val="single" w:sz="4" w:space="0" w:color="auto"/>
              <w:left w:val="single" w:sz="4" w:space="0" w:color="auto"/>
              <w:right w:val="single" w:sz="4" w:space="0" w:color="auto"/>
            </w:tcBorders>
            <w:vAlign w:val="center"/>
          </w:tcPr>
          <w:p w14:paraId="1BBA2BF7" w14:textId="77777777" w:rsidR="00241244" w:rsidRPr="003470CA" w:rsidRDefault="00241244" w:rsidP="00E16EFB">
            <w:pPr>
              <w:pStyle w:val="TAC"/>
            </w:pPr>
            <w:r>
              <w:t>All</w:t>
            </w:r>
          </w:p>
        </w:tc>
        <w:tc>
          <w:tcPr>
            <w:tcW w:w="1109" w:type="dxa"/>
            <w:tcBorders>
              <w:top w:val="single" w:sz="4" w:space="0" w:color="auto"/>
              <w:left w:val="single" w:sz="4" w:space="0" w:color="auto"/>
              <w:right w:val="single" w:sz="4" w:space="0" w:color="auto"/>
            </w:tcBorders>
            <w:vAlign w:val="center"/>
          </w:tcPr>
          <w:p w14:paraId="503559CD" w14:textId="77777777" w:rsidR="00241244" w:rsidRPr="009709C5" w:rsidRDefault="00241244" w:rsidP="00E16EFB">
            <w:pPr>
              <w:pStyle w:val="TAC"/>
            </w:pPr>
            <w:r>
              <w:t>All</w:t>
            </w:r>
          </w:p>
        </w:tc>
        <w:tc>
          <w:tcPr>
            <w:tcW w:w="1296" w:type="dxa"/>
            <w:tcBorders>
              <w:top w:val="single" w:sz="4" w:space="0" w:color="auto"/>
              <w:left w:val="single" w:sz="4" w:space="0" w:color="auto"/>
              <w:right w:val="single" w:sz="4" w:space="0" w:color="auto"/>
            </w:tcBorders>
            <w:vAlign w:val="center"/>
          </w:tcPr>
          <w:p w14:paraId="29C2FAB8" w14:textId="77777777" w:rsidR="00241244" w:rsidRPr="009709C5" w:rsidRDefault="00241244" w:rsidP="00E16EFB">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vAlign w:val="center"/>
          </w:tcPr>
          <w:p w14:paraId="3819383D" w14:textId="77777777" w:rsidR="00241244" w:rsidRDefault="00241244" w:rsidP="00E16EFB">
            <w:pPr>
              <w:pStyle w:val="TAC"/>
            </w:pPr>
            <w:r>
              <w:t>FR2a, FR2b</w:t>
            </w:r>
            <w:r w:rsidRPr="006E2B5E">
              <w:t>, FR2c</w:t>
            </w:r>
          </w:p>
        </w:tc>
        <w:tc>
          <w:tcPr>
            <w:tcW w:w="1177" w:type="dxa"/>
            <w:tcBorders>
              <w:top w:val="single" w:sz="4" w:space="0" w:color="auto"/>
              <w:left w:val="single" w:sz="4" w:space="0" w:color="auto"/>
              <w:bottom w:val="single" w:sz="4" w:space="0" w:color="auto"/>
              <w:right w:val="single" w:sz="4" w:space="0" w:color="auto"/>
            </w:tcBorders>
            <w:vAlign w:val="center"/>
          </w:tcPr>
          <w:p w14:paraId="3A8F5C5E" w14:textId="77777777" w:rsidR="00241244" w:rsidRPr="009709C5" w:rsidRDefault="00241244" w:rsidP="00E16EFB">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vAlign w:val="center"/>
          </w:tcPr>
          <w:p w14:paraId="28D764AE"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vAlign w:val="center"/>
          </w:tcPr>
          <w:p w14:paraId="6A3E3B94"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vAlign w:val="center"/>
          </w:tcPr>
          <w:p w14:paraId="70808AD5" w14:textId="77777777" w:rsidR="00241244" w:rsidRPr="009709C5" w:rsidRDefault="00241244" w:rsidP="00E16EFB">
            <w:pPr>
              <w:pStyle w:val="TAC"/>
            </w:pPr>
            <w:r w:rsidRPr="009709C5">
              <w:t>0.52</w:t>
            </w:r>
          </w:p>
        </w:tc>
      </w:tr>
      <w:tr w:rsidR="00241244" w:rsidRPr="009709C5" w14:paraId="757DACD1" w14:textId="77777777" w:rsidTr="00E16EFB">
        <w:trPr>
          <w:cantSplit/>
          <w:tblHeader/>
        </w:trPr>
        <w:tc>
          <w:tcPr>
            <w:tcW w:w="675" w:type="dxa"/>
            <w:vMerge w:val="restart"/>
            <w:tcBorders>
              <w:left w:val="single" w:sz="4" w:space="0" w:color="auto"/>
              <w:right w:val="single" w:sz="4" w:space="0" w:color="auto"/>
            </w:tcBorders>
          </w:tcPr>
          <w:p w14:paraId="552ACA0D" w14:textId="77777777" w:rsidR="00241244" w:rsidRPr="009709C5" w:rsidRDefault="00241244" w:rsidP="00E16EFB">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65963B5F" w14:textId="293511AD" w:rsidR="00241244" w:rsidRPr="009709C5" w:rsidRDefault="00241244" w:rsidP="00E16EFB">
            <w:pPr>
              <w:pStyle w:val="TAL"/>
            </w:pPr>
            <w:r w:rsidRPr="003470CA">
              <w:t xml:space="preserve">PC1, </w:t>
            </w:r>
            <w:r w:rsidRPr="009709C5">
              <w:t>PC3</w:t>
            </w:r>
            <w:r>
              <w:t>, PC5, PC6</w:t>
            </w:r>
            <w:ins w:id="45" w:author="Adan Toril" w:date="2024-10-11T12:54:00Z" w16du:dateUtc="2024-10-11T10:54:00Z">
              <w:r>
                <w:t>, PC7</w:t>
              </w:r>
            </w:ins>
          </w:p>
        </w:tc>
        <w:tc>
          <w:tcPr>
            <w:tcW w:w="1109" w:type="dxa"/>
            <w:vMerge w:val="restart"/>
            <w:tcBorders>
              <w:top w:val="single" w:sz="4" w:space="0" w:color="auto"/>
              <w:left w:val="single" w:sz="4" w:space="0" w:color="auto"/>
              <w:right w:val="single" w:sz="4" w:space="0" w:color="auto"/>
            </w:tcBorders>
          </w:tcPr>
          <w:p w14:paraId="4F70A5DE" w14:textId="77777777" w:rsidR="00241244" w:rsidRPr="009709C5" w:rsidRDefault="00241244" w:rsidP="00E16EFB">
            <w:pPr>
              <w:pStyle w:val="TAC"/>
            </w:pPr>
            <w:r w:rsidRPr="009709C5">
              <w:t>NC</w:t>
            </w:r>
          </w:p>
        </w:tc>
        <w:tc>
          <w:tcPr>
            <w:tcW w:w="1296" w:type="dxa"/>
            <w:vMerge w:val="restart"/>
            <w:tcBorders>
              <w:top w:val="single" w:sz="4" w:space="0" w:color="auto"/>
              <w:left w:val="single" w:sz="4" w:space="0" w:color="auto"/>
              <w:right w:val="single" w:sz="4" w:space="0" w:color="auto"/>
            </w:tcBorders>
          </w:tcPr>
          <w:p w14:paraId="2F98273E" w14:textId="77777777" w:rsidR="00241244" w:rsidRPr="009709C5" w:rsidRDefault="00241244" w:rsidP="00E16EFB">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7B263715" w14:textId="77777777" w:rsidR="00241244" w:rsidRPr="009709C5" w:rsidRDefault="00241244" w:rsidP="00E16EFB">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041C1E5D" w14:textId="77777777" w:rsidR="00241244" w:rsidRPr="009709C5" w:rsidRDefault="00241244" w:rsidP="00E16EFB">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45C58178"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504AE76"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FA5C4D9" w14:textId="77777777" w:rsidR="00241244" w:rsidRPr="009709C5" w:rsidRDefault="00241244" w:rsidP="00E16EFB">
            <w:pPr>
              <w:pStyle w:val="TAC"/>
            </w:pPr>
            <w:r w:rsidRPr="009709C5">
              <w:t>0.6</w:t>
            </w:r>
          </w:p>
        </w:tc>
      </w:tr>
      <w:tr w:rsidR="00241244" w:rsidRPr="009709C5" w14:paraId="18FF6168" w14:textId="77777777" w:rsidTr="00E16EFB">
        <w:trPr>
          <w:cantSplit/>
          <w:tblHeader/>
        </w:trPr>
        <w:tc>
          <w:tcPr>
            <w:tcW w:w="675" w:type="dxa"/>
            <w:vMerge/>
            <w:tcBorders>
              <w:left w:val="single" w:sz="4" w:space="0" w:color="auto"/>
              <w:right w:val="single" w:sz="4" w:space="0" w:color="auto"/>
            </w:tcBorders>
          </w:tcPr>
          <w:p w14:paraId="715BD505" w14:textId="77777777" w:rsidR="00241244" w:rsidRPr="009709C5" w:rsidRDefault="00241244" w:rsidP="00E16EFB">
            <w:pPr>
              <w:pStyle w:val="TAL"/>
            </w:pPr>
          </w:p>
        </w:tc>
        <w:tc>
          <w:tcPr>
            <w:tcW w:w="855" w:type="dxa"/>
            <w:vMerge/>
            <w:tcBorders>
              <w:top w:val="single" w:sz="4" w:space="0" w:color="auto"/>
              <w:left w:val="single" w:sz="4" w:space="0" w:color="auto"/>
              <w:right w:val="single" w:sz="4" w:space="0" w:color="auto"/>
            </w:tcBorders>
            <w:vAlign w:val="center"/>
          </w:tcPr>
          <w:p w14:paraId="6B080DD6" w14:textId="77777777" w:rsidR="00241244" w:rsidRPr="003470CA" w:rsidRDefault="00241244" w:rsidP="00E16EFB">
            <w:pPr>
              <w:pStyle w:val="TAL"/>
            </w:pPr>
          </w:p>
        </w:tc>
        <w:tc>
          <w:tcPr>
            <w:tcW w:w="1109" w:type="dxa"/>
            <w:vMerge/>
            <w:tcBorders>
              <w:top w:val="single" w:sz="4" w:space="0" w:color="auto"/>
              <w:left w:val="single" w:sz="4" w:space="0" w:color="auto"/>
              <w:right w:val="single" w:sz="4" w:space="0" w:color="auto"/>
            </w:tcBorders>
          </w:tcPr>
          <w:p w14:paraId="2F07AFAC" w14:textId="77777777" w:rsidR="00241244" w:rsidRPr="009709C5" w:rsidRDefault="00241244" w:rsidP="00E16EFB">
            <w:pPr>
              <w:pStyle w:val="TAC"/>
            </w:pPr>
          </w:p>
        </w:tc>
        <w:tc>
          <w:tcPr>
            <w:tcW w:w="1296" w:type="dxa"/>
            <w:vMerge/>
            <w:tcBorders>
              <w:left w:val="single" w:sz="4" w:space="0" w:color="auto"/>
              <w:bottom w:val="single" w:sz="4" w:space="0" w:color="auto"/>
              <w:right w:val="single" w:sz="4" w:space="0" w:color="auto"/>
            </w:tcBorders>
          </w:tcPr>
          <w:p w14:paraId="54EB26BC"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5C39DE8D" w14:textId="77777777" w:rsidR="00241244" w:rsidRDefault="00241244" w:rsidP="00E16EFB">
            <w:pPr>
              <w:pStyle w:val="TAC"/>
            </w:pPr>
            <w:r>
              <w:t>FR2c</w:t>
            </w:r>
            <w:r w:rsidRPr="00AB2BE2">
              <w:t>, FR2d</w:t>
            </w:r>
          </w:p>
        </w:tc>
        <w:tc>
          <w:tcPr>
            <w:tcW w:w="1177" w:type="dxa"/>
            <w:tcBorders>
              <w:top w:val="single" w:sz="4" w:space="0" w:color="auto"/>
              <w:left w:val="single" w:sz="4" w:space="0" w:color="auto"/>
              <w:bottom w:val="single" w:sz="4" w:space="0" w:color="auto"/>
              <w:right w:val="single" w:sz="4" w:space="0" w:color="auto"/>
            </w:tcBorders>
          </w:tcPr>
          <w:p w14:paraId="331BA269" w14:textId="77777777" w:rsidR="00241244" w:rsidRPr="009709C5" w:rsidRDefault="00241244" w:rsidP="00E16EFB">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46327228"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8524479"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7198490" w14:textId="77777777" w:rsidR="00241244" w:rsidRPr="009709C5" w:rsidRDefault="00241244" w:rsidP="00E16EFB">
            <w:pPr>
              <w:pStyle w:val="TAC"/>
            </w:pPr>
            <w:r w:rsidRPr="009709C5">
              <w:t>0.</w:t>
            </w:r>
            <w:r>
              <w:t>7</w:t>
            </w:r>
          </w:p>
        </w:tc>
      </w:tr>
      <w:tr w:rsidR="00241244" w:rsidRPr="009709C5" w14:paraId="701A5AAD" w14:textId="77777777" w:rsidTr="00E16EFB">
        <w:trPr>
          <w:cantSplit/>
          <w:tblHeader/>
        </w:trPr>
        <w:tc>
          <w:tcPr>
            <w:tcW w:w="675" w:type="dxa"/>
            <w:vMerge/>
            <w:tcBorders>
              <w:left w:val="single" w:sz="4" w:space="0" w:color="auto"/>
              <w:right w:val="single" w:sz="4" w:space="0" w:color="auto"/>
            </w:tcBorders>
          </w:tcPr>
          <w:p w14:paraId="18488523"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31284597"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71027C55" w14:textId="77777777" w:rsidR="00241244" w:rsidRPr="009709C5" w:rsidRDefault="00241244" w:rsidP="00E16EFB">
            <w:pPr>
              <w:pStyle w:val="TAC"/>
            </w:pPr>
          </w:p>
        </w:tc>
        <w:tc>
          <w:tcPr>
            <w:tcW w:w="1296" w:type="dxa"/>
            <w:vMerge w:val="restart"/>
            <w:tcBorders>
              <w:top w:val="single" w:sz="4" w:space="0" w:color="auto"/>
              <w:left w:val="single" w:sz="4" w:space="0" w:color="auto"/>
              <w:right w:val="single" w:sz="4" w:space="0" w:color="auto"/>
            </w:tcBorders>
            <w:vAlign w:val="center"/>
          </w:tcPr>
          <w:p w14:paraId="0768B7DA" w14:textId="77777777" w:rsidR="00241244" w:rsidRPr="009709C5" w:rsidRDefault="00241244" w:rsidP="00E16EFB">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5761DA1F" w14:textId="77777777" w:rsidR="00241244" w:rsidRPr="009709C5" w:rsidRDefault="00241244" w:rsidP="00E16EFB">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5FF9AC61" w14:textId="77777777" w:rsidR="00241244" w:rsidRPr="009709C5" w:rsidRDefault="00241244" w:rsidP="00E16EFB">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0856EC45"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9B2BD2E"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9104456" w14:textId="77777777" w:rsidR="00241244" w:rsidRPr="009709C5" w:rsidRDefault="00241244" w:rsidP="00E16EFB">
            <w:pPr>
              <w:pStyle w:val="TAC"/>
            </w:pPr>
            <w:r w:rsidRPr="009709C5">
              <w:t>0.7</w:t>
            </w:r>
          </w:p>
        </w:tc>
      </w:tr>
      <w:tr w:rsidR="00241244" w:rsidRPr="009709C5" w14:paraId="67AE8C69" w14:textId="77777777" w:rsidTr="00E16EFB">
        <w:trPr>
          <w:cantSplit/>
          <w:tblHeader/>
        </w:trPr>
        <w:tc>
          <w:tcPr>
            <w:tcW w:w="675" w:type="dxa"/>
            <w:vMerge/>
            <w:tcBorders>
              <w:left w:val="single" w:sz="4" w:space="0" w:color="auto"/>
              <w:right w:val="single" w:sz="4" w:space="0" w:color="auto"/>
            </w:tcBorders>
          </w:tcPr>
          <w:p w14:paraId="3E158AF8"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5B812A21"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053A0C42"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1EF4F268"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36043CA0" w14:textId="77777777" w:rsidR="00241244" w:rsidRPr="009709C5" w:rsidRDefault="00241244" w:rsidP="00E16EFB">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5B968C7B" w14:textId="77777777" w:rsidR="00241244" w:rsidRPr="009709C5" w:rsidRDefault="00241244" w:rsidP="00E16EFB">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39983A07"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FF6F53D"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02ADEB4" w14:textId="77777777" w:rsidR="00241244" w:rsidRPr="009709C5" w:rsidRDefault="00241244" w:rsidP="00E16EFB">
            <w:pPr>
              <w:pStyle w:val="TAC"/>
            </w:pPr>
            <w:r w:rsidRPr="009709C5">
              <w:t>0.6</w:t>
            </w:r>
          </w:p>
        </w:tc>
      </w:tr>
      <w:tr w:rsidR="00241244" w:rsidRPr="009709C5" w14:paraId="5BA7069C" w14:textId="77777777" w:rsidTr="00E16EFB">
        <w:trPr>
          <w:cantSplit/>
          <w:tblHeader/>
        </w:trPr>
        <w:tc>
          <w:tcPr>
            <w:tcW w:w="675" w:type="dxa"/>
            <w:vMerge/>
            <w:tcBorders>
              <w:left w:val="single" w:sz="4" w:space="0" w:color="auto"/>
              <w:right w:val="single" w:sz="4" w:space="0" w:color="auto"/>
            </w:tcBorders>
          </w:tcPr>
          <w:p w14:paraId="2E4D7D00"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6DC12F35"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273CE5AA"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66436354"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42466CAD" w14:textId="77777777" w:rsidR="00241244" w:rsidRPr="009709C5" w:rsidRDefault="00241244" w:rsidP="00E16EFB">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22C3F68D" w14:textId="77777777" w:rsidR="00241244" w:rsidRPr="009709C5" w:rsidRDefault="00241244" w:rsidP="00E16EFB">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52D6408F"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07796C7"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6E00831" w14:textId="77777777" w:rsidR="00241244" w:rsidRPr="009709C5" w:rsidRDefault="00241244" w:rsidP="00E16EFB">
            <w:pPr>
              <w:pStyle w:val="TAC"/>
            </w:pPr>
            <w:r w:rsidRPr="009709C5">
              <w:t>0.6</w:t>
            </w:r>
          </w:p>
        </w:tc>
      </w:tr>
      <w:tr w:rsidR="00241244" w:rsidRPr="009709C5" w14:paraId="560DD39E" w14:textId="77777777" w:rsidTr="00E16EFB">
        <w:trPr>
          <w:cantSplit/>
          <w:tblHeader/>
        </w:trPr>
        <w:tc>
          <w:tcPr>
            <w:tcW w:w="675" w:type="dxa"/>
            <w:vMerge/>
            <w:tcBorders>
              <w:left w:val="single" w:sz="4" w:space="0" w:color="auto"/>
              <w:right w:val="single" w:sz="4" w:space="0" w:color="auto"/>
            </w:tcBorders>
          </w:tcPr>
          <w:p w14:paraId="31B5669A"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172DEE86"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58245695"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051A6C0C"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61AFBAA2" w14:textId="77777777" w:rsidR="00241244" w:rsidRPr="009709C5" w:rsidRDefault="00241244" w:rsidP="00E16EFB">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2D97D47C" w14:textId="77777777" w:rsidR="00241244" w:rsidRPr="009709C5" w:rsidRDefault="00241244" w:rsidP="00E16EFB">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34BF67A6"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DF81389"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1124C82" w14:textId="77777777" w:rsidR="00241244" w:rsidRPr="009709C5" w:rsidRDefault="00241244" w:rsidP="00E16EFB">
            <w:pPr>
              <w:pStyle w:val="TAC"/>
            </w:pPr>
            <w:r w:rsidRPr="009709C5">
              <w:t>0.6</w:t>
            </w:r>
          </w:p>
        </w:tc>
      </w:tr>
      <w:tr w:rsidR="00241244" w:rsidRPr="009709C5" w14:paraId="7F72AA64" w14:textId="77777777" w:rsidTr="00E16EFB">
        <w:trPr>
          <w:cantSplit/>
          <w:tblHeader/>
        </w:trPr>
        <w:tc>
          <w:tcPr>
            <w:tcW w:w="675" w:type="dxa"/>
            <w:vMerge/>
            <w:tcBorders>
              <w:left w:val="single" w:sz="4" w:space="0" w:color="auto"/>
              <w:right w:val="single" w:sz="4" w:space="0" w:color="auto"/>
            </w:tcBorders>
          </w:tcPr>
          <w:p w14:paraId="6B7C3DAC"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1856D132"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55A4193E"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13695491"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4ADDE783" w14:textId="77777777" w:rsidR="00241244" w:rsidRPr="009709C5" w:rsidRDefault="00241244" w:rsidP="00E16EFB">
            <w:pPr>
              <w:pStyle w:val="TAC"/>
            </w:pPr>
            <w:r>
              <w:t>66GHz to 80GHz</w:t>
            </w:r>
          </w:p>
        </w:tc>
        <w:tc>
          <w:tcPr>
            <w:tcW w:w="1177" w:type="dxa"/>
            <w:tcBorders>
              <w:top w:val="single" w:sz="4" w:space="0" w:color="auto"/>
              <w:left w:val="single" w:sz="4" w:space="0" w:color="auto"/>
              <w:bottom w:val="single" w:sz="4" w:space="0" w:color="auto"/>
              <w:right w:val="single" w:sz="4" w:space="0" w:color="auto"/>
            </w:tcBorders>
          </w:tcPr>
          <w:p w14:paraId="3E076634" w14:textId="77777777" w:rsidR="00241244" w:rsidRPr="009709C5" w:rsidRDefault="00241244" w:rsidP="00E16EFB">
            <w:pPr>
              <w:pStyle w:val="TAC"/>
            </w:pPr>
            <w:r>
              <w:t>0.6</w:t>
            </w:r>
          </w:p>
        </w:tc>
        <w:tc>
          <w:tcPr>
            <w:tcW w:w="1568" w:type="dxa"/>
            <w:tcBorders>
              <w:top w:val="single" w:sz="4" w:space="0" w:color="auto"/>
              <w:left w:val="single" w:sz="4" w:space="0" w:color="auto"/>
              <w:bottom w:val="single" w:sz="4" w:space="0" w:color="auto"/>
              <w:right w:val="single" w:sz="4" w:space="0" w:color="auto"/>
            </w:tcBorders>
          </w:tcPr>
          <w:p w14:paraId="3CE8BC05"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781F192"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F1D3B24" w14:textId="77777777" w:rsidR="00241244" w:rsidRPr="009709C5" w:rsidRDefault="00241244" w:rsidP="00E16EFB">
            <w:pPr>
              <w:pStyle w:val="TAC"/>
            </w:pPr>
            <w:r w:rsidRPr="009709C5">
              <w:t>0.6</w:t>
            </w:r>
          </w:p>
        </w:tc>
      </w:tr>
      <w:tr w:rsidR="00241244" w:rsidRPr="009709C5" w14:paraId="6F49ECA7" w14:textId="77777777" w:rsidTr="00E16EFB">
        <w:trPr>
          <w:cantSplit/>
          <w:tblHeader/>
        </w:trPr>
        <w:tc>
          <w:tcPr>
            <w:tcW w:w="675" w:type="dxa"/>
            <w:vMerge/>
            <w:tcBorders>
              <w:left w:val="single" w:sz="4" w:space="0" w:color="auto"/>
              <w:right w:val="single" w:sz="4" w:space="0" w:color="auto"/>
            </w:tcBorders>
          </w:tcPr>
          <w:p w14:paraId="6CFFC81E"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2BAD289A"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2CFB5F9B" w14:textId="77777777" w:rsidR="00241244" w:rsidRPr="009709C5" w:rsidRDefault="00241244" w:rsidP="00E16EFB">
            <w:pPr>
              <w:pStyle w:val="TAC"/>
            </w:pPr>
          </w:p>
        </w:tc>
        <w:tc>
          <w:tcPr>
            <w:tcW w:w="1296" w:type="dxa"/>
            <w:vMerge/>
            <w:tcBorders>
              <w:left w:val="single" w:sz="4" w:space="0" w:color="auto"/>
              <w:bottom w:val="single" w:sz="4" w:space="0" w:color="auto"/>
              <w:right w:val="single" w:sz="4" w:space="0" w:color="auto"/>
            </w:tcBorders>
          </w:tcPr>
          <w:p w14:paraId="428F97F9"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19C5FD0E" w14:textId="77777777" w:rsidR="00241244" w:rsidRPr="009709C5" w:rsidRDefault="00241244" w:rsidP="00E16EFB">
            <w:pPr>
              <w:pStyle w:val="TAC"/>
            </w:pPr>
            <w:r w:rsidRPr="000C0F9C">
              <w:t xml:space="preserve">80GHz </w:t>
            </w:r>
            <w:r w:rsidRPr="009709C5">
              <w:t xml:space="preserve">to </w:t>
            </w:r>
            <w:r w:rsidRPr="00C64910">
              <w:t>87GHz</w:t>
            </w:r>
          </w:p>
        </w:tc>
        <w:tc>
          <w:tcPr>
            <w:tcW w:w="1177" w:type="dxa"/>
            <w:tcBorders>
              <w:top w:val="single" w:sz="4" w:space="0" w:color="auto"/>
              <w:left w:val="single" w:sz="4" w:space="0" w:color="auto"/>
              <w:bottom w:val="single" w:sz="4" w:space="0" w:color="auto"/>
              <w:right w:val="single" w:sz="4" w:space="0" w:color="auto"/>
            </w:tcBorders>
          </w:tcPr>
          <w:p w14:paraId="5B89D481" w14:textId="77777777" w:rsidR="00241244" w:rsidRPr="009709C5" w:rsidRDefault="00241244" w:rsidP="00E16EFB">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51AA5192"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E083FC9"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D83AB27" w14:textId="77777777" w:rsidR="00241244" w:rsidRPr="009709C5" w:rsidRDefault="00241244" w:rsidP="00E16EFB">
            <w:pPr>
              <w:pStyle w:val="TAC"/>
            </w:pPr>
            <w:r w:rsidRPr="009709C5">
              <w:t>0.6</w:t>
            </w:r>
          </w:p>
        </w:tc>
      </w:tr>
      <w:tr w:rsidR="00241244" w:rsidRPr="009709C5" w14:paraId="54626282" w14:textId="77777777" w:rsidTr="00E16EFB">
        <w:trPr>
          <w:cantSplit/>
          <w:tblHeader/>
        </w:trPr>
        <w:tc>
          <w:tcPr>
            <w:tcW w:w="675" w:type="dxa"/>
            <w:vMerge/>
            <w:tcBorders>
              <w:left w:val="single" w:sz="4" w:space="0" w:color="auto"/>
              <w:right w:val="single" w:sz="4" w:space="0" w:color="auto"/>
            </w:tcBorders>
          </w:tcPr>
          <w:p w14:paraId="0208BBAE"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2414C32D" w14:textId="77777777" w:rsidR="00241244" w:rsidRPr="009709C5" w:rsidRDefault="00241244" w:rsidP="00E16EFB">
            <w:pPr>
              <w:pStyle w:val="TAL"/>
            </w:pPr>
          </w:p>
        </w:tc>
        <w:tc>
          <w:tcPr>
            <w:tcW w:w="1109" w:type="dxa"/>
            <w:tcBorders>
              <w:top w:val="single" w:sz="4" w:space="0" w:color="auto"/>
              <w:left w:val="single" w:sz="4" w:space="0" w:color="auto"/>
              <w:right w:val="single" w:sz="4" w:space="0" w:color="auto"/>
            </w:tcBorders>
          </w:tcPr>
          <w:p w14:paraId="4B905B55" w14:textId="77777777" w:rsidR="00241244" w:rsidRPr="009709C5" w:rsidRDefault="00241244" w:rsidP="00E16EFB">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7C0CAF61" w14:textId="77777777" w:rsidR="00241244" w:rsidRPr="009709C5" w:rsidRDefault="00241244" w:rsidP="00E16EFB">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DB124D6" w14:textId="77777777" w:rsidR="00241244" w:rsidRPr="009709C5" w:rsidRDefault="00241244" w:rsidP="00E16EFB">
            <w:pPr>
              <w:pStyle w:val="TAC"/>
            </w:pPr>
            <w:r>
              <w:t>FR2a, FR2b</w:t>
            </w:r>
            <w:r w:rsidRPr="00551AB7">
              <w:t>, FR2c</w:t>
            </w:r>
            <w:r w:rsidRPr="00AB2BE2">
              <w:t>, FR2d</w:t>
            </w:r>
            <w:r w:rsidRPr="00551AB7">
              <w:t xml:space="preserve"> </w:t>
            </w:r>
          </w:p>
        </w:tc>
        <w:tc>
          <w:tcPr>
            <w:tcW w:w="1177" w:type="dxa"/>
            <w:tcBorders>
              <w:top w:val="single" w:sz="4" w:space="0" w:color="auto"/>
              <w:left w:val="single" w:sz="4" w:space="0" w:color="auto"/>
              <w:bottom w:val="single" w:sz="4" w:space="0" w:color="auto"/>
              <w:right w:val="single" w:sz="4" w:space="0" w:color="auto"/>
            </w:tcBorders>
          </w:tcPr>
          <w:p w14:paraId="5FDEDE50" w14:textId="77777777" w:rsidR="00241244" w:rsidRPr="009709C5" w:rsidRDefault="00241244" w:rsidP="00E16EFB">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0403823A"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5A79269"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8A8877B" w14:textId="77777777" w:rsidR="00241244" w:rsidRPr="009709C5" w:rsidRDefault="00241244" w:rsidP="00E16EFB">
            <w:pPr>
              <w:pStyle w:val="TAC"/>
            </w:pPr>
            <w:r w:rsidRPr="009709C5">
              <w:t>0.9</w:t>
            </w:r>
          </w:p>
        </w:tc>
      </w:tr>
      <w:tr w:rsidR="00241244" w:rsidRPr="009709C5" w14:paraId="1F85AE6C" w14:textId="77777777" w:rsidTr="00E16EFB">
        <w:trPr>
          <w:cantSplit/>
          <w:tblHeader/>
        </w:trPr>
        <w:tc>
          <w:tcPr>
            <w:tcW w:w="675" w:type="dxa"/>
            <w:vMerge w:val="restart"/>
            <w:tcBorders>
              <w:left w:val="single" w:sz="4" w:space="0" w:color="auto"/>
              <w:right w:val="single" w:sz="4" w:space="0" w:color="auto"/>
            </w:tcBorders>
          </w:tcPr>
          <w:p w14:paraId="5D69F37C" w14:textId="77777777" w:rsidR="00241244" w:rsidRPr="009709C5" w:rsidRDefault="00241244" w:rsidP="00E16EFB">
            <w:pPr>
              <w:pStyle w:val="TAL"/>
            </w:pPr>
            <w:r>
              <w:t>40cm</w:t>
            </w:r>
          </w:p>
        </w:tc>
        <w:tc>
          <w:tcPr>
            <w:tcW w:w="855" w:type="dxa"/>
            <w:vMerge w:val="restart"/>
            <w:tcBorders>
              <w:left w:val="single" w:sz="4" w:space="0" w:color="auto"/>
              <w:right w:val="single" w:sz="4" w:space="0" w:color="auto"/>
            </w:tcBorders>
            <w:vAlign w:val="center"/>
          </w:tcPr>
          <w:p w14:paraId="44AEC938" w14:textId="08703FD1" w:rsidR="00241244" w:rsidRPr="009709C5" w:rsidRDefault="00241244" w:rsidP="00E16EFB">
            <w:pPr>
              <w:pStyle w:val="TAL"/>
            </w:pPr>
            <w:r w:rsidRPr="003470CA">
              <w:t xml:space="preserve">PC1, </w:t>
            </w:r>
            <w:r w:rsidRPr="009709C5">
              <w:t>PC3</w:t>
            </w:r>
            <w:r>
              <w:t>, PC5</w:t>
            </w:r>
            <w:r w:rsidRPr="003668BB">
              <w:rPr>
                <w:lang w:eastAsia="zh-CN"/>
              </w:rPr>
              <w:t>,</w:t>
            </w:r>
            <w:r>
              <w:rPr>
                <w:lang w:eastAsia="zh-CN"/>
              </w:rPr>
              <w:t xml:space="preserve"> </w:t>
            </w:r>
            <w:r w:rsidRPr="003668BB">
              <w:rPr>
                <w:lang w:eastAsia="zh-CN"/>
              </w:rPr>
              <w:t>PC6</w:t>
            </w:r>
            <w:ins w:id="46" w:author="Adan Toril" w:date="2024-10-11T12:54:00Z" w16du:dateUtc="2024-10-11T10:54:00Z">
              <w:r>
                <w:t>, PC7</w:t>
              </w:r>
            </w:ins>
          </w:p>
        </w:tc>
        <w:tc>
          <w:tcPr>
            <w:tcW w:w="1109" w:type="dxa"/>
            <w:vMerge w:val="restart"/>
            <w:tcBorders>
              <w:top w:val="single" w:sz="4" w:space="0" w:color="auto"/>
              <w:left w:val="single" w:sz="4" w:space="0" w:color="auto"/>
              <w:right w:val="single" w:sz="4" w:space="0" w:color="auto"/>
            </w:tcBorders>
          </w:tcPr>
          <w:p w14:paraId="006A35C6" w14:textId="77777777" w:rsidR="00241244" w:rsidRPr="009709C5" w:rsidRDefault="00241244" w:rsidP="00E16EFB">
            <w:pPr>
              <w:pStyle w:val="TAC"/>
            </w:pPr>
            <w:r w:rsidRPr="009709C5">
              <w:t>NC</w:t>
            </w:r>
          </w:p>
        </w:tc>
        <w:tc>
          <w:tcPr>
            <w:tcW w:w="1296" w:type="dxa"/>
            <w:vMerge w:val="restart"/>
            <w:tcBorders>
              <w:top w:val="single" w:sz="4" w:space="0" w:color="auto"/>
              <w:left w:val="single" w:sz="4" w:space="0" w:color="auto"/>
              <w:right w:val="single" w:sz="4" w:space="0" w:color="auto"/>
            </w:tcBorders>
          </w:tcPr>
          <w:p w14:paraId="059DAAE6" w14:textId="77777777" w:rsidR="00241244" w:rsidRPr="009709C5" w:rsidRDefault="00241244" w:rsidP="00E16EFB">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CB1F55A" w14:textId="77777777" w:rsidR="00241244" w:rsidRDefault="00241244" w:rsidP="00E16EFB">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221E3AB9" w14:textId="77777777" w:rsidR="00241244" w:rsidRDefault="00241244" w:rsidP="00E16EFB">
            <w:pPr>
              <w:pStyle w:val="TAC"/>
            </w:pPr>
            <w:r w:rsidRPr="009709C5">
              <w:t>0.</w:t>
            </w:r>
            <w:r>
              <w:t xml:space="preserve">7 </w:t>
            </w:r>
          </w:p>
          <w:p w14:paraId="7CBF882D" w14:textId="77777777" w:rsidR="00241244" w:rsidRPr="009709C5" w:rsidRDefault="00241244" w:rsidP="00E16EFB">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5AD828DF"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1A4DD09"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CC07CEF" w14:textId="77777777" w:rsidR="00241244" w:rsidRPr="009709C5" w:rsidRDefault="00241244" w:rsidP="00E16EFB">
            <w:pPr>
              <w:pStyle w:val="TAC"/>
            </w:pPr>
            <w:r w:rsidRPr="009709C5">
              <w:t>0.</w:t>
            </w:r>
            <w:r>
              <w:t>7</w:t>
            </w:r>
          </w:p>
        </w:tc>
      </w:tr>
      <w:tr w:rsidR="00241244" w:rsidRPr="009709C5" w14:paraId="7E4BDA89" w14:textId="77777777" w:rsidTr="00E16EFB">
        <w:trPr>
          <w:cantSplit/>
          <w:tblHeader/>
        </w:trPr>
        <w:tc>
          <w:tcPr>
            <w:tcW w:w="675" w:type="dxa"/>
            <w:vMerge/>
            <w:tcBorders>
              <w:left w:val="single" w:sz="4" w:space="0" w:color="auto"/>
              <w:right w:val="single" w:sz="4" w:space="0" w:color="auto"/>
            </w:tcBorders>
          </w:tcPr>
          <w:p w14:paraId="668137A7"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0640FA62"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05D2269F" w14:textId="77777777" w:rsidR="00241244" w:rsidRPr="009709C5" w:rsidRDefault="00241244" w:rsidP="00E16EFB">
            <w:pPr>
              <w:pStyle w:val="TAC"/>
            </w:pPr>
          </w:p>
        </w:tc>
        <w:tc>
          <w:tcPr>
            <w:tcW w:w="1296" w:type="dxa"/>
            <w:vMerge/>
            <w:tcBorders>
              <w:left w:val="single" w:sz="4" w:space="0" w:color="auto"/>
              <w:bottom w:val="single" w:sz="4" w:space="0" w:color="auto"/>
              <w:right w:val="single" w:sz="4" w:space="0" w:color="auto"/>
            </w:tcBorders>
          </w:tcPr>
          <w:p w14:paraId="6A204AE5"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73E628AD" w14:textId="77777777" w:rsidR="00241244" w:rsidRDefault="00241244" w:rsidP="00E16EFB">
            <w:pPr>
              <w:pStyle w:val="TAC"/>
            </w:pPr>
            <w:r>
              <w:t>FR2c</w:t>
            </w:r>
            <w:r w:rsidRPr="00AB2BE2">
              <w:t>, FR2d</w:t>
            </w:r>
          </w:p>
        </w:tc>
        <w:tc>
          <w:tcPr>
            <w:tcW w:w="1177" w:type="dxa"/>
            <w:tcBorders>
              <w:top w:val="single" w:sz="4" w:space="0" w:color="auto"/>
              <w:left w:val="single" w:sz="4" w:space="0" w:color="auto"/>
              <w:bottom w:val="single" w:sz="4" w:space="0" w:color="auto"/>
              <w:right w:val="single" w:sz="4" w:space="0" w:color="auto"/>
            </w:tcBorders>
          </w:tcPr>
          <w:p w14:paraId="5FB36DDB" w14:textId="77777777" w:rsidR="00241244" w:rsidRDefault="00241244" w:rsidP="00E16EFB">
            <w:pPr>
              <w:pStyle w:val="TAC"/>
            </w:pPr>
            <w:r>
              <w:t>0.8</w:t>
            </w:r>
          </w:p>
          <w:p w14:paraId="018A51E4" w14:textId="77777777" w:rsidR="00241244" w:rsidRPr="009709C5" w:rsidRDefault="00241244" w:rsidP="00E16EFB">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32743773"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F800348"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D0AB197" w14:textId="77777777" w:rsidR="00241244" w:rsidRPr="009709C5" w:rsidRDefault="00241244" w:rsidP="00E16EFB">
            <w:pPr>
              <w:pStyle w:val="TAC"/>
            </w:pPr>
            <w:r w:rsidRPr="009709C5">
              <w:t>0.</w:t>
            </w:r>
            <w:r>
              <w:t>8</w:t>
            </w:r>
          </w:p>
        </w:tc>
      </w:tr>
      <w:tr w:rsidR="00241244" w:rsidRPr="009709C5" w14:paraId="24EB4966" w14:textId="77777777" w:rsidTr="00E16EFB">
        <w:trPr>
          <w:cantSplit/>
          <w:tblHeader/>
        </w:trPr>
        <w:tc>
          <w:tcPr>
            <w:tcW w:w="675" w:type="dxa"/>
            <w:vMerge/>
            <w:tcBorders>
              <w:left w:val="single" w:sz="4" w:space="0" w:color="auto"/>
              <w:right w:val="single" w:sz="4" w:space="0" w:color="auto"/>
            </w:tcBorders>
          </w:tcPr>
          <w:p w14:paraId="3F0BB8D9"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3FBF3912"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25FD3205" w14:textId="77777777" w:rsidR="00241244" w:rsidRPr="009709C5" w:rsidRDefault="00241244" w:rsidP="00E16EFB">
            <w:pPr>
              <w:pStyle w:val="TAC"/>
            </w:pPr>
          </w:p>
        </w:tc>
        <w:tc>
          <w:tcPr>
            <w:tcW w:w="1296" w:type="dxa"/>
            <w:vMerge w:val="restart"/>
            <w:tcBorders>
              <w:top w:val="single" w:sz="4" w:space="0" w:color="auto"/>
              <w:left w:val="single" w:sz="4" w:space="0" w:color="auto"/>
              <w:right w:val="single" w:sz="4" w:space="0" w:color="auto"/>
            </w:tcBorders>
          </w:tcPr>
          <w:p w14:paraId="7D74B26B" w14:textId="77777777" w:rsidR="00241244" w:rsidRPr="009709C5" w:rsidRDefault="00241244" w:rsidP="00E16EFB">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00EDB374" w14:textId="77777777" w:rsidR="00241244" w:rsidRDefault="00241244" w:rsidP="00E16EFB">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3A0A10EE" w14:textId="77777777" w:rsidR="00241244" w:rsidRPr="009709C5" w:rsidRDefault="00241244" w:rsidP="00E16EFB">
            <w:pPr>
              <w:pStyle w:val="TAC"/>
            </w:pPr>
            <w:r w:rsidRPr="000C0F9C">
              <w:t>1.0 (NOTE 4)</w:t>
            </w:r>
          </w:p>
        </w:tc>
        <w:tc>
          <w:tcPr>
            <w:tcW w:w="1568" w:type="dxa"/>
            <w:tcBorders>
              <w:top w:val="single" w:sz="4" w:space="0" w:color="auto"/>
              <w:left w:val="single" w:sz="4" w:space="0" w:color="auto"/>
              <w:bottom w:val="single" w:sz="4" w:space="0" w:color="auto"/>
              <w:right w:val="single" w:sz="4" w:space="0" w:color="auto"/>
            </w:tcBorders>
          </w:tcPr>
          <w:p w14:paraId="2F383F3F"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BDF2F74"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C2C2744" w14:textId="77777777" w:rsidR="00241244" w:rsidRPr="009709C5" w:rsidRDefault="00241244" w:rsidP="00E16EFB">
            <w:pPr>
              <w:pStyle w:val="TAC"/>
            </w:pPr>
            <w:r w:rsidRPr="000C0F9C">
              <w:t>1.0</w:t>
            </w:r>
          </w:p>
        </w:tc>
      </w:tr>
      <w:tr w:rsidR="00241244" w:rsidRPr="009709C5" w14:paraId="16BDAE53" w14:textId="77777777" w:rsidTr="00E16EFB">
        <w:trPr>
          <w:cantSplit/>
          <w:tblHeader/>
        </w:trPr>
        <w:tc>
          <w:tcPr>
            <w:tcW w:w="675" w:type="dxa"/>
            <w:vMerge/>
            <w:tcBorders>
              <w:left w:val="single" w:sz="4" w:space="0" w:color="auto"/>
              <w:right w:val="single" w:sz="4" w:space="0" w:color="auto"/>
            </w:tcBorders>
          </w:tcPr>
          <w:p w14:paraId="716BA4E5"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49A1D309"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6029E532"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424AA2B4"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4450B0AD" w14:textId="77777777" w:rsidR="00241244" w:rsidRDefault="00241244" w:rsidP="00E16EFB">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6696BC28" w14:textId="77777777" w:rsidR="00241244" w:rsidRPr="009709C5" w:rsidRDefault="00241244" w:rsidP="00E16EFB">
            <w:pPr>
              <w:pStyle w:val="TAC"/>
            </w:pPr>
            <w:r w:rsidRPr="000C0F9C">
              <w:t>0.6</w:t>
            </w:r>
          </w:p>
        </w:tc>
        <w:tc>
          <w:tcPr>
            <w:tcW w:w="1568" w:type="dxa"/>
            <w:tcBorders>
              <w:top w:val="single" w:sz="4" w:space="0" w:color="auto"/>
              <w:left w:val="single" w:sz="4" w:space="0" w:color="auto"/>
              <w:bottom w:val="single" w:sz="4" w:space="0" w:color="auto"/>
              <w:right w:val="single" w:sz="4" w:space="0" w:color="auto"/>
            </w:tcBorders>
          </w:tcPr>
          <w:p w14:paraId="3FBD262B"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66E1F14"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9AB2BD7" w14:textId="77777777" w:rsidR="00241244" w:rsidRPr="009709C5" w:rsidRDefault="00241244" w:rsidP="00E16EFB">
            <w:pPr>
              <w:pStyle w:val="TAC"/>
            </w:pPr>
            <w:r w:rsidRPr="000C0F9C">
              <w:t>0.6</w:t>
            </w:r>
          </w:p>
        </w:tc>
      </w:tr>
      <w:tr w:rsidR="00241244" w:rsidRPr="009709C5" w14:paraId="5F57D2C5" w14:textId="77777777" w:rsidTr="00E16EFB">
        <w:trPr>
          <w:cantSplit/>
          <w:tblHeader/>
        </w:trPr>
        <w:tc>
          <w:tcPr>
            <w:tcW w:w="675" w:type="dxa"/>
            <w:vMerge/>
            <w:tcBorders>
              <w:left w:val="single" w:sz="4" w:space="0" w:color="auto"/>
              <w:right w:val="single" w:sz="4" w:space="0" w:color="auto"/>
            </w:tcBorders>
          </w:tcPr>
          <w:p w14:paraId="05D56A1E"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6754AAB5"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3625C93B"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62A5B05A"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096B5752" w14:textId="77777777" w:rsidR="00241244" w:rsidRDefault="00241244" w:rsidP="00E16EFB">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7601AA78" w14:textId="77777777" w:rsidR="00241244" w:rsidRPr="009709C5" w:rsidRDefault="00241244" w:rsidP="00E16EFB">
            <w:pPr>
              <w:pStyle w:val="TAC"/>
            </w:pPr>
            <w:r w:rsidRPr="000C0F9C">
              <w:t>0.6</w:t>
            </w:r>
          </w:p>
        </w:tc>
        <w:tc>
          <w:tcPr>
            <w:tcW w:w="1568" w:type="dxa"/>
            <w:tcBorders>
              <w:top w:val="single" w:sz="4" w:space="0" w:color="auto"/>
              <w:left w:val="single" w:sz="4" w:space="0" w:color="auto"/>
              <w:bottom w:val="single" w:sz="4" w:space="0" w:color="auto"/>
              <w:right w:val="single" w:sz="4" w:space="0" w:color="auto"/>
            </w:tcBorders>
          </w:tcPr>
          <w:p w14:paraId="38F5BAF3"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611D1C5"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4A95612" w14:textId="77777777" w:rsidR="00241244" w:rsidRPr="009709C5" w:rsidRDefault="00241244" w:rsidP="00E16EFB">
            <w:pPr>
              <w:pStyle w:val="TAC"/>
            </w:pPr>
            <w:r w:rsidRPr="000C0F9C">
              <w:t>0.6</w:t>
            </w:r>
          </w:p>
        </w:tc>
      </w:tr>
      <w:tr w:rsidR="00241244" w:rsidRPr="009709C5" w14:paraId="771AA082" w14:textId="77777777" w:rsidTr="00E16EFB">
        <w:trPr>
          <w:cantSplit/>
          <w:tblHeader/>
        </w:trPr>
        <w:tc>
          <w:tcPr>
            <w:tcW w:w="675" w:type="dxa"/>
            <w:vMerge/>
            <w:tcBorders>
              <w:left w:val="single" w:sz="4" w:space="0" w:color="auto"/>
              <w:right w:val="single" w:sz="4" w:space="0" w:color="auto"/>
            </w:tcBorders>
          </w:tcPr>
          <w:p w14:paraId="473DAE6D"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245963CA"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14560E35"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446BC837"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75ECD253" w14:textId="77777777" w:rsidR="00241244" w:rsidRDefault="00241244" w:rsidP="00E16EFB">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194DAD05" w14:textId="77777777" w:rsidR="00241244" w:rsidRPr="009709C5" w:rsidRDefault="00241244" w:rsidP="00E16EFB">
            <w:pPr>
              <w:pStyle w:val="TAC"/>
            </w:pPr>
            <w:r w:rsidRPr="000C0F9C">
              <w:t>0.6</w:t>
            </w:r>
          </w:p>
        </w:tc>
        <w:tc>
          <w:tcPr>
            <w:tcW w:w="1568" w:type="dxa"/>
            <w:tcBorders>
              <w:top w:val="single" w:sz="4" w:space="0" w:color="auto"/>
              <w:left w:val="single" w:sz="4" w:space="0" w:color="auto"/>
              <w:bottom w:val="single" w:sz="4" w:space="0" w:color="auto"/>
              <w:right w:val="single" w:sz="4" w:space="0" w:color="auto"/>
            </w:tcBorders>
          </w:tcPr>
          <w:p w14:paraId="53F35DD3"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A634CA8"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E809D2E" w14:textId="77777777" w:rsidR="00241244" w:rsidRPr="009709C5" w:rsidRDefault="00241244" w:rsidP="00E16EFB">
            <w:pPr>
              <w:pStyle w:val="TAC"/>
            </w:pPr>
            <w:r w:rsidRPr="009709C5">
              <w:t>0.6</w:t>
            </w:r>
          </w:p>
        </w:tc>
      </w:tr>
      <w:tr w:rsidR="00241244" w:rsidRPr="009709C5" w14:paraId="0204FF2D" w14:textId="77777777" w:rsidTr="00E16EFB">
        <w:trPr>
          <w:cantSplit/>
          <w:tblHeader/>
        </w:trPr>
        <w:tc>
          <w:tcPr>
            <w:tcW w:w="675" w:type="dxa"/>
            <w:vMerge/>
            <w:tcBorders>
              <w:left w:val="single" w:sz="4" w:space="0" w:color="auto"/>
              <w:right w:val="single" w:sz="4" w:space="0" w:color="auto"/>
            </w:tcBorders>
          </w:tcPr>
          <w:p w14:paraId="538CA146"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5513D29F"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7483EF95"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048B0E75"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65B6648F" w14:textId="77777777" w:rsidR="00241244" w:rsidRPr="009709C5" w:rsidRDefault="00241244" w:rsidP="00E16EFB">
            <w:pPr>
              <w:pStyle w:val="TAC"/>
            </w:pPr>
            <w:r>
              <w:t>66</w:t>
            </w:r>
            <w:r w:rsidRPr="009709C5">
              <w:t xml:space="preserve">GHz to </w:t>
            </w:r>
            <w:r>
              <w:t>80</w:t>
            </w:r>
            <w:r w:rsidRPr="009709C5">
              <w:t>GHz</w:t>
            </w:r>
          </w:p>
        </w:tc>
        <w:tc>
          <w:tcPr>
            <w:tcW w:w="1177" w:type="dxa"/>
            <w:tcBorders>
              <w:top w:val="single" w:sz="4" w:space="0" w:color="auto"/>
              <w:left w:val="single" w:sz="4" w:space="0" w:color="auto"/>
              <w:bottom w:val="single" w:sz="4" w:space="0" w:color="auto"/>
              <w:right w:val="single" w:sz="4" w:space="0" w:color="auto"/>
            </w:tcBorders>
          </w:tcPr>
          <w:p w14:paraId="213CBBC9" w14:textId="77777777" w:rsidR="00241244" w:rsidRPr="000C0F9C" w:rsidRDefault="00241244" w:rsidP="00E16EFB">
            <w:pPr>
              <w:pStyle w:val="TAC"/>
            </w:pPr>
            <w:r w:rsidRPr="000C0F9C">
              <w:t>0.6</w:t>
            </w:r>
          </w:p>
        </w:tc>
        <w:tc>
          <w:tcPr>
            <w:tcW w:w="1568" w:type="dxa"/>
            <w:tcBorders>
              <w:top w:val="single" w:sz="4" w:space="0" w:color="auto"/>
              <w:left w:val="single" w:sz="4" w:space="0" w:color="auto"/>
              <w:bottom w:val="single" w:sz="4" w:space="0" w:color="auto"/>
              <w:right w:val="single" w:sz="4" w:space="0" w:color="auto"/>
            </w:tcBorders>
          </w:tcPr>
          <w:p w14:paraId="31FCCED5"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A979FCA"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5D9DD21" w14:textId="77777777" w:rsidR="00241244" w:rsidRPr="009709C5" w:rsidRDefault="00241244" w:rsidP="00E16EFB">
            <w:pPr>
              <w:pStyle w:val="TAC"/>
            </w:pPr>
            <w:r w:rsidRPr="009709C5">
              <w:t>0.6</w:t>
            </w:r>
          </w:p>
        </w:tc>
      </w:tr>
      <w:tr w:rsidR="00241244" w:rsidRPr="009709C5" w14:paraId="337F469C" w14:textId="77777777" w:rsidTr="00E16EFB">
        <w:trPr>
          <w:cantSplit/>
          <w:tblHeader/>
        </w:trPr>
        <w:tc>
          <w:tcPr>
            <w:tcW w:w="675" w:type="dxa"/>
            <w:vMerge/>
            <w:tcBorders>
              <w:left w:val="single" w:sz="4" w:space="0" w:color="auto"/>
              <w:right w:val="single" w:sz="4" w:space="0" w:color="auto"/>
            </w:tcBorders>
          </w:tcPr>
          <w:p w14:paraId="14BE2011"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5CE0E0ED" w14:textId="77777777" w:rsidR="00241244" w:rsidRPr="009709C5" w:rsidRDefault="00241244" w:rsidP="00E16EFB">
            <w:pPr>
              <w:pStyle w:val="TAL"/>
            </w:pPr>
          </w:p>
        </w:tc>
        <w:tc>
          <w:tcPr>
            <w:tcW w:w="1109" w:type="dxa"/>
            <w:vMerge/>
            <w:tcBorders>
              <w:left w:val="single" w:sz="4" w:space="0" w:color="auto"/>
              <w:right w:val="single" w:sz="4" w:space="0" w:color="auto"/>
            </w:tcBorders>
          </w:tcPr>
          <w:p w14:paraId="3A21D025" w14:textId="77777777" w:rsidR="00241244" w:rsidRPr="009709C5" w:rsidRDefault="00241244" w:rsidP="00E16EFB">
            <w:pPr>
              <w:pStyle w:val="TAC"/>
            </w:pPr>
          </w:p>
        </w:tc>
        <w:tc>
          <w:tcPr>
            <w:tcW w:w="1296" w:type="dxa"/>
            <w:vMerge/>
            <w:tcBorders>
              <w:left w:val="single" w:sz="4" w:space="0" w:color="auto"/>
              <w:bottom w:val="single" w:sz="4" w:space="0" w:color="auto"/>
              <w:right w:val="single" w:sz="4" w:space="0" w:color="auto"/>
            </w:tcBorders>
          </w:tcPr>
          <w:p w14:paraId="3E3AF26F"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767361BD" w14:textId="77777777" w:rsidR="00241244" w:rsidRDefault="00241244" w:rsidP="00E16EFB">
            <w:pPr>
              <w:pStyle w:val="TAC"/>
            </w:pPr>
            <w:r w:rsidRPr="000C0F9C">
              <w:t xml:space="preserve">80GHz </w:t>
            </w:r>
            <w:r w:rsidRPr="009709C5">
              <w:t xml:space="preserve">to </w:t>
            </w:r>
            <w:r w:rsidRPr="00C64910">
              <w:t>87GHz</w:t>
            </w:r>
          </w:p>
        </w:tc>
        <w:tc>
          <w:tcPr>
            <w:tcW w:w="1177" w:type="dxa"/>
            <w:tcBorders>
              <w:top w:val="single" w:sz="4" w:space="0" w:color="auto"/>
              <w:left w:val="single" w:sz="4" w:space="0" w:color="auto"/>
              <w:bottom w:val="single" w:sz="4" w:space="0" w:color="auto"/>
              <w:right w:val="single" w:sz="4" w:space="0" w:color="auto"/>
            </w:tcBorders>
          </w:tcPr>
          <w:p w14:paraId="4379928F" w14:textId="77777777" w:rsidR="00241244" w:rsidRPr="009709C5" w:rsidRDefault="00241244" w:rsidP="00E16EFB">
            <w:pPr>
              <w:pStyle w:val="TAC"/>
            </w:pPr>
            <w:r w:rsidRPr="000C0F9C">
              <w:t>0.6</w:t>
            </w:r>
          </w:p>
        </w:tc>
        <w:tc>
          <w:tcPr>
            <w:tcW w:w="1568" w:type="dxa"/>
            <w:tcBorders>
              <w:top w:val="single" w:sz="4" w:space="0" w:color="auto"/>
              <w:left w:val="single" w:sz="4" w:space="0" w:color="auto"/>
              <w:bottom w:val="single" w:sz="4" w:space="0" w:color="auto"/>
              <w:right w:val="single" w:sz="4" w:space="0" w:color="auto"/>
            </w:tcBorders>
          </w:tcPr>
          <w:p w14:paraId="29F85E61"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8496E54"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41A641B" w14:textId="77777777" w:rsidR="00241244" w:rsidRPr="009709C5" w:rsidRDefault="00241244" w:rsidP="00E16EFB">
            <w:pPr>
              <w:pStyle w:val="TAC"/>
            </w:pPr>
            <w:r w:rsidRPr="000C0F9C">
              <w:t>0.6</w:t>
            </w:r>
          </w:p>
        </w:tc>
      </w:tr>
      <w:tr w:rsidR="00241244" w:rsidRPr="009709C5" w14:paraId="1CE54803" w14:textId="77777777" w:rsidTr="00E16EFB">
        <w:trPr>
          <w:cantSplit/>
          <w:tblHeader/>
        </w:trPr>
        <w:tc>
          <w:tcPr>
            <w:tcW w:w="675" w:type="dxa"/>
            <w:vMerge/>
            <w:tcBorders>
              <w:left w:val="single" w:sz="4" w:space="0" w:color="auto"/>
              <w:right w:val="single" w:sz="4" w:space="0" w:color="auto"/>
            </w:tcBorders>
          </w:tcPr>
          <w:p w14:paraId="34C4B09B" w14:textId="77777777" w:rsidR="00241244" w:rsidRPr="009709C5" w:rsidRDefault="00241244" w:rsidP="00E16EFB">
            <w:pPr>
              <w:pStyle w:val="TAL"/>
            </w:pPr>
          </w:p>
        </w:tc>
        <w:tc>
          <w:tcPr>
            <w:tcW w:w="855" w:type="dxa"/>
            <w:vMerge/>
            <w:tcBorders>
              <w:left w:val="single" w:sz="4" w:space="0" w:color="auto"/>
              <w:right w:val="single" w:sz="4" w:space="0" w:color="auto"/>
            </w:tcBorders>
            <w:vAlign w:val="center"/>
          </w:tcPr>
          <w:p w14:paraId="78B7ED4B" w14:textId="77777777" w:rsidR="00241244" w:rsidRPr="009709C5" w:rsidRDefault="00241244" w:rsidP="00E16EFB">
            <w:pPr>
              <w:pStyle w:val="TAL"/>
            </w:pPr>
          </w:p>
        </w:tc>
        <w:tc>
          <w:tcPr>
            <w:tcW w:w="1109" w:type="dxa"/>
            <w:tcBorders>
              <w:top w:val="single" w:sz="4" w:space="0" w:color="auto"/>
              <w:left w:val="single" w:sz="4" w:space="0" w:color="auto"/>
              <w:right w:val="single" w:sz="4" w:space="0" w:color="auto"/>
            </w:tcBorders>
          </w:tcPr>
          <w:p w14:paraId="43173EEC" w14:textId="77777777" w:rsidR="00241244" w:rsidRPr="009709C5" w:rsidRDefault="00241244" w:rsidP="00E16EFB">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6DD5B421" w14:textId="77777777" w:rsidR="00241244" w:rsidRPr="009709C5" w:rsidRDefault="00241244" w:rsidP="00E16EFB">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A6C525F" w14:textId="77777777" w:rsidR="00241244" w:rsidRDefault="00241244" w:rsidP="00E16EFB">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68A0CE11" w14:textId="77777777" w:rsidR="00241244" w:rsidRPr="009709C5" w:rsidRDefault="00241244" w:rsidP="00E16EFB">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7C0E4DEB" w14:textId="77777777" w:rsidR="00241244" w:rsidRPr="009709C5" w:rsidRDefault="00241244" w:rsidP="00E16EFB">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BD03837" w14:textId="77777777" w:rsidR="00241244" w:rsidRPr="009709C5" w:rsidRDefault="00241244" w:rsidP="00E16EFB">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E097BF6" w14:textId="77777777" w:rsidR="00241244" w:rsidRPr="009709C5" w:rsidRDefault="00241244" w:rsidP="00E16EFB">
            <w:pPr>
              <w:pStyle w:val="TAC"/>
            </w:pPr>
            <w:r w:rsidRPr="00895EDA">
              <w:t>TBD</w:t>
            </w:r>
          </w:p>
        </w:tc>
      </w:tr>
      <w:tr w:rsidR="00241244" w:rsidRPr="009709C5" w14:paraId="08D52CC7" w14:textId="77777777" w:rsidTr="00E16EFB">
        <w:trPr>
          <w:cantSplit/>
          <w:tblHeader/>
        </w:trPr>
        <w:tc>
          <w:tcPr>
            <w:tcW w:w="9774" w:type="dxa"/>
            <w:gridSpan w:val="9"/>
            <w:tcBorders>
              <w:left w:val="single" w:sz="4" w:space="0" w:color="auto"/>
              <w:right w:val="single" w:sz="4" w:space="0" w:color="auto"/>
            </w:tcBorders>
          </w:tcPr>
          <w:p w14:paraId="2308650C" w14:textId="77777777" w:rsidR="00241244" w:rsidRDefault="00241244" w:rsidP="00E16EFB">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14193B8E" w14:textId="77777777" w:rsidR="00241244" w:rsidRDefault="00241244" w:rsidP="00E16EFB">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r w:rsidRPr="00AB2BE2">
              <w:t xml:space="preserve"> for FR2a through FR2c. </w:t>
            </w:r>
            <w:r w:rsidRPr="00460B6E">
              <w:t xml:space="preserve">For uncertainty assessment in tables across clause B and MTSU calculation for FR2d, QoQZ uncertainty value for QZ size of 40cm is used also for QZ size ≤ 30cm. </w:t>
            </w:r>
          </w:p>
          <w:p w14:paraId="270E60EC" w14:textId="77777777" w:rsidR="00241244" w:rsidRDefault="00241244" w:rsidP="00E16EFB">
            <w:pPr>
              <w:pStyle w:val="TAN"/>
            </w:pPr>
            <w:r>
              <w:t>NOTE 3:</w:t>
            </w:r>
            <w:r>
              <w:tab/>
            </w:r>
            <w:r w:rsidRPr="00AB2BE2">
              <w:t>V</w:t>
            </w:r>
            <w:r>
              <w:t>oid</w:t>
            </w:r>
          </w:p>
          <w:p w14:paraId="6DA90942" w14:textId="77777777" w:rsidR="00241244" w:rsidRPr="009709C5" w:rsidRDefault="00241244" w:rsidP="00E16EFB">
            <w:pPr>
              <w:pStyle w:val="TAN"/>
            </w:pPr>
            <w:r>
              <w:t>NOTE 4:</w:t>
            </w:r>
            <w:r>
              <w:tab/>
              <w:t>For Uncertainty assessment in tables across clause B and MTSU calculation, QoQZ uncertainty value for QZ ≤ 30cm is used also for 40cm.</w:t>
            </w:r>
          </w:p>
        </w:tc>
      </w:tr>
    </w:tbl>
    <w:p w14:paraId="7523953F" w14:textId="77777777" w:rsidR="00241244" w:rsidRPr="009709C5" w:rsidRDefault="00241244" w:rsidP="00241244"/>
    <w:p w14:paraId="7121929C" w14:textId="77777777" w:rsidR="00241244" w:rsidRPr="009709C5" w:rsidRDefault="00241244" w:rsidP="00241244">
      <w:pPr>
        <w:pStyle w:val="Heading3"/>
      </w:pPr>
      <w:bookmarkStart w:id="47" w:name="_Toc21004789"/>
      <w:bookmarkStart w:id="48" w:name="_Toc36041562"/>
      <w:bookmarkStart w:id="49" w:name="_Toc36548786"/>
      <w:bookmarkStart w:id="50" w:name="_Toc43901261"/>
      <w:bookmarkStart w:id="51" w:name="_Toc52371995"/>
      <w:bookmarkStart w:id="52" w:name="_Toc58253453"/>
      <w:bookmarkStart w:id="53" w:name="_Toc75371585"/>
      <w:bookmarkStart w:id="54" w:name="_Toc83730751"/>
      <w:bookmarkStart w:id="55" w:name="_Toc90489252"/>
      <w:bookmarkStart w:id="56" w:name="_Toc100005318"/>
      <w:bookmarkStart w:id="57" w:name="_Toc114990141"/>
      <w:bookmarkStart w:id="58" w:name="_Toc171095363"/>
      <w:r w:rsidRPr="009709C5">
        <w:t>B.2.2.4</w:t>
      </w:r>
      <w:r w:rsidRPr="009709C5">
        <w:tab/>
        <w:t>Mismatch</w:t>
      </w:r>
      <w:bookmarkEnd w:id="47"/>
      <w:bookmarkEnd w:id="48"/>
      <w:bookmarkEnd w:id="49"/>
      <w:bookmarkEnd w:id="50"/>
      <w:bookmarkEnd w:id="51"/>
      <w:bookmarkEnd w:id="52"/>
      <w:bookmarkEnd w:id="53"/>
      <w:bookmarkEnd w:id="54"/>
      <w:bookmarkEnd w:id="55"/>
      <w:bookmarkEnd w:id="56"/>
      <w:bookmarkEnd w:id="57"/>
      <w:bookmarkEnd w:id="58"/>
    </w:p>
    <w:p w14:paraId="30026D46" w14:textId="77777777" w:rsidR="00241244" w:rsidRPr="009709C5" w:rsidRDefault="00241244" w:rsidP="00241244">
      <w:r w:rsidRPr="009709C5">
        <w:t>See B.2.1.4.</w:t>
      </w:r>
    </w:p>
    <w:p w14:paraId="6826E0FB" w14:textId="77777777" w:rsidR="00241244" w:rsidRPr="009709C5" w:rsidRDefault="00241244" w:rsidP="00241244">
      <w:r w:rsidRPr="009709C5">
        <w:t xml:space="preserve">The uncertainty value of </w:t>
      </w:r>
      <w:r w:rsidRPr="009709C5">
        <w:rPr>
          <w:lang w:eastAsia="ja-JP"/>
        </w:rPr>
        <w:t>mismatch</w:t>
      </w:r>
      <w:r w:rsidRPr="009709C5">
        <w:t xml:space="preserve"> is estimated as below table and used across clause B.</w:t>
      </w:r>
    </w:p>
    <w:p w14:paraId="3691F31F" w14:textId="77777777" w:rsidR="00241244" w:rsidRDefault="00241244" w:rsidP="00241244">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241244" w:rsidRPr="003470CA" w14:paraId="1220ABCB" w14:textId="77777777" w:rsidTr="00E16EFB">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1828C25B" w14:textId="77777777" w:rsidR="00241244" w:rsidRPr="003470CA" w:rsidRDefault="00241244" w:rsidP="00E16EFB">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6EB4EB95" w14:textId="77777777" w:rsidR="00241244" w:rsidRPr="003470CA" w:rsidRDefault="00241244" w:rsidP="00E16EFB">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2DBE9AC2" w14:textId="77777777" w:rsidR="00241244" w:rsidRPr="003470CA" w:rsidRDefault="00241244" w:rsidP="00E16EFB">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0443C00C" w14:textId="77777777" w:rsidR="00241244" w:rsidRPr="003470CA" w:rsidRDefault="00241244" w:rsidP="00E16EFB">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362B4F59" w14:textId="77777777" w:rsidR="00241244" w:rsidRPr="003470CA" w:rsidRDefault="00241244" w:rsidP="00E16EFB">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68FCBA5" w14:textId="77777777" w:rsidR="00241244" w:rsidRPr="003470CA" w:rsidRDefault="00241244" w:rsidP="00E16EFB">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5844944" w14:textId="77777777" w:rsidR="00241244" w:rsidRPr="003470CA" w:rsidRDefault="00241244" w:rsidP="00E16EFB">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7EFB84C0" w14:textId="77777777" w:rsidR="00241244" w:rsidRPr="003470CA" w:rsidRDefault="00241244" w:rsidP="00E16EFB">
            <w:pPr>
              <w:pStyle w:val="TAH"/>
            </w:pPr>
            <w:r w:rsidRPr="003470CA">
              <w:t>Standard uncertainty (σ) [dB]</w:t>
            </w:r>
          </w:p>
        </w:tc>
      </w:tr>
      <w:tr w:rsidR="00241244" w:rsidRPr="003470CA" w14:paraId="51E543DB" w14:textId="77777777" w:rsidTr="00E16EFB">
        <w:trPr>
          <w:cantSplit/>
          <w:tblHeader/>
          <w:jc w:val="center"/>
        </w:trPr>
        <w:tc>
          <w:tcPr>
            <w:tcW w:w="8973" w:type="dxa"/>
            <w:gridSpan w:val="8"/>
            <w:tcBorders>
              <w:top w:val="single" w:sz="4" w:space="0" w:color="auto"/>
              <w:left w:val="single" w:sz="4" w:space="0" w:color="auto"/>
              <w:right w:val="single" w:sz="4" w:space="0" w:color="auto"/>
            </w:tcBorders>
          </w:tcPr>
          <w:p w14:paraId="0A6B4FE9" w14:textId="77777777" w:rsidR="00241244" w:rsidRPr="003470CA" w:rsidRDefault="00241244" w:rsidP="00E16EFB">
            <w:pPr>
              <w:pStyle w:val="TAH"/>
            </w:pPr>
            <w:r w:rsidRPr="003470CA">
              <w:t>Stage 2: DUT measurement</w:t>
            </w:r>
          </w:p>
        </w:tc>
      </w:tr>
      <w:tr w:rsidR="00241244" w:rsidRPr="003470CA" w14:paraId="42DDF8D1" w14:textId="77777777" w:rsidTr="00E16EFB">
        <w:trPr>
          <w:cantSplit/>
          <w:tblHeader/>
          <w:jc w:val="center"/>
        </w:trPr>
        <w:tc>
          <w:tcPr>
            <w:tcW w:w="690" w:type="dxa"/>
            <w:vMerge w:val="restart"/>
            <w:tcBorders>
              <w:left w:val="single" w:sz="4" w:space="0" w:color="auto"/>
              <w:right w:val="single" w:sz="4" w:space="0" w:color="auto"/>
            </w:tcBorders>
          </w:tcPr>
          <w:p w14:paraId="63691AD3" w14:textId="77777777" w:rsidR="00241244" w:rsidRPr="003470CA" w:rsidRDefault="00241244" w:rsidP="00E16EFB">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5236EA91" w14:textId="440E8E8B" w:rsidR="00241244" w:rsidRPr="003470CA" w:rsidRDefault="00241244" w:rsidP="00E16EFB">
            <w:pPr>
              <w:pStyle w:val="TAL"/>
            </w:pPr>
            <w:r>
              <w:t xml:space="preserve">PC1, </w:t>
            </w:r>
            <w:r w:rsidRPr="003470CA">
              <w:t>PC3</w:t>
            </w:r>
            <w:r>
              <w:t>, PC5, PC6</w:t>
            </w:r>
            <w:ins w:id="59" w:author="Adan Toril" w:date="2024-10-11T12:54:00Z" w16du:dateUtc="2024-10-11T10:54:00Z">
              <w:r>
                <w:t>, PC7</w:t>
              </w:r>
            </w:ins>
          </w:p>
        </w:tc>
        <w:tc>
          <w:tcPr>
            <w:tcW w:w="1141" w:type="dxa"/>
            <w:vMerge w:val="restart"/>
            <w:tcBorders>
              <w:top w:val="single" w:sz="4" w:space="0" w:color="auto"/>
              <w:left w:val="single" w:sz="4" w:space="0" w:color="auto"/>
              <w:right w:val="single" w:sz="4" w:space="0" w:color="auto"/>
            </w:tcBorders>
          </w:tcPr>
          <w:p w14:paraId="1FD19551" w14:textId="77777777" w:rsidR="00241244" w:rsidRPr="003470CA" w:rsidRDefault="00241244" w:rsidP="00E16EFB">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465A19B2" w14:textId="77777777" w:rsidR="00241244" w:rsidRPr="003470CA" w:rsidRDefault="00241244" w:rsidP="00E16EFB">
            <w:pPr>
              <w:pStyle w:val="TAC"/>
            </w:pPr>
            <w:r w:rsidRPr="003470CA">
              <w:t>Default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09989044" w14:textId="77777777" w:rsidR="00241244" w:rsidRPr="003470CA" w:rsidRDefault="00241244" w:rsidP="00E16EFB">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3CE348EF"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671D68E"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8410EB5" w14:textId="77777777" w:rsidR="00241244" w:rsidRPr="003470CA" w:rsidRDefault="00241244" w:rsidP="00E16EFB">
            <w:pPr>
              <w:pStyle w:val="TAC"/>
            </w:pPr>
            <w:r w:rsidRPr="003470CA">
              <w:t>1.30</w:t>
            </w:r>
          </w:p>
        </w:tc>
      </w:tr>
      <w:tr w:rsidR="00241244" w:rsidRPr="003470CA" w14:paraId="4E53615F" w14:textId="77777777" w:rsidTr="00E16EFB">
        <w:trPr>
          <w:cantSplit/>
          <w:tblHeader/>
          <w:jc w:val="center"/>
        </w:trPr>
        <w:tc>
          <w:tcPr>
            <w:tcW w:w="690" w:type="dxa"/>
            <w:vMerge/>
            <w:tcBorders>
              <w:left w:val="single" w:sz="4" w:space="0" w:color="auto"/>
              <w:right w:val="single" w:sz="4" w:space="0" w:color="auto"/>
            </w:tcBorders>
          </w:tcPr>
          <w:p w14:paraId="589F3334" w14:textId="77777777" w:rsidR="00241244" w:rsidRPr="003470CA" w:rsidRDefault="00241244" w:rsidP="00E16EFB">
            <w:pPr>
              <w:pStyle w:val="TAL"/>
            </w:pPr>
          </w:p>
        </w:tc>
        <w:tc>
          <w:tcPr>
            <w:tcW w:w="897" w:type="dxa"/>
            <w:vMerge/>
            <w:tcBorders>
              <w:top w:val="single" w:sz="4" w:space="0" w:color="auto"/>
              <w:left w:val="single" w:sz="4" w:space="0" w:color="auto"/>
              <w:right w:val="single" w:sz="4" w:space="0" w:color="auto"/>
            </w:tcBorders>
            <w:vAlign w:val="center"/>
          </w:tcPr>
          <w:p w14:paraId="6E7C4474" w14:textId="77777777" w:rsidR="00241244" w:rsidRDefault="00241244" w:rsidP="00E16EFB">
            <w:pPr>
              <w:pStyle w:val="TAL"/>
            </w:pPr>
          </w:p>
        </w:tc>
        <w:tc>
          <w:tcPr>
            <w:tcW w:w="1141" w:type="dxa"/>
            <w:vMerge/>
            <w:tcBorders>
              <w:top w:val="single" w:sz="4" w:space="0" w:color="auto"/>
              <w:left w:val="single" w:sz="4" w:space="0" w:color="auto"/>
              <w:right w:val="single" w:sz="4" w:space="0" w:color="auto"/>
            </w:tcBorders>
          </w:tcPr>
          <w:p w14:paraId="305B0BEE"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2FE5719E" w14:textId="77777777" w:rsidR="00241244" w:rsidRPr="003470CA" w:rsidRDefault="00241244" w:rsidP="00E16EFB">
            <w:pPr>
              <w:pStyle w:val="TAC"/>
            </w:pPr>
            <w:r w:rsidRPr="00622496">
              <w:t>Default (FR2c)</w:t>
            </w:r>
          </w:p>
        </w:tc>
        <w:tc>
          <w:tcPr>
            <w:tcW w:w="1188" w:type="dxa"/>
            <w:tcBorders>
              <w:top w:val="single" w:sz="4" w:space="0" w:color="auto"/>
              <w:left w:val="single" w:sz="4" w:space="0" w:color="auto"/>
              <w:bottom w:val="single" w:sz="4" w:space="0" w:color="auto"/>
              <w:right w:val="single" w:sz="4" w:space="0" w:color="auto"/>
            </w:tcBorders>
          </w:tcPr>
          <w:p w14:paraId="1044912B" w14:textId="77777777" w:rsidR="00241244" w:rsidRPr="003470CA" w:rsidRDefault="00241244" w:rsidP="00E16EFB">
            <w:pPr>
              <w:pStyle w:val="TAC"/>
            </w:pPr>
            <w:r w:rsidRPr="00622496">
              <w:t>1.70</w:t>
            </w:r>
          </w:p>
        </w:tc>
        <w:tc>
          <w:tcPr>
            <w:tcW w:w="1666" w:type="dxa"/>
            <w:tcBorders>
              <w:top w:val="single" w:sz="4" w:space="0" w:color="auto"/>
              <w:left w:val="single" w:sz="4" w:space="0" w:color="auto"/>
              <w:bottom w:val="single" w:sz="4" w:space="0" w:color="auto"/>
              <w:right w:val="single" w:sz="4" w:space="0" w:color="auto"/>
            </w:tcBorders>
          </w:tcPr>
          <w:p w14:paraId="3181DF23" w14:textId="77777777" w:rsidR="00241244" w:rsidRPr="003470CA" w:rsidRDefault="00241244" w:rsidP="00E16EF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5E5A0440" w14:textId="77777777" w:rsidR="00241244" w:rsidRPr="003470CA" w:rsidRDefault="00241244" w:rsidP="00E16EF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3E61F07B" w14:textId="77777777" w:rsidR="00241244" w:rsidRPr="003470CA" w:rsidRDefault="00241244" w:rsidP="00E16EFB">
            <w:pPr>
              <w:pStyle w:val="TAC"/>
            </w:pPr>
            <w:r w:rsidRPr="00622496">
              <w:t>1.70</w:t>
            </w:r>
          </w:p>
        </w:tc>
      </w:tr>
      <w:tr w:rsidR="00241244" w:rsidRPr="003470CA" w14:paraId="1C66CF14" w14:textId="77777777" w:rsidTr="00E16EFB">
        <w:trPr>
          <w:cantSplit/>
          <w:tblHeader/>
          <w:jc w:val="center"/>
        </w:trPr>
        <w:tc>
          <w:tcPr>
            <w:tcW w:w="690" w:type="dxa"/>
            <w:vMerge/>
            <w:tcBorders>
              <w:left w:val="single" w:sz="4" w:space="0" w:color="auto"/>
              <w:right w:val="single" w:sz="4" w:space="0" w:color="auto"/>
            </w:tcBorders>
          </w:tcPr>
          <w:p w14:paraId="6FCB4650"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64554BDE"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374C7790"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0B93A915" w14:textId="77777777" w:rsidR="00241244" w:rsidRPr="003470CA" w:rsidRDefault="00241244" w:rsidP="00E16EFB">
            <w:pPr>
              <w:pStyle w:val="TAC"/>
            </w:pPr>
            <w:r w:rsidRPr="003470CA">
              <w:t>ACLR (relative measurement)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3ACA2EF8" w14:textId="77777777" w:rsidR="00241244" w:rsidRPr="003470CA" w:rsidRDefault="00241244" w:rsidP="00E16EFB">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7978BD9A"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80EB129"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6AF413E" w14:textId="77777777" w:rsidR="00241244" w:rsidRPr="003470CA" w:rsidRDefault="00241244" w:rsidP="00E16EFB">
            <w:pPr>
              <w:pStyle w:val="TAC"/>
            </w:pPr>
            <w:r w:rsidRPr="003470CA">
              <w:t>1.84</w:t>
            </w:r>
          </w:p>
        </w:tc>
      </w:tr>
      <w:tr w:rsidR="00241244" w:rsidRPr="003470CA" w14:paraId="3E44724A" w14:textId="77777777" w:rsidTr="00E16EFB">
        <w:trPr>
          <w:cantSplit/>
          <w:tblHeader/>
          <w:jc w:val="center"/>
        </w:trPr>
        <w:tc>
          <w:tcPr>
            <w:tcW w:w="690" w:type="dxa"/>
            <w:vMerge/>
            <w:tcBorders>
              <w:left w:val="single" w:sz="4" w:space="0" w:color="auto"/>
              <w:right w:val="single" w:sz="4" w:space="0" w:color="auto"/>
            </w:tcBorders>
          </w:tcPr>
          <w:p w14:paraId="2F22E6CB"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68FCB9E2"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4273FF86"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771E8B26" w14:textId="77777777" w:rsidR="00241244" w:rsidRPr="003470CA" w:rsidRDefault="00241244" w:rsidP="00E16EFB">
            <w:pPr>
              <w:pStyle w:val="TAC"/>
            </w:pPr>
            <w:r w:rsidRPr="00622496">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69CD17FB" w14:textId="77777777" w:rsidR="00241244" w:rsidRPr="003470CA" w:rsidRDefault="00241244" w:rsidP="00E16EFB">
            <w:pPr>
              <w:pStyle w:val="TAC"/>
            </w:pPr>
            <w:r w:rsidRPr="00622496">
              <w:t>2.4</w:t>
            </w:r>
          </w:p>
        </w:tc>
        <w:tc>
          <w:tcPr>
            <w:tcW w:w="1666" w:type="dxa"/>
            <w:tcBorders>
              <w:top w:val="single" w:sz="4" w:space="0" w:color="auto"/>
              <w:left w:val="single" w:sz="4" w:space="0" w:color="auto"/>
              <w:bottom w:val="single" w:sz="4" w:space="0" w:color="auto"/>
              <w:right w:val="single" w:sz="4" w:space="0" w:color="auto"/>
            </w:tcBorders>
          </w:tcPr>
          <w:p w14:paraId="7C1DD6AA" w14:textId="77777777" w:rsidR="00241244" w:rsidRPr="003470CA" w:rsidRDefault="00241244" w:rsidP="00E16EFB">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1FC139D6" w14:textId="77777777" w:rsidR="00241244" w:rsidRPr="003470CA" w:rsidRDefault="00241244" w:rsidP="00E16EFB">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52D486CE" w14:textId="77777777" w:rsidR="00241244" w:rsidRPr="003470CA" w:rsidRDefault="00241244" w:rsidP="00E16EFB">
            <w:pPr>
              <w:pStyle w:val="TAC"/>
            </w:pPr>
            <w:r w:rsidRPr="00622496">
              <w:t>2.4</w:t>
            </w:r>
          </w:p>
        </w:tc>
      </w:tr>
      <w:tr w:rsidR="00241244" w:rsidRPr="003470CA" w14:paraId="21253FBF" w14:textId="77777777" w:rsidTr="00E16EFB">
        <w:trPr>
          <w:cantSplit/>
          <w:tblHeader/>
          <w:jc w:val="center"/>
        </w:trPr>
        <w:tc>
          <w:tcPr>
            <w:tcW w:w="690" w:type="dxa"/>
            <w:vMerge/>
            <w:tcBorders>
              <w:left w:val="single" w:sz="4" w:space="0" w:color="auto"/>
              <w:right w:val="single" w:sz="4" w:space="0" w:color="auto"/>
            </w:tcBorders>
          </w:tcPr>
          <w:p w14:paraId="62E15879"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7A0C00C1"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3985F469"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62FE2334" w14:textId="77777777" w:rsidR="00241244" w:rsidRPr="003470CA" w:rsidRDefault="00241244" w:rsidP="00E16EFB">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4A997189" w14:textId="77777777" w:rsidR="00241244" w:rsidRPr="003470CA" w:rsidRDefault="00241244" w:rsidP="00E16EFB">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7BA560F8"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285FFE2"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9B64942" w14:textId="77777777" w:rsidR="00241244" w:rsidRPr="003470CA" w:rsidRDefault="00241244" w:rsidP="00E16EFB">
            <w:pPr>
              <w:pStyle w:val="TAC"/>
            </w:pPr>
            <w:r w:rsidRPr="003470CA">
              <w:t>1.5</w:t>
            </w:r>
          </w:p>
        </w:tc>
      </w:tr>
      <w:tr w:rsidR="00241244" w:rsidRPr="003470CA" w14:paraId="54114C2D" w14:textId="77777777" w:rsidTr="00E16EFB">
        <w:trPr>
          <w:cantSplit/>
          <w:tblHeader/>
          <w:jc w:val="center"/>
        </w:trPr>
        <w:tc>
          <w:tcPr>
            <w:tcW w:w="690" w:type="dxa"/>
            <w:vMerge/>
            <w:tcBorders>
              <w:left w:val="single" w:sz="4" w:space="0" w:color="auto"/>
              <w:right w:val="single" w:sz="4" w:space="0" w:color="auto"/>
            </w:tcBorders>
          </w:tcPr>
          <w:p w14:paraId="2D0B42E7"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24125A75"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6F24F95E"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787F7432" w14:textId="77777777" w:rsidR="00241244" w:rsidRPr="003470CA" w:rsidRDefault="00241244" w:rsidP="00E16EFB">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4C99957A" w14:textId="77777777" w:rsidR="00241244" w:rsidRPr="003470CA" w:rsidRDefault="00241244" w:rsidP="00E16EFB">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3B085824"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A2A295B"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E815E73" w14:textId="77777777" w:rsidR="00241244" w:rsidRPr="003470CA" w:rsidRDefault="00241244" w:rsidP="00E16EFB">
            <w:pPr>
              <w:pStyle w:val="TAC"/>
            </w:pPr>
            <w:r w:rsidRPr="003470CA">
              <w:t>1.5</w:t>
            </w:r>
          </w:p>
        </w:tc>
      </w:tr>
      <w:tr w:rsidR="00241244" w:rsidRPr="003470CA" w14:paraId="508A8022" w14:textId="77777777" w:rsidTr="00E16EFB">
        <w:trPr>
          <w:cantSplit/>
          <w:tblHeader/>
          <w:jc w:val="center"/>
        </w:trPr>
        <w:tc>
          <w:tcPr>
            <w:tcW w:w="690" w:type="dxa"/>
            <w:vMerge/>
            <w:tcBorders>
              <w:left w:val="single" w:sz="4" w:space="0" w:color="auto"/>
              <w:right w:val="single" w:sz="4" w:space="0" w:color="auto"/>
            </w:tcBorders>
          </w:tcPr>
          <w:p w14:paraId="36A4317D"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540B6BC4"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5532127F"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7CFC793C" w14:textId="77777777" w:rsidR="00241244" w:rsidRPr="003470CA" w:rsidRDefault="00241244" w:rsidP="00E16EFB">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7CC3F099" w14:textId="77777777" w:rsidR="00241244" w:rsidRPr="003470CA" w:rsidRDefault="00241244" w:rsidP="00E16EFB">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03F21CE4"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A4AFB51"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9983DE0" w14:textId="77777777" w:rsidR="00241244" w:rsidRPr="003470CA" w:rsidRDefault="00241244" w:rsidP="00E16EFB">
            <w:pPr>
              <w:pStyle w:val="TAC"/>
            </w:pPr>
            <w:r w:rsidRPr="003470CA">
              <w:t>1.4</w:t>
            </w:r>
          </w:p>
        </w:tc>
      </w:tr>
      <w:tr w:rsidR="00241244" w:rsidRPr="003470CA" w14:paraId="04AD5C7C" w14:textId="77777777" w:rsidTr="00E16EFB">
        <w:trPr>
          <w:cantSplit/>
          <w:tblHeader/>
          <w:jc w:val="center"/>
        </w:trPr>
        <w:tc>
          <w:tcPr>
            <w:tcW w:w="690" w:type="dxa"/>
            <w:vMerge/>
            <w:tcBorders>
              <w:left w:val="single" w:sz="4" w:space="0" w:color="auto"/>
              <w:right w:val="single" w:sz="4" w:space="0" w:color="auto"/>
            </w:tcBorders>
          </w:tcPr>
          <w:p w14:paraId="6C62764F"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1861AC5D"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761E2268"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7D1AD994" w14:textId="77777777" w:rsidR="00241244" w:rsidRPr="003470CA" w:rsidRDefault="00241244" w:rsidP="00E16EFB">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0A19EEE4" w14:textId="77777777" w:rsidR="00241244" w:rsidRPr="003470CA" w:rsidRDefault="00241244" w:rsidP="00E16EF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FEE5881"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5C5FEC5"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7CB7DFE" w14:textId="77777777" w:rsidR="00241244" w:rsidRPr="003470CA" w:rsidRDefault="00241244" w:rsidP="00E16EFB">
            <w:pPr>
              <w:pStyle w:val="TAC"/>
            </w:pPr>
            <w:r w:rsidRPr="003470CA">
              <w:t>2.3</w:t>
            </w:r>
          </w:p>
        </w:tc>
      </w:tr>
      <w:tr w:rsidR="00241244" w:rsidRPr="003470CA" w14:paraId="3F6AF943" w14:textId="77777777" w:rsidTr="00E16EFB">
        <w:trPr>
          <w:cantSplit/>
          <w:tblHeader/>
          <w:jc w:val="center"/>
        </w:trPr>
        <w:tc>
          <w:tcPr>
            <w:tcW w:w="690" w:type="dxa"/>
            <w:vMerge/>
            <w:tcBorders>
              <w:left w:val="single" w:sz="4" w:space="0" w:color="auto"/>
              <w:right w:val="single" w:sz="4" w:space="0" w:color="auto"/>
            </w:tcBorders>
          </w:tcPr>
          <w:p w14:paraId="09C1A10B"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644BEBF9"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4FA8AC83"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14EEFD80" w14:textId="77777777" w:rsidR="00241244" w:rsidRPr="003470CA" w:rsidRDefault="00241244" w:rsidP="00E16EFB">
            <w:pPr>
              <w:pStyle w:val="TAC"/>
            </w:pPr>
            <w:r w:rsidRPr="003470CA">
              <w:t xml:space="preserve">Tx SE (66GHz to </w:t>
            </w:r>
            <w:r w:rsidRPr="00C64910">
              <w:t>87GHz</w:t>
            </w:r>
            <w:r w:rsidRPr="003470CA">
              <w:t>)</w:t>
            </w:r>
          </w:p>
        </w:tc>
        <w:tc>
          <w:tcPr>
            <w:tcW w:w="1188" w:type="dxa"/>
            <w:tcBorders>
              <w:top w:val="single" w:sz="4" w:space="0" w:color="auto"/>
              <w:left w:val="single" w:sz="4" w:space="0" w:color="auto"/>
              <w:bottom w:val="single" w:sz="4" w:space="0" w:color="auto"/>
              <w:right w:val="single" w:sz="4" w:space="0" w:color="auto"/>
            </w:tcBorders>
          </w:tcPr>
          <w:p w14:paraId="2F7FDE29" w14:textId="77777777" w:rsidR="00241244" w:rsidRPr="003470CA" w:rsidRDefault="00241244" w:rsidP="00E16EF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77A8962"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2F5612D"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A9DB664" w14:textId="77777777" w:rsidR="00241244" w:rsidRPr="003470CA" w:rsidRDefault="00241244" w:rsidP="00E16EFB">
            <w:pPr>
              <w:pStyle w:val="TAC"/>
            </w:pPr>
            <w:r w:rsidRPr="003470CA">
              <w:t>2.3</w:t>
            </w:r>
          </w:p>
        </w:tc>
      </w:tr>
      <w:tr w:rsidR="00241244" w:rsidRPr="003470CA" w14:paraId="5DCC6613" w14:textId="77777777" w:rsidTr="00E16EFB">
        <w:trPr>
          <w:cantSplit/>
          <w:tblHeader/>
          <w:jc w:val="center"/>
        </w:trPr>
        <w:tc>
          <w:tcPr>
            <w:tcW w:w="690" w:type="dxa"/>
            <w:vMerge/>
            <w:tcBorders>
              <w:left w:val="single" w:sz="4" w:space="0" w:color="auto"/>
              <w:right w:val="single" w:sz="4" w:space="0" w:color="auto"/>
            </w:tcBorders>
          </w:tcPr>
          <w:p w14:paraId="05E95E81"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64DB2233"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45BBE63A"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547C27E5" w14:textId="77777777" w:rsidR="00241244" w:rsidRPr="003470CA" w:rsidRDefault="00241244" w:rsidP="00E16EFB">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3A135A74" w14:textId="77777777" w:rsidR="00241244" w:rsidRPr="003470CA" w:rsidRDefault="00241244" w:rsidP="00E16EFB">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1381DAF3"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7B968B3"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EF2A5B9" w14:textId="77777777" w:rsidR="00241244" w:rsidRPr="003470CA" w:rsidRDefault="00241244" w:rsidP="00E16EFB">
            <w:pPr>
              <w:pStyle w:val="TAC"/>
            </w:pPr>
            <w:r w:rsidRPr="003470CA">
              <w:t>1.6</w:t>
            </w:r>
          </w:p>
        </w:tc>
      </w:tr>
      <w:tr w:rsidR="00241244" w:rsidRPr="003470CA" w14:paraId="4376705F" w14:textId="77777777" w:rsidTr="00E16EFB">
        <w:trPr>
          <w:cantSplit/>
          <w:tblHeader/>
          <w:jc w:val="center"/>
        </w:trPr>
        <w:tc>
          <w:tcPr>
            <w:tcW w:w="690" w:type="dxa"/>
            <w:vMerge/>
            <w:tcBorders>
              <w:left w:val="single" w:sz="4" w:space="0" w:color="auto"/>
              <w:right w:val="single" w:sz="4" w:space="0" w:color="auto"/>
            </w:tcBorders>
          </w:tcPr>
          <w:p w14:paraId="0574C5C4"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6BD3A207"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30FBDEBB"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499C6CE5" w14:textId="77777777" w:rsidR="00241244" w:rsidRPr="003470CA" w:rsidRDefault="00241244" w:rsidP="00E16EFB">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110A798A" w14:textId="77777777" w:rsidR="00241244" w:rsidRPr="003470CA" w:rsidRDefault="00241244" w:rsidP="00E16EFB">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59E56FA2"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1F88526"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618E0D7" w14:textId="77777777" w:rsidR="00241244" w:rsidRPr="003470CA" w:rsidRDefault="00241244" w:rsidP="00E16EFB">
            <w:pPr>
              <w:pStyle w:val="TAC"/>
            </w:pPr>
            <w:r w:rsidRPr="003470CA">
              <w:t>1.6</w:t>
            </w:r>
          </w:p>
        </w:tc>
      </w:tr>
      <w:tr w:rsidR="00241244" w:rsidRPr="003470CA" w14:paraId="06E024C4" w14:textId="77777777" w:rsidTr="00E16EFB">
        <w:trPr>
          <w:cantSplit/>
          <w:tblHeader/>
          <w:jc w:val="center"/>
        </w:trPr>
        <w:tc>
          <w:tcPr>
            <w:tcW w:w="690" w:type="dxa"/>
            <w:vMerge/>
            <w:tcBorders>
              <w:left w:val="single" w:sz="4" w:space="0" w:color="auto"/>
              <w:right w:val="single" w:sz="4" w:space="0" w:color="auto"/>
            </w:tcBorders>
          </w:tcPr>
          <w:p w14:paraId="31C1C54E"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71BAFE2D"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2DB5F112"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37EE0898" w14:textId="77777777" w:rsidR="00241244" w:rsidRPr="003470CA" w:rsidRDefault="00241244" w:rsidP="00E16EFB">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41CC8CE1" w14:textId="77777777" w:rsidR="00241244" w:rsidRPr="003470CA" w:rsidRDefault="00241244" w:rsidP="00E16EFB">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5F456F86"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5D45514"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DD09B3C" w14:textId="77777777" w:rsidR="00241244" w:rsidRPr="003470CA" w:rsidRDefault="00241244" w:rsidP="00E16EFB">
            <w:pPr>
              <w:pStyle w:val="TAC"/>
            </w:pPr>
            <w:r w:rsidRPr="003470CA">
              <w:t>1.5</w:t>
            </w:r>
          </w:p>
        </w:tc>
      </w:tr>
      <w:tr w:rsidR="00241244" w:rsidRPr="003470CA" w14:paraId="44F8AF2D" w14:textId="77777777" w:rsidTr="00E16EFB">
        <w:trPr>
          <w:cantSplit/>
          <w:tblHeader/>
          <w:jc w:val="center"/>
        </w:trPr>
        <w:tc>
          <w:tcPr>
            <w:tcW w:w="690" w:type="dxa"/>
            <w:vMerge/>
            <w:tcBorders>
              <w:left w:val="single" w:sz="4" w:space="0" w:color="auto"/>
              <w:right w:val="single" w:sz="4" w:space="0" w:color="auto"/>
            </w:tcBorders>
          </w:tcPr>
          <w:p w14:paraId="5FEF301E"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7615E296"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40A27FB7"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350A66A0" w14:textId="77777777" w:rsidR="00241244" w:rsidRPr="003470CA" w:rsidRDefault="00241244" w:rsidP="00E16EFB">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6B0FC51D" w14:textId="77777777" w:rsidR="00241244" w:rsidRPr="003470CA" w:rsidRDefault="00241244" w:rsidP="00E16EF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709E431"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18412FA"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2D8DF3B" w14:textId="77777777" w:rsidR="00241244" w:rsidRPr="003470CA" w:rsidRDefault="00241244" w:rsidP="00E16EFB">
            <w:pPr>
              <w:pStyle w:val="TAC"/>
            </w:pPr>
            <w:r w:rsidRPr="003470CA">
              <w:t>2.3</w:t>
            </w:r>
          </w:p>
        </w:tc>
      </w:tr>
      <w:tr w:rsidR="00241244" w:rsidRPr="003470CA" w14:paraId="01EB2BFE" w14:textId="77777777" w:rsidTr="00E16EFB">
        <w:trPr>
          <w:cantSplit/>
          <w:tblHeader/>
          <w:jc w:val="center"/>
        </w:trPr>
        <w:tc>
          <w:tcPr>
            <w:tcW w:w="690" w:type="dxa"/>
            <w:vMerge/>
            <w:tcBorders>
              <w:left w:val="single" w:sz="4" w:space="0" w:color="auto"/>
              <w:right w:val="single" w:sz="4" w:space="0" w:color="auto"/>
            </w:tcBorders>
          </w:tcPr>
          <w:p w14:paraId="13653BE6"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2DB7A545" w14:textId="77777777" w:rsidR="00241244" w:rsidRPr="003470CA" w:rsidRDefault="00241244" w:rsidP="00E16EFB">
            <w:pPr>
              <w:pStyle w:val="TAL"/>
            </w:pPr>
          </w:p>
        </w:tc>
        <w:tc>
          <w:tcPr>
            <w:tcW w:w="1141" w:type="dxa"/>
            <w:vMerge/>
            <w:tcBorders>
              <w:left w:val="single" w:sz="4" w:space="0" w:color="auto"/>
              <w:bottom w:val="single" w:sz="4" w:space="0" w:color="auto"/>
              <w:right w:val="single" w:sz="4" w:space="0" w:color="auto"/>
            </w:tcBorders>
          </w:tcPr>
          <w:p w14:paraId="794C232D"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78EE70C0" w14:textId="77777777" w:rsidR="00241244" w:rsidRPr="003470CA" w:rsidRDefault="00241244" w:rsidP="00E16EFB">
            <w:pPr>
              <w:pStyle w:val="TAC"/>
            </w:pPr>
            <w:r w:rsidRPr="003470CA">
              <w:t xml:space="preserve">Rx SE (66GHz to </w:t>
            </w:r>
            <w:r w:rsidRPr="00C64910">
              <w:t>87GHz</w:t>
            </w:r>
            <w:r w:rsidRPr="003470CA">
              <w:t>)</w:t>
            </w:r>
          </w:p>
        </w:tc>
        <w:tc>
          <w:tcPr>
            <w:tcW w:w="1188" w:type="dxa"/>
            <w:tcBorders>
              <w:top w:val="single" w:sz="4" w:space="0" w:color="auto"/>
              <w:left w:val="single" w:sz="4" w:space="0" w:color="auto"/>
              <w:bottom w:val="single" w:sz="4" w:space="0" w:color="auto"/>
              <w:right w:val="single" w:sz="4" w:space="0" w:color="auto"/>
            </w:tcBorders>
          </w:tcPr>
          <w:p w14:paraId="6E687C3E" w14:textId="77777777" w:rsidR="00241244" w:rsidRPr="003470CA" w:rsidRDefault="00241244" w:rsidP="00E16EFB">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39735886"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917EC37"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5CDC429" w14:textId="77777777" w:rsidR="00241244" w:rsidRPr="003470CA" w:rsidRDefault="00241244" w:rsidP="00E16EFB">
            <w:pPr>
              <w:pStyle w:val="TAC"/>
            </w:pPr>
            <w:r w:rsidRPr="003470CA">
              <w:t>2.3</w:t>
            </w:r>
          </w:p>
        </w:tc>
      </w:tr>
      <w:tr w:rsidR="00241244" w:rsidRPr="003470CA" w14:paraId="59C6471A" w14:textId="77777777" w:rsidTr="00E16EFB">
        <w:trPr>
          <w:cantSplit/>
          <w:tblHeader/>
          <w:jc w:val="center"/>
        </w:trPr>
        <w:tc>
          <w:tcPr>
            <w:tcW w:w="690" w:type="dxa"/>
            <w:vMerge/>
            <w:tcBorders>
              <w:left w:val="single" w:sz="4" w:space="0" w:color="auto"/>
              <w:right w:val="single" w:sz="4" w:space="0" w:color="auto"/>
            </w:tcBorders>
          </w:tcPr>
          <w:p w14:paraId="3603739C"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3D76F454" w14:textId="77777777" w:rsidR="00241244" w:rsidRPr="003470CA" w:rsidRDefault="00241244" w:rsidP="00E16EFB">
            <w:pPr>
              <w:pStyle w:val="TAL"/>
            </w:pPr>
          </w:p>
        </w:tc>
        <w:tc>
          <w:tcPr>
            <w:tcW w:w="1141" w:type="dxa"/>
            <w:vMerge w:val="restart"/>
            <w:tcBorders>
              <w:top w:val="single" w:sz="4" w:space="0" w:color="auto"/>
              <w:left w:val="single" w:sz="4" w:space="0" w:color="auto"/>
              <w:right w:val="single" w:sz="4" w:space="0" w:color="auto"/>
            </w:tcBorders>
          </w:tcPr>
          <w:p w14:paraId="1787FE07" w14:textId="77777777" w:rsidR="00241244" w:rsidRPr="003470CA" w:rsidRDefault="00241244" w:rsidP="00E16EFB">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57291F45" w14:textId="77777777" w:rsidR="00241244" w:rsidRPr="003470CA" w:rsidRDefault="00241244" w:rsidP="00E16EFB">
            <w:pPr>
              <w:pStyle w:val="TAC"/>
            </w:pPr>
            <w:r w:rsidRPr="003470CA">
              <w:t>Default</w:t>
            </w:r>
            <w:r w:rsidRPr="00E432FA">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5FA173E7" w14:textId="77777777" w:rsidR="00241244" w:rsidRPr="003470CA" w:rsidRDefault="00241244" w:rsidP="00E16EFB">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4FE85CF4"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042D608"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F19BF22" w14:textId="77777777" w:rsidR="00241244" w:rsidRPr="003470CA" w:rsidRDefault="00241244" w:rsidP="00E16EFB">
            <w:pPr>
              <w:pStyle w:val="TAC"/>
            </w:pPr>
            <w:r w:rsidRPr="003470CA">
              <w:t>1.30</w:t>
            </w:r>
          </w:p>
        </w:tc>
      </w:tr>
      <w:tr w:rsidR="00241244" w:rsidRPr="003470CA" w14:paraId="67FBE7B0" w14:textId="77777777" w:rsidTr="00E16EFB">
        <w:trPr>
          <w:cantSplit/>
          <w:tblHeader/>
          <w:jc w:val="center"/>
        </w:trPr>
        <w:tc>
          <w:tcPr>
            <w:tcW w:w="690" w:type="dxa"/>
            <w:vMerge/>
            <w:tcBorders>
              <w:left w:val="single" w:sz="4" w:space="0" w:color="auto"/>
              <w:right w:val="single" w:sz="4" w:space="0" w:color="auto"/>
            </w:tcBorders>
          </w:tcPr>
          <w:p w14:paraId="26A2A2CA"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484BD9E7" w14:textId="77777777" w:rsidR="00241244" w:rsidRPr="003470CA" w:rsidRDefault="00241244" w:rsidP="00E16EFB">
            <w:pPr>
              <w:pStyle w:val="TAL"/>
            </w:pPr>
          </w:p>
        </w:tc>
        <w:tc>
          <w:tcPr>
            <w:tcW w:w="1141" w:type="dxa"/>
            <w:vMerge/>
            <w:tcBorders>
              <w:top w:val="single" w:sz="4" w:space="0" w:color="auto"/>
              <w:left w:val="single" w:sz="4" w:space="0" w:color="auto"/>
              <w:right w:val="single" w:sz="4" w:space="0" w:color="auto"/>
            </w:tcBorders>
          </w:tcPr>
          <w:p w14:paraId="20F34770"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30086955" w14:textId="77777777" w:rsidR="00241244" w:rsidRPr="003470CA" w:rsidRDefault="00241244" w:rsidP="00E16EFB">
            <w:pPr>
              <w:pStyle w:val="TAC"/>
            </w:pPr>
            <w:r w:rsidRPr="002679E0">
              <w:t>Default (FR2c)</w:t>
            </w:r>
          </w:p>
        </w:tc>
        <w:tc>
          <w:tcPr>
            <w:tcW w:w="1188" w:type="dxa"/>
            <w:tcBorders>
              <w:top w:val="single" w:sz="4" w:space="0" w:color="auto"/>
              <w:left w:val="single" w:sz="4" w:space="0" w:color="auto"/>
              <w:bottom w:val="single" w:sz="4" w:space="0" w:color="auto"/>
              <w:right w:val="single" w:sz="4" w:space="0" w:color="auto"/>
            </w:tcBorders>
          </w:tcPr>
          <w:p w14:paraId="4DBDACF5" w14:textId="77777777" w:rsidR="00241244" w:rsidRPr="003470CA" w:rsidRDefault="00241244" w:rsidP="00E16EFB">
            <w:pPr>
              <w:pStyle w:val="TAC"/>
            </w:pPr>
            <w:r w:rsidRPr="002679E0">
              <w:t>1.70</w:t>
            </w:r>
          </w:p>
        </w:tc>
        <w:tc>
          <w:tcPr>
            <w:tcW w:w="1666" w:type="dxa"/>
            <w:tcBorders>
              <w:top w:val="single" w:sz="4" w:space="0" w:color="auto"/>
              <w:left w:val="single" w:sz="4" w:space="0" w:color="auto"/>
              <w:bottom w:val="single" w:sz="4" w:space="0" w:color="auto"/>
              <w:right w:val="single" w:sz="4" w:space="0" w:color="auto"/>
            </w:tcBorders>
          </w:tcPr>
          <w:p w14:paraId="00A10CFF" w14:textId="77777777" w:rsidR="00241244" w:rsidRPr="003470CA" w:rsidRDefault="00241244" w:rsidP="00E16EFB">
            <w:pPr>
              <w:pStyle w:val="TAC"/>
            </w:pPr>
            <w:r w:rsidRPr="002679E0">
              <w:t>Actual</w:t>
            </w:r>
          </w:p>
        </w:tc>
        <w:tc>
          <w:tcPr>
            <w:tcW w:w="917" w:type="dxa"/>
            <w:tcBorders>
              <w:top w:val="single" w:sz="4" w:space="0" w:color="auto"/>
              <w:left w:val="single" w:sz="4" w:space="0" w:color="auto"/>
              <w:bottom w:val="single" w:sz="4" w:space="0" w:color="auto"/>
              <w:right w:val="single" w:sz="4" w:space="0" w:color="auto"/>
            </w:tcBorders>
          </w:tcPr>
          <w:p w14:paraId="3D7C4BE2" w14:textId="77777777" w:rsidR="00241244" w:rsidRPr="003470CA" w:rsidRDefault="00241244" w:rsidP="00E16EFB">
            <w:pPr>
              <w:pStyle w:val="TAC"/>
            </w:pPr>
            <w:r w:rsidRPr="002679E0">
              <w:t>1.00</w:t>
            </w:r>
          </w:p>
        </w:tc>
        <w:tc>
          <w:tcPr>
            <w:tcW w:w="1178" w:type="dxa"/>
            <w:tcBorders>
              <w:top w:val="single" w:sz="4" w:space="0" w:color="auto"/>
              <w:left w:val="single" w:sz="4" w:space="0" w:color="auto"/>
              <w:bottom w:val="single" w:sz="4" w:space="0" w:color="auto"/>
              <w:right w:val="single" w:sz="4" w:space="0" w:color="auto"/>
            </w:tcBorders>
          </w:tcPr>
          <w:p w14:paraId="6477EE40" w14:textId="77777777" w:rsidR="00241244" w:rsidRPr="003470CA" w:rsidRDefault="00241244" w:rsidP="00E16EFB">
            <w:pPr>
              <w:pStyle w:val="TAC"/>
            </w:pPr>
            <w:r w:rsidRPr="002679E0">
              <w:t>1.70</w:t>
            </w:r>
          </w:p>
        </w:tc>
      </w:tr>
      <w:tr w:rsidR="00241244" w:rsidRPr="003470CA" w14:paraId="026F36B7" w14:textId="77777777" w:rsidTr="00E16EFB">
        <w:trPr>
          <w:cantSplit/>
          <w:tblHeader/>
          <w:jc w:val="center"/>
        </w:trPr>
        <w:tc>
          <w:tcPr>
            <w:tcW w:w="690" w:type="dxa"/>
            <w:vMerge/>
            <w:tcBorders>
              <w:left w:val="single" w:sz="4" w:space="0" w:color="auto"/>
              <w:right w:val="single" w:sz="4" w:space="0" w:color="auto"/>
            </w:tcBorders>
          </w:tcPr>
          <w:p w14:paraId="45F42DFE"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4395480F" w14:textId="77777777" w:rsidR="00241244" w:rsidRPr="003470CA" w:rsidRDefault="00241244" w:rsidP="00E16EFB">
            <w:pPr>
              <w:pStyle w:val="TAL"/>
            </w:pPr>
          </w:p>
        </w:tc>
        <w:tc>
          <w:tcPr>
            <w:tcW w:w="1141" w:type="dxa"/>
            <w:vMerge/>
            <w:tcBorders>
              <w:left w:val="single" w:sz="4" w:space="0" w:color="auto"/>
              <w:right w:val="single" w:sz="4" w:space="0" w:color="auto"/>
            </w:tcBorders>
          </w:tcPr>
          <w:p w14:paraId="50FA38AC"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2A5CF46E" w14:textId="77777777" w:rsidR="00241244" w:rsidRPr="003470CA" w:rsidRDefault="00241244" w:rsidP="00E16EFB">
            <w:pPr>
              <w:pStyle w:val="TAC"/>
            </w:pPr>
            <w:r w:rsidRPr="003470CA">
              <w:t>ACLR (relative measurement)</w:t>
            </w:r>
            <w:r>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4B19E08C" w14:textId="77777777" w:rsidR="00241244" w:rsidRPr="003470CA" w:rsidRDefault="00241244" w:rsidP="00E16EFB">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3AC84ABA"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0E7A2AE"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158B046" w14:textId="77777777" w:rsidR="00241244" w:rsidRPr="003470CA" w:rsidRDefault="00241244" w:rsidP="00E16EFB">
            <w:pPr>
              <w:pStyle w:val="TAC"/>
            </w:pPr>
            <w:r w:rsidRPr="003470CA">
              <w:t>1.84</w:t>
            </w:r>
          </w:p>
        </w:tc>
      </w:tr>
      <w:tr w:rsidR="00241244" w:rsidRPr="003470CA" w14:paraId="5B824664" w14:textId="77777777" w:rsidTr="00E16EFB">
        <w:trPr>
          <w:cantSplit/>
          <w:tblHeader/>
          <w:jc w:val="center"/>
        </w:trPr>
        <w:tc>
          <w:tcPr>
            <w:tcW w:w="690" w:type="dxa"/>
            <w:vMerge/>
            <w:tcBorders>
              <w:left w:val="single" w:sz="4" w:space="0" w:color="auto"/>
              <w:right w:val="single" w:sz="4" w:space="0" w:color="auto"/>
            </w:tcBorders>
          </w:tcPr>
          <w:p w14:paraId="7F92B051" w14:textId="77777777" w:rsidR="00241244" w:rsidRPr="003470CA" w:rsidRDefault="00241244" w:rsidP="00E16EFB">
            <w:pPr>
              <w:pStyle w:val="TAL"/>
            </w:pPr>
          </w:p>
        </w:tc>
        <w:tc>
          <w:tcPr>
            <w:tcW w:w="897" w:type="dxa"/>
            <w:vMerge/>
            <w:tcBorders>
              <w:left w:val="single" w:sz="4" w:space="0" w:color="auto"/>
              <w:bottom w:val="single" w:sz="4" w:space="0" w:color="auto"/>
              <w:right w:val="single" w:sz="4" w:space="0" w:color="auto"/>
            </w:tcBorders>
            <w:vAlign w:val="center"/>
          </w:tcPr>
          <w:p w14:paraId="39830937" w14:textId="77777777" w:rsidR="00241244" w:rsidRPr="003470CA" w:rsidRDefault="00241244" w:rsidP="00E16EFB">
            <w:pPr>
              <w:pStyle w:val="TAL"/>
            </w:pPr>
          </w:p>
        </w:tc>
        <w:tc>
          <w:tcPr>
            <w:tcW w:w="1141" w:type="dxa"/>
            <w:vMerge/>
            <w:tcBorders>
              <w:left w:val="single" w:sz="4" w:space="0" w:color="auto"/>
              <w:bottom w:val="single" w:sz="4" w:space="0" w:color="auto"/>
              <w:right w:val="single" w:sz="4" w:space="0" w:color="auto"/>
            </w:tcBorders>
          </w:tcPr>
          <w:p w14:paraId="73056236" w14:textId="77777777" w:rsidR="00241244" w:rsidRPr="003470CA" w:rsidRDefault="00241244" w:rsidP="00E16EFB">
            <w:pPr>
              <w:pStyle w:val="TAC"/>
            </w:pPr>
          </w:p>
        </w:tc>
        <w:tc>
          <w:tcPr>
            <w:tcW w:w="1296" w:type="dxa"/>
            <w:tcBorders>
              <w:top w:val="single" w:sz="4" w:space="0" w:color="auto"/>
              <w:left w:val="single" w:sz="4" w:space="0" w:color="auto"/>
              <w:bottom w:val="single" w:sz="4" w:space="0" w:color="auto"/>
              <w:right w:val="single" w:sz="4" w:space="0" w:color="auto"/>
            </w:tcBorders>
          </w:tcPr>
          <w:p w14:paraId="3095ACA7" w14:textId="77777777" w:rsidR="00241244" w:rsidRPr="003470CA" w:rsidRDefault="00241244" w:rsidP="00E16EFB">
            <w:pPr>
              <w:pStyle w:val="TAC"/>
            </w:pPr>
            <w:r w:rsidRPr="00E432FA">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790D4008" w14:textId="77777777" w:rsidR="00241244" w:rsidRPr="003470CA" w:rsidRDefault="00241244" w:rsidP="00E16EFB">
            <w:pPr>
              <w:pStyle w:val="TAC"/>
            </w:pPr>
            <w:r w:rsidRPr="00E432FA">
              <w:t>2.4</w:t>
            </w:r>
          </w:p>
        </w:tc>
        <w:tc>
          <w:tcPr>
            <w:tcW w:w="1666" w:type="dxa"/>
            <w:tcBorders>
              <w:top w:val="single" w:sz="4" w:space="0" w:color="auto"/>
              <w:left w:val="single" w:sz="4" w:space="0" w:color="auto"/>
              <w:bottom w:val="single" w:sz="4" w:space="0" w:color="auto"/>
              <w:right w:val="single" w:sz="4" w:space="0" w:color="auto"/>
            </w:tcBorders>
          </w:tcPr>
          <w:p w14:paraId="0C5E6A0C" w14:textId="77777777" w:rsidR="00241244" w:rsidRPr="003470CA" w:rsidRDefault="00241244" w:rsidP="00E16EFB">
            <w:pPr>
              <w:pStyle w:val="TAC"/>
            </w:pPr>
            <w:r w:rsidRPr="00E432FA">
              <w:t>Actual</w:t>
            </w:r>
          </w:p>
        </w:tc>
        <w:tc>
          <w:tcPr>
            <w:tcW w:w="917" w:type="dxa"/>
            <w:tcBorders>
              <w:top w:val="single" w:sz="4" w:space="0" w:color="auto"/>
              <w:left w:val="single" w:sz="4" w:space="0" w:color="auto"/>
              <w:bottom w:val="single" w:sz="4" w:space="0" w:color="auto"/>
              <w:right w:val="single" w:sz="4" w:space="0" w:color="auto"/>
            </w:tcBorders>
          </w:tcPr>
          <w:p w14:paraId="1D16FAA5" w14:textId="77777777" w:rsidR="00241244" w:rsidRPr="003470CA" w:rsidRDefault="00241244" w:rsidP="00E16EFB">
            <w:pPr>
              <w:pStyle w:val="TAC"/>
            </w:pPr>
            <w:r w:rsidRPr="00E432FA">
              <w:t>1.00</w:t>
            </w:r>
          </w:p>
        </w:tc>
        <w:tc>
          <w:tcPr>
            <w:tcW w:w="1178" w:type="dxa"/>
            <w:tcBorders>
              <w:top w:val="single" w:sz="4" w:space="0" w:color="auto"/>
              <w:left w:val="single" w:sz="4" w:space="0" w:color="auto"/>
              <w:bottom w:val="single" w:sz="4" w:space="0" w:color="auto"/>
              <w:right w:val="single" w:sz="4" w:space="0" w:color="auto"/>
            </w:tcBorders>
          </w:tcPr>
          <w:p w14:paraId="159A4CD5" w14:textId="77777777" w:rsidR="00241244" w:rsidRPr="003470CA" w:rsidRDefault="00241244" w:rsidP="00E16EFB">
            <w:pPr>
              <w:pStyle w:val="TAC"/>
            </w:pPr>
            <w:r w:rsidRPr="00E432FA">
              <w:t>2.4</w:t>
            </w:r>
          </w:p>
        </w:tc>
      </w:tr>
      <w:tr w:rsidR="00241244" w:rsidRPr="003470CA" w14:paraId="5B4924FC" w14:textId="77777777" w:rsidTr="00E16EFB">
        <w:trPr>
          <w:cantSplit/>
          <w:tblHeader/>
          <w:jc w:val="center"/>
        </w:trPr>
        <w:tc>
          <w:tcPr>
            <w:tcW w:w="8973" w:type="dxa"/>
            <w:gridSpan w:val="8"/>
            <w:tcBorders>
              <w:left w:val="single" w:sz="4" w:space="0" w:color="auto"/>
              <w:bottom w:val="single" w:sz="4" w:space="0" w:color="auto"/>
              <w:right w:val="single" w:sz="4" w:space="0" w:color="auto"/>
            </w:tcBorders>
          </w:tcPr>
          <w:p w14:paraId="2FD36151" w14:textId="77777777" w:rsidR="00241244" w:rsidRPr="003470CA" w:rsidRDefault="00241244" w:rsidP="00E16EFB">
            <w:pPr>
              <w:pStyle w:val="TAH"/>
            </w:pPr>
            <w:r w:rsidRPr="003470CA">
              <w:t>Stage 1: Calibration measurement</w:t>
            </w:r>
          </w:p>
        </w:tc>
      </w:tr>
      <w:tr w:rsidR="00241244" w:rsidRPr="003470CA" w14:paraId="4B8D50DD" w14:textId="77777777" w:rsidTr="00E16EFB">
        <w:trPr>
          <w:cantSplit/>
          <w:tblHeader/>
          <w:jc w:val="center"/>
        </w:trPr>
        <w:tc>
          <w:tcPr>
            <w:tcW w:w="690" w:type="dxa"/>
            <w:vMerge w:val="restart"/>
            <w:tcBorders>
              <w:left w:val="single" w:sz="4" w:space="0" w:color="auto"/>
              <w:right w:val="single" w:sz="4" w:space="0" w:color="auto"/>
            </w:tcBorders>
          </w:tcPr>
          <w:p w14:paraId="201CB91B" w14:textId="77777777" w:rsidR="00241244" w:rsidRPr="003470CA" w:rsidRDefault="00241244" w:rsidP="00E16EFB">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08F60752" w14:textId="48C17B24" w:rsidR="00241244" w:rsidRPr="003470CA" w:rsidRDefault="00241244" w:rsidP="00E16EFB">
            <w:pPr>
              <w:pStyle w:val="TAL"/>
            </w:pPr>
            <w:r w:rsidRPr="003470CA">
              <w:t>PC1, PC3</w:t>
            </w:r>
            <w:r>
              <w:t>, PC5</w:t>
            </w:r>
            <w:r w:rsidRPr="003668BB">
              <w:rPr>
                <w:lang w:eastAsia="zh-CN"/>
              </w:rPr>
              <w:t>,</w:t>
            </w:r>
            <w:r>
              <w:rPr>
                <w:lang w:eastAsia="zh-CN"/>
              </w:rPr>
              <w:t xml:space="preserve"> </w:t>
            </w:r>
            <w:r w:rsidRPr="003668BB">
              <w:rPr>
                <w:lang w:eastAsia="zh-CN"/>
              </w:rPr>
              <w:t>PC6</w:t>
            </w:r>
            <w:ins w:id="60" w:author="Adan Toril" w:date="2024-10-11T12:54:00Z" w16du:dateUtc="2024-10-11T10:54:00Z">
              <w:r>
                <w:t>, PC7</w:t>
              </w:r>
            </w:ins>
          </w:p>
        </w:tc>
        <w:tc>
          <w:tcPr>
            <w:tcW w:w="1141" w:type="dxa"/>
            <w:tcBorders>
              <w:top w:val="single" w:sz="4" w:space="0" w:color="auto"/>
              <w:left w:val="single" w:sz="4" w:space="0" w:color="auto"/>
              <w:right w:val="single" w:sz="4" w:space="0" w:color="auto"/>
            </w:tcBorders>
          </w:tcPr>
          <w:p w14:paraId="61838557" w14:textId="77777777" w:rsidR="00241244" w:rsidRPr="003470CA" w:rsidRDefault="00241244" w:rsidP="00E16EFB">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0D9F4F6C" w14:textId="77777777" w:rsidR="00241244" w:rsidRPr="003470CA" w:rsidRDefault="00241244" w:rsidP="00E16EFB">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33B69C88" w14:textId="77777777" w:rsidR="00241244" w:rsidRPr="003470CA" w:rsidRDefault="00241244" w:rsidP="00E16EFB">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7F9FCD04" w14:textId="77777777" w:rsidR="00241244" w:rsidRPr="003470CA" w:rsidRDefault="00241244" w:rsidP="00E16EFB">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30891AD3" w14:textId="77777777" w:rsidR="00241244" w:rsidRPr="003470CA" w:rsidRDefault="00241244" w:rsidP="00E16EFB">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16D6DA9C" w14:textId="77777777" w:rsidR="00241244" w:rsidRPr="003470CA" w:rsidRDefault="00241244" w:rsidP="00E16EFB">
            <w:pPr>
              <w:pStyle w:val="TAC"/>
            </w:pPr>
            <w:r w:rsidRPr="003470CA">
              <w:t>0.00</w:t>
            </w:r>
          </w:p>
        </w:tc>
      </w:tr>
      <w:tr w:rsidR="00241244" w:rsidRPr="003470CA" w14:paraId="11A95D38" w14:textId="77777777" w:rsidTr="00E16EFB">
        <w:trPr>
          <w:cantSplit/>
          <w:tblHeader/>
          <w:jc w:val="center"/>
        </w:trPr>
        <w:tc>
          <w:tcPr>
            <w:tcW w:w="690" w:type="dxa"/>
            <w:vMerge/>
            <w:tcBorders>
              <w:left w:val="single" w:sz="4" w:space="0" w:color="auto"/>
              <w:right w:val="single" w:sz="4" w:space="0" w:color="auto"/>
            </w:tcBorders>
          </w:tcPr>
          <w:p w14:paraId="0763FEFD" w14:textId="77777777" w:rsidR="00241244" w:rsidRPr="003470CA" w:rsidRDefault="00241244" w:rsidP="00E16EFB">
            <w:pPr>
              <w:pStyle w:val="TAL"/>
            </w:pPr>
          </w:p>
        </w:tc>
        <w:tc>
          <w:tcPr>
            <w:tcW w:w="897" w:type="dxa"/>
            <w:vMerge/>
            <w:tcBorders>
              <w:left w:val="single" w:sz="4" w:space="0" w:color="auto"/>
              <w:right w:val="single" w:sz="4" w:space="0" w:color="auto"/>
            </w:tcBorders>
            <w:vAlign w:val="center"/>
          </w:tcPr>
          <w:p w14:paraId="2239D514" w14:textId="77777777" w:rsidR="00241244" w:rsidRPr="003470CA" w:rsidRDefault="00241244" w:rsidP="00E16EFB">
            <w:pPr>
              <w:pStyle w:val="TAL"/>
            </w:pPr>
          </w:p>
        </w:tc>
        <w:tc>
          <w:tcPr>
            <w:tcW w:w="1141" w:type="dxa"/>
            <w:tcBorders>
              <w:top w:val="single" w:sz="4" w:space="0" w:color="auto"/>
              <w:left w:val="single" w:sz="4" w:space="0" w:color="auto"/>
              <w:right w:val="single" w:sz="4" w:space="0" w:color="auto"/>
            </w:tcBorders>
          </w:tcPr>
          <w:p w14:paraId="1FB01757" w14:textId="77777777" w:rsidR="00241244" w:rsidRPr="003470CA" w:rsidRDefault="00241244" w:rsidP="00E16EFB">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417C2B7D" w14:textId="77777777" w:rsidR="00241244" w:rsidRPr="003470CA" w:rsidRDefault="00241244" w:rsidP="00E16EFB">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539D2DCE" w14:textId="77777777" w:rsidR="00241244" w:rsidRPr="003470CA" w:rsidRDefault="00241244" w:rsidP="00E16EFB">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4FF3180B" w14:textId="77777777" w:rsidR="00241244" w:rsidRPr="003470CA" w:rsidRDefault="00241244" w:rsidP="00E16EFB">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3BEE4087" w14:textId="77777777" w:rsidR="00241244" w:rsidRPr="003470CA" w:rsidRDefault="00241244" w:rsidP="00E16EFB">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3E2E4F6A" w14:textId="77777777" w:rsidR="00241244" w:rsidRPr="003470CA" w:rsidRDefault="00241244" w:rsidP="00E16EFB">
            <w:pPr>
              <w:pStyle w:val="TAC"/>
            </w:pPr>
            <w:r w:rsidRPr="003470CA">
              <w:t>0.00</w:t>
            </w:r>
          </w:p>
        </w:tc>
      </w:tr>
    </w:tbl>
    <w:p w14:paraId="2969DA4D" w14:textId="77777777" w:rsidR="00241244" w:rsidRDefault="00241244" w:rsidP="00241244">
      <w:pPr>
        <w:rPr>
          <w:lang w:eastAsia="ja-JP"/>
        </w:rPr>
      </w:pPr>
    </w:p>
    <w:p w14:paraId="5CE89536" w14:textId="77777777" w:rsidR="00241244" w:rsidRPr="009709C5" w:rsidRDefault="00241244" w:rsidP="00241244">
      <w:pPr>
        <w:pStyle w:val="Heading3"/>
      </w:pPr>
      <w:bookmarkStart w:id="61" w:name="_Toc21004790"/>
      <w:bookmarkStart w:id="62" w:name="_Toc36041563"/>
      <w:bookmarkStart w:id="63" w:name="_Toc36548787"/>
      <w:bookmarkStart w:id="64" w:name="_Toc43901262"/>
      <w:bookmarkStart w:id="65" w:name="_Toc52371996"/>
      <w:bookmarkStart w:id="66" w:name="_Toc58253454"/>
      <w:bookmarkStart w:id="67" w:name="_Toc75371586"/>
      <w:bookmarkStart w:id="68" w:name="_Toc83730752"/>
      <w:bookmarkStart w:id="69" w:name="_Toc90489253"/>
      <w:bookmarkStart w:id="70" w:name="_Toc100005319"/>
      <w:bookmarkStart w:id="71" w:name="_Toc114990142"/>
      <w:bookmarkStart w:id="72" w:name="_Toc171095364"/>
      <w:r w:rsidRPr="009709C5">
        <w:lastRenderedPageBreak/>
        <w:t>B.2.2.5</w:t>
      </w:r>
      <w:r w:rsidRPr="009709C5">
        <w:tab/>
        <w:t>Standing wave between DUT and measurement antenna</w:t>
      </w:r>
      <w:bookmarkEnd w:id="61"/>
      <w:bookmarkEnd w:id="62"/>
      <w:bookmarkEnd w:id="63"/>
      <w:bookmarkEnd w:id="64"/>
      <w:bookmarkEnd w:id="65"/>
      <w:bookmarkEnd w:id="66"/>
      <w:bookmarkEnd w:id="67"/>
      <w:bookmarkEnd w:id="68"/>
      <w:bookmarkEnd w:id="69"/>
      <w:bookmarkEnd w:id="70"/>
      <w:bookmarkEnd w:id="71"/>
      <w:bookmarkEnd w:id="72"/>
    </w:p>
    <w:p w14:paraId="61B11F44" w14:textId="77777777" w:rsidR="00241244" w:rsidRPr="009709C5" w:rsidRDefault="00241244" w:rsidP="00241244">
      <w:r w:rsidRPr="009709C5">
        <w:t>See B.2.1.5.</w:t>
      </w:r>
    </w:p>
    <w:p w14:paraId="63096E0F" w14:textId="77777777" w:rsidR="00241244" w:rsidRPr="009709C5" w:rsidRDefault="00241244" w:rsidP="00241244">
      <w:r w:rsidRPr="009709C5">
        <w:t>The uncertainty value of standing wave between the DUT and measurement antenna is estimated as below table and used across clause B.</w:t>
      </w:r>
    </w:p>
    <w:p w14:paraId="7BD0270A" w14:textId="77777777" w:rsidR="00241244" w:rsidRPr="009709C5" w:rsidRDefault="00241244" w:rsidP="00241244">
      <w:pPr>
        <w:pStyle w:val="TH"/>
      </w:pPr>
      <w:r w:rsidRPr="009709C5">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40"/>
        <w:gridCol w:w="1126"/>
        <w:gridCol w:w="1894"/>
        <w:gridCol w:w="992"/>
        <w:gridCol w:w="1843"/>
      </w:tblGrid>
      <w:tr w:rsidR="00241244" w:rsidRPr="009709C5" w14:paraId="2BA77EC0" w14:textId="77777777" w:rsidTr="00E16EFB">
        <w:trPr>
          <w:cantSplit/>
          <w:tblHeader/>
          <w:jc w:val="center"/>
        </w:trPr>
        <w:tc>
          <w:tcPr>
            <w:tcW w:w="1540" w:type="dxa"/>
            <w:tcBorders>
              <w:top w:val="single" w:sz="4" w:space="0" w:color="auto"/>
              <w:left w:val="single" w:sz="4" w:space="0" w:color="auto"/>
              <w:bottom w:val="single" w:sz="4" w:space="0" w:color="auto"/>
              <w:right w:val="single" w:sz="4" w:space="0" w:color="auto"/>
            </w:tcBorders>
            <w:hideMark/>
          </w:tcPr>
          <w:p w14:paraId="7B76928E" w14:textId="77777777" w:rsidR="00241244" w:rsidRPr="009709C5" w:rsidRDefault="00241244" w:rsidP="00E16EFB">
            <w:pPr>
              <w:pStyle w:val="TAH"/>
            </w:pPr>
            <w:r w:rsidRPr="009709C5">
              <w:t>Power class</w:t>
            </w:r>
          </w:p>
        </w:tc>
        <w:tc>
          <w:tcPr>
            <w:tcW w:w="1061" w:type="dxa"/>
            <w:tcBorders>
              <w:top w:val="single" w:sz="4" w:space="0" w:color="auto"/>
              <w:left w:val="single" w:sz="4" w:space="0" w:color="auto"/>
              <w:bottom w:val="single" w:sz="4" w:space="0" w:color="auto"/>
              <w:right w:val="single" w:sz="4" w:space="0" w:color="auto"/>
            </w:tcBorders>
            <w:hideMark/>
          </w:tcPr>
          <w:p w14:paraId="0EE14F65" w14:textId="77777777" w:rsidR="00241244" w:rsidRPr="009709C5" w:rsidRDefault="00241244" w:rsidP="00E16EFB">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74AF8844" w14:textId="77777777" w:rsidR="00241244" w:rsidRPr="009709C5" w:rsidRDefault="00241244" w:rsidP="00E16EFB">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D0B89D9" w14:textId="77777777" w:rsidR="00241244" w:rsidRPr="009709C5" w:rsidRDefault="00241244" w:rsidP="00E16EFB">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0EB4081A" w14:textId="77777777" w:rsidR="00241244" w:rsidRPr="009709C5" w:rsidRDefault="00241244" w:rsidP="00E16EFB">
            <w:pPr>
              <w:pStyle w:val="TAH"/>
            </w:pPr>
            <w:r w:rsidRPr="009709C5">
              <w:t>Standard uncertainty (σ) [dB]</w:t>
            </w:r>
          </w:p>
        </w:tc>
      </w:tr>
      <w:tr w:rsidR="00241244" w:rsidRPr="009709C5" w14:paraId="2130A874" w14:textId="77777777" w:rsidTr="00E16EFB">
        <w:trPr>
          <w:cantSplit/>
          <w:tblHeader/>
          <w:jc w:val="center"/>
        </w:trPr>
        <w:tc>
          <w:tcPr>
            <w:tcW w:w="1540" w:type="dxa"/>
            <w:tcBorders>
              <w:top w:val="single" w:sz="4" w:space="0" w:color="auto"/>
              <w:left w:val="single" w:sz="4" w:space="0" w:color="auto"/>
              <w:bottom w:val="single" w:sz="4" w:space="0" w:color="auto"/>
              <w:right w:val="single" w:sz="4" w:space="0" w:color="auto"/>
            </w:tcBorders>
            <w:vAlign w:val="center"/>
          </w:tcPr>
          <w:p w14:paraId="53B65328" w14:textId="1068D713" w:rsidR="00241244" w:rsidRPr="009709C5" w:rsidRDefault="00241244" w:rsidP="00E16EFB">
            <w:pPr>
              <w:pStyle w:val="TAL"/>
            </w:pPr>
            <w:r w:rsidRPr="003470CA">
              <w:t xml:space="preserve">PC1, </w:t>
            </w:r>
            <w:r w:rsidRPr="009709C5">
              <w:t>PC3</w:t>
            </w:r>
            <w:r>
              <w:t>, PC5</w:t>
            </w:r>
            <w:r w:rsidRPr="003668BB">
              <w:t>, PC6</w:t>
            </w:r>
            <w:ins w:id="73" w:author="Adan Toril" w:date="2024-10-11T12:55:00Z" w16du:dateUtc="2024-10-11T10:55:00Z">
              <w:r>
                <w:t>, PC7</w:t>
              </w:r>
            </w:ins>
          </w:p>
        </w:tc>
        <w:tc>
          <w:tcPr>
            <w:tcW w:w="1061" w:type="dxa"/>
            <w:tcBorders>
              <w:top w:val="single" w:sz="4" w:space="0" w:color="auto"/>
              <w:left w:val="single" w:sz="4" w:space="0" w:color="auto"/>
              <w:bottom w:val="single" w:sz="4" w:space="0" w:color="auto"/>
              <w:right w:val="single" w:sz="4" w:space="0" w:color="auto"/>
            </w:tcBorders>
          </w:tcPr>
          <w:p w14:paraId="14A10358" w14:textId="77777777" w:rsidR="00241244" w:rsidRPr="009709C5" w:rsidRDefault="00241244" w:rsidP="00E16EFB">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000A0A55" w14:textId="77777777" w:rsidR="00241244" w:rsidRPr="009709C5" w:rsidRDefault="00241244" w:rsidP="00E16EF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C3B1DAC" w14:textId="77777777" w:rsidR="00241244" w:rsidRPr="009709C5" w:rsidRDefault="00241244" w:rsidP="00E16EFB">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22EE0B35" w14:textId="77777777" w:rsidR="00241244" w:rsidRPr="009709C5" w:rsidRDefault="00241244" w:rsidP="00E16EFB">
            <w:pPr>
              <w:pStyle w:val="TAC"/>
            </w:pPr>
            <w:r w:rsidRPr="009709C5">
              <w:t>0.00</w:t>
            </w:r>
          </w:p>
        </w:tc>
      </w:tr>
    </w:tbl>
    <w:p w14:paraId="62BB2675" w14:textId="77777777" w:rsidR="00241244" w:rsidRPr="009709C5" w:rsidRDefault="00241244" w:rsidP="00241244"/>
    <w:p w14:paraId="40BF38CF" w14:textId="77777777" w:rsidR="00241244" w:rsidRPr="009709C5" w:rsidRDefault="00241244" w:rsidP="00241244">
      <w:pPr>
        <w:pStyle w:val="Heading3"/>
      </w:pPr>
      <w:bookmarkStart w:id="74" w:name="_Toc21004791"/>
      <w:bookmarkStart w:id="75" w:name="_Toc36041564"/>
      <w:bookmarkStart w:id="76" w:name="_Toc36548788"/>
      <w:bookmarkStart w:id="77" w:name="_Toc43901263"/>
      <w:bookmarkStart w:id="78" w:name="_Toc52371997"/>
      <w:bookmarkStart w:id="79" w:name="_Toc58253455"/>
      <w:bookmarkStart w:id="80" w:name="_Toc75371587"/>
      <w:bookmarkStart w:id="81" w:name="_Toc83730753"/>
      <w:bookmarkStart w:id="82" w:name="_Toc90489254"/>
      <w:bookmarkStart w:id="83" w:name="_Toc100005320"/>
      <w:bookmarkStart w:id="84" w:name="_Toc114990143"/>
      <w:bookmarkStart w:id="85" w:name="_Toc171095365"/>
      <w:r w:rsidRPr="009709C5">
        <w:t>B.2.2.6</w:t>
      </w:r>
      <w:r w:rsidRPr="009709C5">
        <w:tab/>
        <w:t>Uncertainty of the RF power measurement equipment</w:t>
      </w:r>
      <w:bookmarkEnd w:id="74"/>
      <w:bookmarkEnd w:id="75"/>
      <w:bookmarkEnd w:id="76"/>
      <w:bookmarkEnd w:id="77"/>
      <w:bookmarkEnd w:id="78"/>
      <w:bookmarkEnd w:id="79"/>
      <w:bookmarkEnd w:id="80"/>
      <w:bookmarkEnd w:id="81"/>
      <w:bookmarkEnd w:id="82"/>
      <w:bookmarkEnd w:id="83"/>
      <w:bookmarkEnd w:id="84"/>
      <w:bookmarkEnd w:id="85"/>
    </w:p>
    <w:p w14:paraId="02F34308" w14:textId="77777777" w:rsidR="00241244" w:rsidRPr="009709C5" w:rsidRDefault="00241244" w:rsidP="00241244">
      <w:r w:rsidRPr="009709C5">
        <w:t>See B.2.1.6.</w:t>
      </w:r>
    </w:p>
    <w:p w14:paraId="495F379D" w14:textId="77777777" w:rsidR="00241244" w:rsidRPr="009709C5" w:rsidRDefault="00241244" w:rsidP="00241244">
      <w:r w:rsidRPr="009709C5">
        <w:t>The uncertainty value of RF power measurement equipment is estimated as below table and used across clause B.</w:t>
      </w:r>
    </w:p>
    <w:p w14:paraId="64E5543B" w14:textId="77777777" w:rsidR="00241244" w:rsidRDefault="00241244" w:rsidP="00241244">
      <w:pPr>
        <w:pStyle w:val="TH"/>
        <w:rPr>
          <w:lang w:eastAsia="ja-JP"/>
        </w:rPr>
      </w:pPr>
      <w:r w:rsidRPr="009709C5">
        <w:t xml:space="preserve">Table B.2.2.6-1: Uncertainty value for </w:t>
      </w:r>
      <w:r w:rsidRPr="009709C5">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241244" w:rsidRPr="008B1994" w14:paraId="47775C50" w14:textId="77777777" w:rsidTr="00E16EFB">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4CDD563E" w14:textId="77777777" w:rsidR="00241244" w:rsidRPr="008B1994" w:rsidRDefault="00241244" w:rsidP="00E16EFB">
            <w:pPr>
              <w:pStyle w:val="TAH"/>
            </w:pPr>
            <w:r w:rsidRPr="008B1994">
              <w:t>Power class</w:t>
            </w:r>
          </w:p>
        </w:tc>
        <w:tc>
          <w:tcPr>
            <w:tcW w:w="1274" w:type="dxa"/>
            <w:tcBorders>
              <w:top w:val="single" w:sz="4" w:space="0" w:color="auto"/>
              <w:left w:val="single" w:sz="4" w:space="0" w:color="auto"/>
              <w:bottom w:val="single" w:sz="4" w:space="0" w:color="auto"/>
              <w:right w:val="single" w:sz="4" w:space="0" w:color="auto"/>
            </w:tcBorders>
          </w:tcPr>
          <w:p w14:paraId="62425732" w14:textId="77777777" w:rsidR="00241244" w:rsidRPr="008B1994" w:rsidRDefault="00241244" w:rsidP="00E16EFB">
            <w:pPr>
              <w:pStyle w:val="TAH"/>
            </w:pPr>
            <w:r w:rsidRPr="008B1994">
              <w:t>Test case</w:t>
            </w:r>
          </w:p>
        </w:tc>
        <w:tc>
          <w:tcPr>
            <w:tcW w:w="1183" w:type="dxa"/>
            <w:tcBorders>
              <w:top w:val="single" w:sz="4" w:space="0" w:color="auto"/>
              <w:left w:val="single" w:sz="4" w:space="0" w:color="auto"/>
              <w:bottom w:val="single" w:sz="4" w:space="0" w:color="auto"/>
              <w:right w:val="single" w:sz="4" w:space="0" w:color="auto"/>
            </w:tcBorders>
          </w:tcPr>
          <w:p w14:paraId="26180EBA" w14:textId="77777777" w:rsidR="00241244" w:rsidRPr="008B1994" w:rsidRDefault="00241244" w:rsidP="00E16EFB">
            <w:pPr>
              <w:pStyle w:val="TAH"/>
            </w:pPr>
            <w:r w:rsidRPr="008B1994">
              <w:t>Frequency range</w:t>
            </w:r>
          </w:p>
        </w:tc>
        <w:tc>
          <w:tcPr>
            <w:tcW w:w="1183" w:type="dxa"/>
            <w:tcBorders>
              <w:top w:val="single" w:sz="4" w:space="0" w:color="auto"/>
              <w:left w:val="single" w:sz="4" w:space="0" w:color="auto"/>
              <w:bottom w:val="single" w:sz="4" w:space="0" w:color="auto"/>
              <w:right w:val="single" w:sz="4" w:space="0" w:color="auto"/>
            </w:tcBorders>
            <w:hideMark/>
          </w:tcPr>
          <w:p w14:paraId="03F9CF30" w14:textId="77777777" w:rsidR="00241244" w:rsidRPr="008B1994" w:rsidRDefault="00241244" w:rsidP="00E16EFB">
            <w:pPr>
              <w:pStyle w:val="TAH"/>
            </w:pPr>
            <w:r w:rsidRPr="008B1994">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218E2135" w14:textId="77777777" w:rsidR="00241244" w:rsidRPr="008B1994" w:rsidRDefault="00241244" w:rsidP="00E16EFB">
            <w:pPr>
              <w:pStyle w:val="TAH"/>
            </w:pPr>
            <w:r w:rsidRPr="008B1994">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649CADA4" w14:textId="77777777" w:rsidR="00241244" w:rsidRPr="008B1994" w:rsidRDefault="00241244" w:rsidP="00E16EFB">
            <w:pPr>
              <w:pStyle w:val="TAH"/>
            </w:pPr>
            <w:r w:rsidRPr="008B1994">
              <w:t>Divisor</w:t>
            </w:r>
          </w:p>
        </w:tc>
        <w:tc>
          <w:tcPr>
            <w:tcW w:w="1173" w:type="dxa"/>
            <w:tcBorders>
              <w:top w:val="single" w:sz="4" w:space="0" w:color="auto"/>
              <w:left w:val="single" w:sz="4" w:space="0" w:color="auto"/>
              <w:bottom w:val="single" w:sz="4" w:space="0" w:color="auto"/>
              <w:right w:val="single" w:sz="4" w:space="0" w:color="auto"/>
            </w:tcBorders>
            <w:hideMark/>
          </w:tcPr>
          <w:p w14:paraId="69BE600A" w14:textId="77777777" w:rsidR="00241244" w:rsidRPr="008B1994" w:rsidRDefault="00241244" w:rsidP="00E16EFB">
            <w:pPr>
              <w:pStyle w:val="TAH"/>
            </w:pPr>
            <w:r w:rsidRPr="008B1994">
              <w:t>Standard uncertainty (σ) [dB]</w:t>
            </w:r>
          </w:p>
        </w:tc>
      </w:tr>
      <w:tr w:rsidR="00241244" w:rsidRPr="008B1994" w14:paraId="5B526983" w14:textId="77777777" w:rsidTr="00E16EFB">
        <w:trPr>
          <w:cantSplit/>
          <w:trHeight w:val="547"/>
          <w:tblHeader/>
          <w:jc w:val="center"/>
        </w:trPr>
        <w:tc>
          <w:tcPr>
            <w:tcW w:w="880" w:type="dxa"/>
            <w:vMerge w:val="restart"/>
            <w:tcBorders>
              <w:top w:val="single" w:sz="4" w:space="0" w:color="auto"/>
              <w:left w:val="single" w:sz="4" w:space="0" w:color="auto"/>
              <w:right w:val="single" w:sz="4" w:space="0" w:color="auto"/>
            </w:tcBorders>
            <w:vAlign w:val="center"/>
          </w:tcPr>
          <w:p w14:paraId="491D4C7E" w14:textId="45A49500" w:rsidR="00241244" w:rsidRPr="008B1994" w:rsidRDefault="00241244" w:rsidP="00E16EFB">
            <w:pPr>
              <w:pStyle w:val="TAL"/>
            </w:pPr>
            <w:r w:rsidRPr="008B1994">
              <w:t>PC1, PC3, PC5, PC6</w:t>
            </w:r>
            <w:ins w:id="86" w:author="Adan Toril" w:date="2024-10-11T12:55:00Z" w16du:dateUtc="2024-10-11T10:55:00Z">
              <w:r>
                <w:t>, PC7</w:t>
              </w:r>
            </w:ins>
          </w:p>
        </w:tc>
        <w:tc>
          <w:tcPr>
            <w:tcW w:w="1274" w:type="dxa"/>
            <w:vMerge w:val="restart"/>
            <w:tcBorders>
              <w:top w:val="single" w:sz="4" w:space="0" w:color="auto"/>
              <w:left w:val="single" w:sz="4" w:space="0" w:color="auto"/>
              <w:right w:val="single" w:sz="4" w:space="0" w:color="auto"/>
            </w:tcBorders>
          </w:tcPr>
          <w:p w14:paraId="040C590A" w14:textId="77777777" w:rsidR="00241244" w:rsidRPr="008B1994" w:rsidRDefault="00241244" w:rsidP="00E16EFB">
            <w:pPr>
              <w:pStyle w:val="TAC"/>
            </w:pPr>
            <w:r w:rsidRPr="008B1994">
              <w:t>MOP, MPR,  Configured output power with power boost,SEM, ACLR</w:t>
            </w:r>
          </w:p>
        </w:tc>
        <w:tc>
          <w:tcPr>
            <w:tcW w:w="1183" w:type="dxa"/>
            <w:tcBorders>
              <w:top w:val="single" w:sz="4" w:space="0" w:color="auto"/>
              <w:left w:val="single" w:sz="4" w:space="0" w:color="auto"/>
              <w:bottom w:val="single" w:sz="4" w:space="0" w:color="auto"/>
              <w:right w:val="single" w:sz="4" w:space="0" w:color="auto"/>
            </w:tcBorders>
          </w:tcPr>
          <w:p w14:paraId="68C0913F" w14:textId="77777777" w:rsidR="00241244" w:rsidRPr="008B1994" w:rsidRDefault="00241244" w:rsidP="00E16EFB">
            <w:pPr>
              <w:pStyle w:val="TAC"/>
            </w:pPr>
            <w:r w:rsidRPr="008B1994">
              <w:t>FR2a, FR2b</w:t>
            </w:r>
          </w:p>
        </w:tc>
        <w:tc>
          <w:tcPr>
            <w:tcW w:w="1183" w:type="dxa"/>
            <w:tcBorders>
              <w:top w:val="single" w:sz="4" w:space="0" w:color="auto"/>
              <w:left w:val="single" w:sz="4" w:space="0" w:color="auto"/>
              <w:bottom w:val="single" w:sz="4" w:space="0" w:color="auto"/>
              <w:right w:val="single" w:sz="4" w:space="0" w:color="auto"/>
            </w:tcBorders>
          </w:tcPr>
          <w:p w14:paraId="3E911C11" w14:textId="77777777" w:rsidR="00241244" w:rsidRPr="008B1994" w:rsidRDefault="00241244" w:rsidP="00E16EFB">
            <w:pPr>
              <w:pStyle w:val="TAC"/>
            </w:pPr>
            <w:r w:rsidRPr="008B1994">
              <w:t>2.16</w:t>
            </w:r>
          </w:p>
        </w:tc>
        <w:tc>
          <w:tcPr>
            <w:tcW w:w="1626" w:type="dxa"/>
            <w:tcBorders>
              <w:top w:val="single" w:sz="4" w:space="0" w:color="auto"/>
              <w:left w:val="single" w:sz="4" w:space="0" w:color="auto"/>
              <w:bottom w:val="single" w:sz="4" w:space="0" w:color="auto"/>
              <w:right w:val="single" w:sz="4" w:space="0" w:color="auto"/>
            </w:tcBorders>
          </w:tcPr>
          <w:p w14:paraId="5FEE8D84"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5DB7FCE2"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766D5492" w14:textId="77777777" w:rsidR="00241244" w:rsidRPr="008B1994" w:rsidRDefault="00241244" w:rsidP="00E16EFB">
            <w:pPr>
              <w:pStyle w:val="TAC"/>
            </w:pPr>
            <w:r w:rsidRPr="008B1994">
              <w:t>1.08</w:t>
            </w:r>
          </w:p>
        </w:tc>
      </w:tr>
      <w:tr w:rsidR="00241244" w:rsidRPr="008B1994" w14:paraId="0385EAF9" w14:textId="77777777" w:rsidTr="00E16EFB">
        <w:trPr>
          <w:cantSplit/>
          <w:trHeight w:val="161"/>
          <w:tblHeader/>
          <w:jc w:val="center"/>
        </w:trPr>
        <w:tc>
          <w:tcPr>
            <w:tcW w:w="880" w:type="dxa"/>
            <w:vMerge/>
            <w:tcBorders>
              <w:left w:val="single" w:sz="4" w:space="0" w:color="auto"/>
              <w:right w:val="single" w:sz="4" w:space="0" w:color="auto"/>
            </w:tcBorders>
            <w:vAlign w:val="center"/>
          </w:tcPr>
          <w:p w14:paraId="03A6A5D4" w14:textId="77777777" w:rsidR="00241244" w:rsidRPr="008B1994" w:rsidRDefault="00241244" w:rsidP="00E16EFB">
            <w:pPr>
              <w:pStyle w:val="TAL"/>
            </w:pPr>
          </w:p>
        </w:tc>
        <w:tc>
          <w:tcPr>
            <w:tcW w:w="1274" w:type="dxa"/>
            <w:vMerge/>
            <w:tcBorders>
              <w:left w:val="single" w:sz="4" w:space="0" w:color="auto"/>
              <w:bottom w:val="single" w:sz="4" w:space="0" w:color="auto"/>
              <w:right w:val="single" w:sz="4" w:space="0" w:color="auto"/>
            </w:tcBorders>
          </w:tcPr>
          <w:p w14:paraId="2B346453" w14:textId="77777777" w:rsidR="00241244" w:rsidRPr="008B1994"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13F9815F" w14:textId="77777777" w:rsidR="00241244" w:rsidRPr="008B1994" w:rsidRDefault="00241244" w:rsidP="00E16EFB">
            <w:pPr>
              <w:pStyle w:val="TAC"/>
            </w:pPr>
            <w:r w:rsidRPr="008B1994">
              <w:t>FR2c</w:t>
            </w:r>
          </w:p>
        </w:tc>
        <w:tc>
          <w:tcPr>
            <w:tcW w:w="1183" w:type="dxa"/>
            <w:tcBorders>
              <w:top w:val="single" w:sz="4" w:space="0" w:color="auto"/>
              <w:left w:val="single" w:sz="4" w:space="0" w:color="auto"/>
              <w:bottom w:val="single" w:sz="4" w:space="0" w:color="auto"/>
              <w:right w:val="single" w:sz="4" w:space="0" w:color="auto"/>
            </w:tcBorders>
          </w:tcPr>
          <w:p w14:paraId="65E4DC59" w14:textId="77777777" w:rsidR="00241244" w:rsidRPr="008B1994" w:rsidRDefault="00241244" w:rsidP="00E16EFB">
            <w:pPr>
              <w:pStyle w:val="TAC"/>
            </w:pPr>
            <w:r w:rsidRPr="008B1994">
              <w:t>3.60</w:t>
            </w:r>
          </w:p>
        </w:tc>
        <w:tc>
          <w:tcPr>
            <w:tcW w:w="1626" w:type="dxa"/>
            <w:tcBorders>
              <w:top w:val="single" w:sz="4" w:space="0" w:color="auto"/>
              <w:left w:val="single" w:sz="4" w:space="0" w:color="auto"/>
              <w:bottom w:val="single" w:sz="4" w:space="0" w:color="auto"/>
              <w:right w:val="single" w:sz="4" w:space="0" w:color="auto"/>
            </w:tcBorders>
          </w:tcPr>
          <w:p w14:paraId="17E61D13"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71F6141A"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086E1E1D" w14:textId="77777777" w:rsidR="00241244" w:rsidRPr="008B1994" w:rsidRDefault="00241244" w:rsidP="00E16EFB">
            <w:pPr>
              <w:pStyle w:val="TAC"/>
            </w:pPr>
            <w:r w:rsidRPr="008B1994">
              <w:t>1.80</w:t>
            </w:r>
          </w:p>
        </w:tc>
      </w:tr>
      <w:tr w:rsidR="00241244" w:rsidRPr="008B1994" w14:paraId="28FBD969" w14:textId="77777777" w:rsidTr="00E16EFB">
        <w:trPr>
          <w:cantSplit/>
          <w:trHeight w:val="290"/>
          <w:tblHeader/>
          <w:jc w:val="center"/>
        </w:trPr>
        <w:tc>
          <w:tcPr>
            <w:tcW w:w="880" w:type="dxa"/>
            <w:vMerge/>
            <w:tcBorders>
              <w:left w:val="single" w:sz="4" w:space="0" w:color="auto"/>
              <w:right w:val="single" w:sz="4" w:space="0" w:color="auto"/>
            </w:tcBorders>
            <w:vAlign w:val="center"/>
          </w:tcPr>
          <w:p w14:paraId="4393FAEB" w14:textId="77777777" w:rsidR="00241244" w:rsidRPr="008B1994" w:rsidRDefault="00241244" w:rsidP="00E16EFB">
            <w:pPr>
              <w:pStyle w:val="TAL"/>
            </w:pPr>
          </w:p>
        </w:tc>
        <w:tc>
          <w:tcPr>
            <w:tcW w:w="1274" w:type="dxa"/>
            <w:vMerge w:val="restart"/>
            <w:tcBorders>
              <w:top w:val="single" w:sz="4" w:space="0" w:color="auto"/>
              <w:left w:val="single" w:sz="4" w:space="0" w:color="auto"/>
              <w:right w:val="single" w:sz="4" w:space="0" w:color="auto"/>
            </w:tcBorders>
          </w:tcPr>
          <w:p w14:paraId="1F0DE682" w14:textId="77777777" w:rsidR="00241244" w:rsidRPr="008B1994" w:rsidRDefault="00241244" w:rsidP="00E16EFB">
            <w:pPr>
              <w:pStyle w:val="TAC"/>
            </w:pPr>
            <w:r w:rsidRPr="008B1994">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7350DA99" w14:textId="77777777" w:rsidR="00241244" w:rsidRPr="008B1994" w:rsidRDefault="00241244" w:rsidP="00E16EFB">
            <w:pPr>
              <w:pStyle w:val="TAC"/>
            </w:pPr>
            <w:r w:rsidRPr="008B1994">
              <w:t>FR2a, FR2b</w:t>
            </w:r>
          </w:p>
        </w:tc>
        <w:tc>
          <w:tcPr>
            <w:tcW w:w="1183" w:type="dxa"/>
            <w:tcBorders>
              <w:top w:val="single" w:sz="4" w:space="0" w:color="auto"/>
              <w:left w:val="single" w:sz="4" w:space="0" w:color="auto"/>
              <w:bottom w:val="single" w:sz="4" w:space="0" w:color="auto"/>
              <w:right w:val="single" w:sz="4" w:space="0" w:color="auto"/>
            </w:tcBorders>
          </w:tcPr>
          <w:p w14:paraId="7FDF0375" w14:textId="77777777" w:rsidR="00241244" w:rsidRPr="008B1994" w:rsidRDefault="00241244" w:rsidP="00E16EFB">
            <w:pPr>
              <w:pStyle w:val="TAC"/>
            </w:pPr>
            <w:r w:rsidRPr="008B1994">
              <w:t>2.50</w:t>
            </w:r>
          </w:p>
        </w:tc>
        <w:tc>
          <w:tcPr>
            <w:tcW w:w="1626" w:type="dxa"/>
            <w:tcBorders>
              <w:top w:val="single" w:sz="4" w:space="0" w:color="auto"/>
              <w:left w:val="single" w:sz="4" w:space="0" w:color="auto"/>
              <w:bottom w:val="single" w:sz="4" w:space="0" w:color="auto"/>
              <w:right w:val="single" w:sz="4" w:space="0" w:color="auto"/>
            </w:tcBorders>
          </w:tcPr>
          <w:p w14:paraId="2994A4A7"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467D6BF7"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54A3BFA4" w14:textId="77777777" w:rsidR="00241244" w:rsidRPr="008B1994" w:rsidRDefault="00241244" w:rsidP="00E16EFB">
            <w:pPr>
              <w:pStyle w:val="TAC"/>
            </w:pPr>
            <w:r w:rsidRPr="008B1994">
              <w:t>1.25</w:t>
            </w:r>
          </w:p>
        </w:tc>
      </w:tr>
      <w:tr w:rsidR="00241244" w:rsidRPr="008B1994" w14:paraId="0204B755" w14:textId="77777777" w:rsidTr="00E16EFB">
        <w:trPr>
          <w:cantSplit/>
          <w:trHeight w:val="161"/>
          <w:tblHeader/>
          <w:jc w:val="center"/>
        </w:trPr>
        <w:tc>
          <w:tcPr>
            <w:tcW w:w="880" w:type="dxa"/>
            <w:vMerge/>
            <w:tcBorders>
              <w:left w:val="single" w:sz="4" w:space="0" w:color="auto"/>
              <w:right w:val="single" w:sz="4" w:space="0" w:color="auto"/>
            </w:tcBorders>
            <w:vAlign w:val="center"/>
          </w:tcPr>
          <w:p w14:paraId="60D05B06" w14:textId="77777777" w:rsidR="00241244" w:rsidRPr="008B1994" w:rsidRDefault="00241244" w:rsidP="00E16EFB">
            <w:pPr>
              <w:pStyle w:val="TAL"/>
            </w:pPr>
          </w:p>
        </w:tc>
        <w:tc>
          <w:tcPr>
            <w:tcW w:w="1274" w:type="dxa"/>
            <w:vMerge/>
            <w:tcBorders>
              <w:left w:val="single" w:sz="4" w:space="0" w:color="auto"/>
              <w:bottom w:val="single" w:sz="4" w:space="0" w:color="auto"/>
              <w:right w:val="single" w:sz="4" w:space="0" w:color="auto"/>
            </w:tcBorders>
          </w:tcPr>
          <w:p w14:paraId="3440D2C4" w14:textId="77777777" w:rsidR="00241244" w:rsidRPr="008B1994"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35E27E06" w14:textId="77777777" w:rsidR="00241244" w:rsidRPr="008B1994" w:rsidRDefault="00241244" w:rsidP="00E16EFB">
            <w:pPr>
              <w:pStyle w:val="TAC"/>
            </w:pPr>
            <w:r w:rsidRPr="008B1994">
              <w:t>FR2c</w:t>
            </w:r>
          </w:p>
        </w:tc>
        <w:tc>
          <w:tcPr>
            <w:tcW w:w="1183" w:type="dxa"/>
            <w:tcBorders>
              <w:top w:val="single" w:sz="4" w:space="0" w:color="auto"/>
              <w:left w:val="single" w:sz="4" w:space="0" w:color="auto"/>
              <w:bottom w:val="single" w:sz="4" w:space="0" w:color="auto"/>
              <w:right w:val="single" w:sz="4" w:space="0" w:color="auto"/>
            </w:tcBorders>
          </w:tcPr>
          <w:p w14:paraId="4D097755" w14:textId="77777777" w:rsidR="00241244" w:rsidRPr="008B1994" w:rsidRDefault="00241244" w:rsidP="00E16EFB">
            <w:pPr>
              <w:pStyle w:val="TAC"/>
            </w:pPr>
            <w:r w:rsidRPr="008B1994">
              <w:t>3.60</w:t>
            </w:r>
          </w:p>
        </w:tc>
        <w:tc>
          <w:tcPr>
            <w:tcW w:w="1626" w:type="dxa"/>
            <w:tcBorders>
              <w:top w:val="single" w:sz="4" w:space="0" w:color="auto"/>
              <w:left w:val="single" w:sz="4" w:space="0" w:color="auto"/>
              <w:bottom w:val="single" w:sz="4" w:space="0" w:color="auto"/>
              <w:right w:val="single" w:sz="4" w:space="0" w:color="auto"/>
            </w:tcBorders>
          </w:tcPr>
          <w:p w14:paraId="7F33D8D5"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0312653C"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73C25A07" w14:textId="77777777" w:rsidR="00241244" w:rsidRPr="008B1994" w:rsidRDefault="00241244" w:rsidP="00E16EFB">
            <w:pPr>
              <w:pStyle w:val="TAC"/>
            </w:pPr>
            <w:r w:rsidRPr="008B1994">
              <w:t>1.80</w:t>
            </w:r>
          </w:p>
        </w:tc>
      </w:tr>
      <w:tr w:rsidR="00241244" w:rsidRPr="008B1994" w14:paraId="0F673408" w14:textId="77777777" w:rsidTr="00E16EFB">
        <w:trPr>
          <w:cantSplit/>
          <w:tblHeader/>
          <w:jc w:val="center"/>
        </w:trPr>
        <w:tc>
          <w:tcPr>
            <w:tcW w:w="880" w:type="dxa"/>
            <w:vMerge/>
            <w:tcBorders>
              <w:left w:val="single" w:sz="4" w:space="0" w:color="auto"/>
              <w:right w:val="single" w:sz="4" w:space="0" w:color="auto"/>
            </w:tcBorders>
            <w:vAlign w:val="center"/>
          </w:tcPr>
          <w:p w14:paraId="09F9FAF1" w14:textId="77777777" w:rsidR="00241244" w:rsidRPr="008B1994" w:rsidRDefault="00241244" w:rsidP="00E16EFB">
            <w:pPr>
              <w:pStyle w:val="TAL"/>
            </w:pPr>
          </w:p>
        </w:tc>
        <w:tc>
          <w:tcPr>
            <w:tcW w:w="1274" w:type="dxa"/>
            <w:vMerge w:val="restart"/>
            <w:tcBorders>
              <w:top w:val="single" w:sz="4" w:space="0" w:color="auto"/>
              <w:left w:val="single" w:sz="4" w:space="0" w:color="auto"/>
              <w:right w:val="single" w:sz="4" w:space="0" w:color="auto"/>
            </w:tcBorders>
          </w:tcPr>
          <w:p w14:paraId="561CB8D5" w14:textId="77777777" w:rsidR="00241244" w:rsidRPr="008B1994" w:rsidRDefault="00241244" w:rsidP="00E16EFB">
            <w:pPr>
              <w:pStyle w:val="TAC"/>
            </w:pPr>
            <w:r w:rsidRPr="008B1994">
              <w:t>SE</w:t>
            </w:r>
          </w:p>
        </w:tc>
        <w:tc>
          <w:tcPr>
            <w:tcW w:w="1183" w:type="dxa"/>
            <w:tcBorders>
              <w:top w:val="single" w:sz="4" w:space="0" w:color="auto"/>
              <w:left w:val="single" w:sz="4" w:space="0" w:color="auto"/>
              <w:bottom w:val="single" w:sz="4" w:space="0" w:color="auto"/>
              <w:right w:val="single" w:sz="4" w:space="0" w:color="auto"/>
            </w:tcBorders>
          </w:tcPr>
          <w:p w14:paraId="26EBA694" w14:textId="77777777" w:rsidR="00241244" w:rsidRPr="008B1994" w:rsidRDefault="00241244" w:rsidP="00E16EFB">
            <w:pPr>
              <w:pStyle w:val="TAC"/>
            </w:pPr>
            <w:r w:rsidRPr="008B1994">
              <w:t>6GHz to 12.75GHz</w:t>
            </w:r>
          </w:p>
        </w:tc>
        <w:tc>
          <w:tcPr>
            <w:tcW w:w="1183" w:type="dxa"/>
            <w:tcBorders>
              <w:top w:val="single" w:sz="4" w:space="0" w:color="auto"/>
              <w:left w:val="single" w:sz="4" w:space="0" w:color="auto"/>
              <w:bottom w:val="single" w:sz="4" w:space="0" w:color="auto"/>
              <w:right w:val="single" w:sz="4" w:space="0" w:color="auto"/>
            </w:tcBorders>
          </w:tcPr>
          <w:p w14:paraId="396232D7" w14:textId="77777777" w:rsidR="00241244" w:rsidRPr="008B1994" w:rsidRDefault="00241244" w:rsidP="00E16EFB">
            <w:pPr>
              <w:pStyle w:val="TAC"/>
            </w:pPr>
            <w:r w:rsidRPr="008B1994">
              <w:t>2.00</w:t>
            </w:r>
          </w:p>
        </w:tc>
        <w:tc>
          <w:tcPr>
            <w:tcW w:w="1626" w:type="dxa"/>
            <w:tcBorders>
              <w:top w:val="single" w:sz="4" w:space="0" w:color="auto"/>
              <w:left w:val="single" w:sz="4" w:space="0" w:color="auto"/>
              <w:bottom w:val="single" w:sz="4" w:space="0" w:color="auto"/>
              <w:right w:val="single" w:sz="4" w:space="0" w:color="auto"/>
            </w:tcBorders>
          </w:tcPr>
          <w:p w14:paraId="074528FE"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0342454F"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2069A18C" w14:textId="77777777" w:rsidR="00241244" w:rsidRPr="008B1994" w:rsidRDefault="00241244" w:rsidP="00E16EFB">
            <w:pPr>
              <w:pStyle w:val="TAC"/>
            </w:pPr>
            <w:r w:rsidRPr="008B1994">
              <w:t>1.00</w:t>
            </w:r>
          </w:p>
        </w:tc>
      </w:tr>
      <w:tr w:rsidR="00241244" w:rsidRPr="008B1994" w14:paraId="33481574" w14:textId="77777777" w:rsidTr="00E16EFB">
        <w:trPr>
          <w:cantSplit/>
          <w:tblHeader/>
          <w:jc w:val="center"/>
        </w:trPr>
        <w:tc>
          <w:tcPr>
            <w:tcW w:w="880" w:type="dxa"/>
            <w:vMerge/>
            <w:tcBorders>
              <w:left w:val="single" w:sz="4" w:space="0" w:color="auto"/>
              <w:right w:val="single" w:sz="4" w:space="0" w:color="auto"/>
            </w:tcBorders>
            <w:vAlign w:val="center"/>
          </w:tcPr>
          <w:p w14:paraId="0543DBEB" w14:textId="77777777" w:rsidR="00241244" w:rsidRPr="008B1994" w:rsidRDefault="00241244" w:rsidP="00E16EFB">
            <w:pPr>
              <w:pStyle w:val="TAL"/>
            </w:pPr>
          </w:p>
        </w:tc>
        <w:tc>
          <w:tcPr>
            <w:tcW w:w="1274" w:type="dxa"/>
            <w:vMerge/>
            <w:tcBorders>
              <w:left w:val="single" w:sz="4" w:space="0" w:color="auto"/>
              <w:right w:val="single" w:sz="4" w:space="0" w:color="auto"/>
            </w:tcBorders>
          </w:tcPr>
          <w:p w14:paraId="17588504" w14:textId="77777777" w:rsidR="00241244" w:rsidRPr="008B1994"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39F3983C" w14:textId="77777777" w:rsidR="00241244" w:rsidRPr="008B1994" w:rsidRDefault="00241244" w:rsidP="00E16EFB">
            <w:pPr>
              <w:pStyle w:val="TAC"/>
            </w:pPr>
            <w:r w:rsidRPr="008B1994">
              <w:t>12.75GHz to 23.45GHz</w:t>
            </w:r>
          </w:p>
        </w:tc>
        <w:tc>
          <w:tcPr>
            <w:tcW w:w="1183" w:type="dxa"/>
            <w:tcBorders>
              <w:top w:val="single" w:sz="4" w:space="0" w:color="auto"/>
              <w:left w:val="single" w:sz="4" w:space="0" w:color="auto"/>
              <w:bottom w:val="single" w:sz="4" w:space="0" w:color="auto"/>
              <w:right w:val="single" w:sz="4" w:space="0" w:color="auto"/>
            </w:tcBorders>
          </w:tcPr>
          <w:p w14:paraId="51240EF6" w14:textId="77777777" w:rsidR="00241244" w:rsidRPr="008B1994" w:rsidRDefault="00241244" w:rsidP="00E16EFB">
            <w:pPr>
              <w:pStyle w:val="TAC"/>
            </w:pPr>
            <w:r w:rsidRPr="008B1994">
              <w:t>2.16</w:t>
            </w:r>
          </w:p>
        </w:tc>
        <w:tc>
          <w:tcPr>
            <w:tcW w:w="1626" w:type="dxa"/>
            <w:tcBorders>
              <w:top w:val="single" w:sz="4" w:space="0" w:color="auto"/>
              <w:left w:val="single" w:sz="4" w:space="0" w:color="auto"/>
              <w:bottom w:val="single" w:sz="4" w:space="0" w:color="auto"/>
              <w:right w:val="single" w:sz="4" w:space="0" w:color="auto"/>
            </w:tcBorders>
          </w:tcPr>
          <w:p w14:paraId="6F5ED30C"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23D371D7"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01C30FF7" w14:textId="77777777" w:rsidR="00241244" w:rsidRPr="008B1994" w:rsidRDefault="00241244" w:rsidP="00E16EFB">
            <w:pPr>
              <w:pStyle w:val="TAC"/>
            </w:pPr>
            <w:r w:rsidRPr="008B1994">
              <w:t>1.08</w:t>
            </w:r>
          </w:p>
        </w:tc>
      </w:tr>
      <w:tr w:rsidR="00241244" w:rsidRPr="008B1994" w14:paraId="241A1E61" w14:textId="77777777" w:rsidTr="00E16EFB">
        <w:trPr>
          <w:cantSplit/>
          <w:tblHeader/>
          <w:jc w:val="center"/>
        </w:trPr>
        <w:tc>
          <w:tcPr>
            <w:tcW w:w="880" w:type="dxa"/>
            <w:vMerge/>
            <w:tcBorders>
              <w:left w:val="single" w:sz="4" w:space="0" w:color="auto"/>
              <w:right w:val="single" w:sz="4" w:space="0" w:color="auto"/>
            </w:tcBorders>
            <w:vAlign w:val="center"/>
          </w:tcPr>
          <w:p w14:paraId="6F6BC8C0" w14:textId="77777777" w:rsidR="00241244" w:rsidRPr="008B1994" w:rsidRDefault="00241244" w:rsidP="00E16EFB">
            <w:pPr>
              <w:pStyle w:val="TAL"/>
            </w:pPr>
          </w:p>
        </w:tc>
        <w:tc>
          <w:tcPr>
            <w:tcW w:w="1274" w:type="dxa"/>
            <w:vMerge/>
            <w:tcBorders>
              <w:left w:val="single" w:sz="4" w:space="0" w:color="auto"/>
              <w:right w:val="single" w:sz="4" w:space="0" w:color="auto"/>
            </w:tcBorders>
          </w:tcPr>
          <w:p w14:paraId="150154C8" w14:textId="77777777" w:rsidR="00241244" w:rsidRPr="008B1994"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6F1E26D7" w14:textId="77777777" w:rsidR="00241244" w:rsidRPr="008B1994" w:rsidRDefault="00241244" w:rsidP="00E16EFB">
            <w:pPr>
              <w:pStyle w:val="TAC"/>
            </w:pPr>
            <w:r w:rsidRPr="008B1994">
              <w:t>23.45GHz to 40.8GHz</w:t>
            </w:r>
          </w:p>
        </w:tc>
        <w:tc>
          <w:tcPr>
            <w:tcW w:w="1183" w:type="dxa"/>
            <w:tcBorders>
              <w:top w:val="single" w:sz="4" w:space="0" w:color="auto"/>
              <w:left w:val="single" w:sz="4" w:space="0" w:color="auto"/>
              <w:bottom w:val="single" w:sz="4" w:space="0" w:color="auto"/>
              <w:right w:val="single" w:sz="4" w:space="0" w:color="auto"/>
            </w:tcBorders>
          </w:tcPr>
          <w:p w14:paraId="72C4EA0F" w14:textId="77777777" w:rsidR="00241244" w:rsidRPr="008B1994" w:rsidRDefault="00241244" w:rsidP="00E16EFB">
            <w:pPr>
              <w:pStyle w:val="TAC"/>
            </w:pPr>
            <w:r w:rsidRPr="008B1994">
              <w:t>2.73</w:t>
            </w:r>
          </w:p>
        </w:tc>
        <w:tc>
          <w:tcPr>
            <w:tcW w:w="1626" w:type="dxa"/>
            <w:tcBorders>
              <w:top w:val="single" w:sz="4" w:space="0" w:color="auto"/>
              <w:left w:val="single" w:sz="4" w:space="0" w:color="auto"/>
              <w:bottom w:val="single" w:sz="4" w:space="0" w:color="auto"/>
              <w:right w:val="single" w:sz="4" w:space="0" w:color="auto"/>
            </w:tcBorders>
          </w:tcPr>
          <w:p w14:paraId="07542748"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4273A2F0"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693EAA5A" w14:textId="77777777" w:rsidR="00241244" w:rsidRPr="008B1994" w:rsidRDefault="00241244" w:rsidP="00E16EFB">
            <w:pPr>
              <w:pStyle w:val="TAC"/>
            </w:pPr>
            <w:r w:rsidRPr="008B1994">
              <w:t>1.37</w:t>
            </w:r>
          </w:p>
        </w:tc>
      </w:tr>
      <w:tr w:rsidR="00241244" w:rsidRPr="008B1994" w14:paraId="3219AEB0" w14:textId="77777777" w:rsidTr="00E16EFB">
        <w:trPr>
          <w:cantSplit/>
          <w:tblHeader/>
          <w:jc w:val="center"/>
        </w:trPr>
        <w:tc>
          <w:tcPr>
            <w:tcW w:w="880" w:type="dxa"/>
            <w:vMerge/>
            <w:tcBorders>
              <w:left w:val="single" w:sz="4" w:space="0" w:color="auto"/>
              <w:right w:val="single" w:sz="4" w:space="0" w:color="auto"/>
            </w:tcBorders>
            <w:vAlign w:val="center"/>
          </w:tcPr>
          <w:p w14:paraId="190C475B" w14:textId="77777777" w:rsidR="00241244" w:rsidRPr="008B1994" w:rsidRDefault="00241244" w:rsidP="00E16EFB">
            <w:pPr>
              <w:pStyle w:val="TAL"/>
            </w:pPr>
          </w:p>
        </w:tc>
        <w:tc>
          <w:tcPr>
            <w:tcW w:w="1274" w:type="dxa"/>
            <w:vMerge/>
            <w:tcBorders>
              <w:left w:val="single" w:sz="4" w:space="0" w:color="auto"/>
              <w:right w:val="single" w:sz="4" w:space="0" w:color="auto"/>
            </w:tcBorders>
          </w:tcPr>
          <w:p w14:paraId="071A38EA" w14:textId="77777777" w:rsidR="00241244" w:rsidRPr="008B1994"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14062E18" w14:textId="77777777" w:rsidR="00241244" w:rsidRPr="008B1994" w:rsidRDefault="00241244" w:rsidP="00E16EFB">
            <w:pPr>
              <w:pStyle w:val="TAC"/>
            </w:pPr>
            <w:r w:rsidRPr="008B1994">
              <w:t>40.8GHz to 66GHz</w:t>
            </w:r>
          </w:p>
        </w:tc>
        <w:tc>
          <w:tcPr>
            <w:tcW w:w="1183" w:type="dxa"/>
            <w:tcBorders>
              <w:top w:val="single" w:sz="4" w:space="0" w:color="auto"/>
              <w:left w:val="single" w:sz="4" w:space="0" w:color="auto"/>
              <w:bottom w:val="single" w:sz="4" w:space="0" w:color="auto"/>
              <w:right w:val="single" w:sz="4" w:space="0" w:color="auto"/>
            </w:tcBorders>
          </w:tcPr>
          <w:p w14:paraId="4C231454" w14:textId="77777777" w:rsidR="00241244" w:rsidRPr="008B1994" w:rsidRDefault="00241244" w:rsidP="00E16EFB">
            <w:pPr>
              <w:pStyle w:val="TAC"/>
            </w:pPr>
            <w:r w:rsidRPr="008B1994">
              <w:t>4.00</w:t>
            </w:r>
          </w:p>
        </w:tc>
        <w:tc>
          <w:tcPr>
            <w:tcW w:w="1626" w:type="dxa"/>
            <w:tcBorders>
              <w:top w:val="single" w:sz="4" w:space="0" w:color="auto"/>
              <w:left w:val="single" w:sz="4" w:space="0" w:color="auto"/>
              <w:bottom w:val="single" w:sz="4" w:space="0" w:color="auto"/>
              <w:right w:val="single" w:sz="4" w:space="0" w:color="auto"/>
            </w:tcBorders>
          </w:tcPr>
          <w:p w14:paraId="78CFAA89"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51CE49AC"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71ED27B8" w14:textId="77777777" w:rsidR="00241244" w:rsidRPr="008B1994" w:rsidRDefault="00241244" w:rsidP="00E16EFB">
            <w:pPr>
              <w:pStyle w:val="TAC"/>
            </w:pPr>
            <w:r w:rsidRPr="008B1994">
              <w:t>2.00</w:t>
            </w:r>
          </w:p>
        </w:tc>
      </w:tr>
      <w:tr w:rsidR="00241244" w:rsidRPr="008B1994" w14:paraId="45F2176E" w14:textId="77777777" w:rsidTr="00E16EFB">
        <w:trPr>
          <w:cantSplit/>
          <w:tblHeader/>
          <w:jc w:val="center"/>
        </w:trPr>
        <w:tc>
          <w:tcPr>
            <w:tcW w:w="880" w:type="dxa"/>
            <w:vMerge/>
            <w:tcBorders>
              <w:left w:val="single" w:sz="4" w:space="0" w:color="auto"/>
              <w:right w:val="single" w:sz="4" w:space="0" w:color="auto"/>
            </w:tcBorders>
            <w:vAlign w:val="center"/>
          </w:tcPr>
          <w:p w14:paraId="1E4F5EB2" w14:textId="77777777" w:rsidR="00241244" w:rsidRPr="008B1994" w:rsidRDefault="00241244" w:rsidP="00E16EFB">
            <w:pPr>
              <w:pStyle w:val="TAL"/>
            </w:pPr>
          </w:p>
        </w:tc>
        <w:tc>
          <w:tcPr>
            <w:tcW w:w="1274" w:type="dxa"/>
            <w:vMerge/>
            <w:tcBorders>
              <w:left w:val="single" w:sz="4" w:space="0" w:color="auto"/>
              <w:bottom w:val="single" w:sz="4" w:space="0" w:color="auto"/>
              <w:right w:val="single" w:sz="4" w:space="0" w:color="auto"/>
            </w:tcBorders>
          </w:tcPr>
          <w:p w14:paraId="65F09473" w14:textId="77777777" w:rsidR="00241244" w:rsidRPr="008B1994" w:rsidRDefault="00241244" w:rsidP="00E16EFB">
            <w:pPr>
              <w:pStyle w:val="TAC"/>
            </w:pPr>
          </w:p>
        </w:tc>
        <w:tc>
          <w:tcPr>
            <w:tcW w:w="1183" w:type="dxa"/>
            <w:tcBorders>
              <w:top w:val="single" w:sz="4" w:space="0" w:color="auto"/>
              <w:left w:val="single" w:sz="4" w:space="0" w:color="auto"/>
              <w:bottom w:val="single" w:sz="4" w:space="0" w:color="auto"/>
              <w:right w:val="single" w:sz="4" w:space="0" w:color="auto"/>
            </w:tcBorders>
          </w:tcPr>
          <w:p w14:paraId="597BEC0C" w14:textId="77777777" w:rsidR="00241244" w:rsidRPr="008B1994" w:rsidRDefault="00241244" w:rsidP="00E16EFB">
            <w:pPr>
              <w:pStyle w:val="TAC"/>
            </w:pPr>
            <w:r w:rsidRPr="008B1994">
              <w:t>66GHz to 87GHz</w:t>
            </w:r>
          </w:p>
        </w:tc>
        <w:tc>
          <w:tcPr>
            <w:tcW w:w="1183" w:type="dxa"/>
            <w:tcBorders>
              <w:top w:val="single" w:sz="4" w:space="0" w:color="auto"/>
              <w:left w:val="single" w:sz="4" w:space="0" w:color="auto"/>
              <w:bottom w:val="single" w:sz="4" w:space="0" w:color="auto"/>
              <w:right w:val="single" w:sz="4" w:space="0" w:color="auto"/>
            </w:tcBorders>
          </w:tcPr>
          <w:p w14:paraId="021B7443" w14:textId="77777777" w:rsidR="00241244" w:rsidRPr="008B1994" w:rsidRDefault="00241244" w:rsidP="00E16EFB">
            <w:pPr>
              <w:pStyle w:val="TAC"/>
            </w:pPr>
            <w:r w:rsidRPr="008B1994">
              <w:t>4.00</w:t>
            </w:r>
          </w:p>
        </w:tc>
        <w:tc>
          <w:tcPr>
            <w:tcW w:w="1626" w:type="dxa"/>
            <w:tcBorders>
              <w:top w:val="single" w:sz="4" w:space="0" w:color="auto"/>
              <w:left w:val="single" w:sz="4" w:space="0" w:color="auto"/>
              <w:bottom w:val="single" w:sz="4" w:space="0" w:color="auto"/>
              <w:right w:val="single" w:sz="4" w:space="0" w:color="auto"/>
            </w:tcBorders>
          </w:tcPr>
          <w:p w14:paraId="7247D107" w14:textId="77777777" w:rsidR="00241244" w:rsidRPr="008B1994" w:rsidRDefault="00241244" w:rsidP="00E16EFB">
            <w:pPr>
              <w:pStyle w:val="TAC"/>
            </w:pPr>
            <w:r w:rsidRPr="008B1994">
              <w:t>Normal</w:t>
            </w:r>
          </w:p>
        </w:tc>
        <w:tc>
          <w:tcPr>
            <w:tcW w:w="1006" w:type="dxa"/>
            <w:tcBorders>
              <w:top w:val="single" w:sz="4" w:space="0" w:color="auto"/>
              <w:left w:val="single" w:sz="4" w:space="0" w:color="auto"/>
              <w:bottom w:val="single" w:sz="4" w:space="0" w:color="auto"/>
              <w:right w:val="single" w:sz="4" w:space="0" w:color="auto"/>
            </w:tcBorders>
          </w:tcPr>
          <w:p w14:paraId="482AFD92" w14:textId="77777777" w:rsidR="00241244" w:rsidRPr="008B1994" w:rsidRDefault="00241244" w:rsidP="00E16EFB">
            <w:pPr>
              <w:pStyle w:val="TAC"/>
            </w:pPr>
            <w:r w:rsidRPr="008B1994">
              <w:t>2.00</w:t>
            </w:r>
          </w:p>
        </w:tc>
        <w:tc>
          <w:tcPr>
            <w:tcW w:w="1173" w:type="dxa"/>
            <w:tcBorders>
              <w:top w:val="single" w:sz="4" w:space="0" w:color="auto"/>
              <w:left w:val="single" w:sz="4" w:space="0" w:color="auto"/>
              <w:bottom w:val="single" w:sz="4" w:space="0" w:color="auto"/>
              <w:right w:val="single" w:sz="4" w:space="0" w:color="auto"/>
            </w:tcBorders>
          </w:tcPr>
          <w:p w14:paraId="344E968B" w14:textId="77777777" w:rsidR="00241244" w:rsidRPr="008B1994" w:rsidRDefault="00241244" w:rsidP="00E16EFB">
            <w:pPr>
              <w:pStyle w:val="TAC"/>
            </w:pPr>
            <w:r w:rsidRPr="008B1994">
              <w:t>2.00</w:t>
            </w:r>
          </w:p>
        </w:tc>
      </w:tr>
    </w:tbl>
    <w:p w14:paraId="7379B4FE" w14:textId="77777777" w:rsidR="00241244" w:rsidRPr="008B1994" w:rsidRDefault="00241244" w:rsidP="00241244">
      <w:pPr>
        <w:rPr>
          <w:lang w:eastAsia="ja-JP"/>
        </w:rPr>
      </w:pPr>
    </w:p>
    <w:p w14:paraId="1F2172E8" w14:textId="77777777" w:rsidR="00241244" w:rsidRPr="009709C5" w:rsidRDefault="00241244" w:rsidP="00241244">
      <w:pPr>
        <w:pStyle w:val="Heading3"/>
      </w:pPr>
      <w:bookmarkStart w:id="87" w:name="_Toc21004792"/>
      <w:bookmarkStart w:id="88" w:name="_Toc36041565"/>
      <w:bookmarkStart w:id="89" w:name="_Toc36548789"/>
      <w:bookmarkStart w:id="90" w:name="_Toc43901264"/>
      <w:bookmarkStart w:id="91" w:name="_Toc52371998"/>
      <w:bookmarkStart w:id="92" w:name="_Toc58253456"/>
      <w:bookmarkStart w:id="93" w:name="_Toc75371588"/>
      <w:bookmarkStart w:id="94" w:name="_Toc83730754"/>
      <w:bookmarkStart w:id="95" w:name="_Toc90489255"/>
      <w:bookmarkStart w:id="96" w:name="_Toc100005321"/>
      <w:bookmarkStart w:id="97" w:name="_Toc114990144"/>
      <w:bookmarkStart w:id="98" w:name="_Toc171095366"/>
      <w:r w:rsidRPr="009709C5">
        <w:t>B.2.2.7</w:t>
      </w:r>
      <w:r w:rsidRPr="009709C5">
        <w:tab/>
        <w:t>Phase Curvature</w:t>
      </w:r>
      <w:bookmarkEnd w:id="87"/>
      <w:bookmarkEnd w:id="88"/>
      <w:bookmarkEnd w:id="89"/>
      <w:bookmarkEnd w:id="90"/>
      <w:bookmarkEnd w:id="91"/>
      <w:bookmarkEnd w:id="92"/>
      <w:bookmarkEnd w:id="93"/>
      <w:bookmarkEnd w:id="94"/>
      <w:bookmarkEnd w:id="95"/>
      <w:bookmarkEnd w:id="96"/>
      <w:bookmarkEnd w:id="97"/>
      <w:bookmarkEnd w:id="98"/>
    </w:p>
    <w:p w14:paraId="6141E0DB" w14:textId="77777777" w:rsidR="00241244" w:rsidRPr="009709C5" w:rsidRDefault="00241244" w:rsidP="00241244">
      <w:r w:rsidRPr="009709C5">
        <w:t>See B.2.1.7. For IFF1 this can be considered to be zero.</w:t>
      </w:r>
    </w:p>
    <w:p w14:paraId="375C22B3" w14:textId="77777777" w:rsidR="00241244" w:rsidRPr="009709C5" w:rsidRDefault="00241244" w:rsidP="00241244">
      <w:r w:rsidRPr="009709C5">
        <w:t>The uncertainty value of phase curvature is estimated as below table and used across clause B.</w:t>
      </w:r>
    </w:p>
    <w:p w14:paraId="64AC1181" w14:textId="77777777" w:rsidR="00241244" w:rsidRPr="009709C5" w:rsidRDefault="00241244" w:rsidP="00241244">
      <w:pPr>
        <w:pStyle w:val="TH"/>
      </w:pPr>
      <w:r w:rsidRPr="009709C5">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087F2229"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82871F5"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2A893A8"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8354ABB"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F80B257"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7468C40" w14:textId="77777777" w:rsidR="00241244" w:rsidRPr="009709C5" w:rsidRDefault="00241244" w:rsidP="00E16EFB">
            <w:pPr>
              <w:pStyle w:val="TAH"/>
            </w:pPr>
            <w:r w:rsidRPr="009709C5">
              <w:t>Standard uncertainty (σ) [dB]</w:t>
            </w:r>
          </w:p>
        </w:tc>
      </w:tr>
      <w:tr w:rsidR="00241244" w:rsidRPr="009709C5" w14:paraId="526526FD"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104E2722" w14:textId="0EEED4B0" w:rsidR="00241244" w:rsidRPr="009709C5" w:rsidRDefault="00241244" w:rsidP="00E16EFB">
            <w:pPr>
              <w:pStyle w:val="TAL"/>
            </w:pPr>
            <w:r w:rsidRPr="003470CA">
              <w:t xml:space="preserve">PC1, </w:t>
            </w:r>
            <w:r w:rsidRPr="009709C5">
              <w:t>PC3</w:t>
            </w:r>
            <w:r>
              <w:t>, PC5, PC6</w:t>
            </w:r>
            <w:ins w:id="99"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21400B96"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10930DE"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8A4710A"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79175E8" w14:textId="77777777" w:rsidR="00241244" w:rsidRPr="009709C5" w:rsidRDefault="00241244" w:rsidP="00E16EFB">
            <w:pPr>
              <w:pStyle w:val="TAC"/>
            </w:pPr>
            <w:r w:rsidRPr="009709C5">
              <w:t>0.00</w:t>
            </w:r>
          </w:p>
        </w:tc>
      </w:tr>
    </w:tbl>
    <w:p w14:paraId="0D958C5C" w14:textId="77777777" w:rsidR="00241244" w:rsidRPr="009709C5" w:rsidRDefault="00241244" w:rsidP="00241244"/>
    <w:p w14:paraId="3D364DBC" w14:textId="77777777" w:rsidR="00241244" w:rsidRPr="009709C5" w:rsidRDefault="00241244" w:rsidP="00241244">
      <w:pPr>
        <w:pStyle w:val="Heading3"/>
      </w:pPr>
      <w:bookmarkStart w:id="100" w:name="_Toc21004793"/>
      <w:bookmarkStart w:id="101" w:name="_Toc36041566"/>
      <w:bookmarkStart w:id="102" w:name="_Toc36548790"/>
      <w:bookmarkStart w:id="103" w:name="_Toc43901265"/>
      <w:bookmarkStart w:id="104" w:name="_Toc52371999"/>
      <w:bookmarkStart w:id="105" w:name="_Toc58253457"/>
      <w:bookmarkStart w:id="106" w:name="_Toc75371589"/>
      <w:bookmarkStart w:id="107" w:name="_Toc83730755"/>
      <w:bookmarkStart w:id="108" w:name="_Toc90489256"/>
      <w:bookmarkStart w:id="109" w:name="_Toc100005322"/>
      <w:bookmarkStart w:id="110" w:name="_Toc114990145"/>
      <w:bookmarkStart w:id="111" w:name="_Toc171095367"/>
      <w:r w:rsidRPr="009709C5">
        <w:lastRenderedPageBreak/>
        <w:t>B.2.2.8</w:t>
      </w:r>
      <w:r w:rsidRPr="009709C5">
        <w:tab/>
        <w:t>Amplifier Uncertainties</w:t>
      </w:r>
      <w:bookmarkEnd w:id="100"/>
      <w:bookmarkEnd w:id="101"/>
      <w:bookmarkEnd w:id="102"/>
      <w:bookmarkEnd w:id="103"/>
      <w:bookmarkEnd w:id="104"/>
      <w:bookmarkEnd w:id="105"/>
      <w:bookmarkEnd w:id="106"/>
      <w:bookmarkEnd w:id="107"/>
      <w:bookmarkEnd w:id="108"/>
      <w:bookmarkEnd w:id="109"/>
      <w:bookmarkEnd w:id="110"/>
      <w:bookmarkEnd w:id="111"/>
    </w:p>
    <w:p w14:paraId="6750F47E" w14:textId="77777777" w:rsidR="00241244" w:rsidRPr="009709C5" w:rsidRDefault="00241244" w:rsidP="00241244">
      <w:r w:rsidRPr="009709C5">
        <w:t>See B.2.1.8.</w:t>
      </w:r>
    </w:p>
    <w:p w14:paraId="27C085C1" w14:textId="77777777" w:rsidR="00241244" w:rsidRPr="009709C5" w:rsidRDefault="00241244" w:rsidP="00241244">
      <w:r w:rsidRPr="009709C5">
        <w:t>The uncertainty value of amplifier uncertainties is estimated as below table and used across clause B.</w:t>
      </w:r>
    </w:p>
    <w:p w14:paraId="1FD7F9E2" w14:textId="77777777" w:rsidR="00241244" w:rsidRDefault="00241244" w:rsidP="00241244">
      <w:pPr>
        <w:pStyle w:val="TH"/>
        <w:rPr>
          <w:lang w:eastAsia="ja-JP"/>
        </w:rPr>
      </w:pPr>
      <w:r w:rsidRPr="009709C5">
        <w:t xml:space="preserve">Table B.2.2.8-1: Uncertainty value for </w:t>
      </w:r>
      <w:r w:rsidRPr="009709C5">
        <w:rPr>
          <w:lang w:eastAsia="ja-JP"/>
        </w:rPr>
        <w:t>amplifier uncertainties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00"/>
        <w:gridCol w:w="1194"/>
        <w:gridCol w:w="1194"/>
        <w:gridCol w:w="1674"/>
        <w:gridCol w:w="921"/>
        <w:gridCol w:w="1184"/>
      </w:tblGrid>
      <w:tr w:rsidR="00241244" w:rsidRPr="009709C5" w14:paraId="6FFD4541"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B9A127E" w14:textId="77777777" w:rsidR="00241244" w:rsidRPr="00300A6F" w:rsidRDefault="00241244" w:rsidP="00E16EFB">
            <w:pPr>
              <w:pStyle w:val="TAH"/>
            </w:pPr>
            <w:r w:rsidRPr="00300A6F">
              <w:t>Power class</w:t>
            </w:r>
          </w:p>
        </w:tc>
        <w:tc>
          <w:tcPr>
            <w:tcW w:w="1188" w:type="dxa"/>
            <w:tcBorders>
              <w:top w:val="single" w:sz="4" w:space="0" w:color="auto"/>
              <w:left w:val="single" w:sz="4" w:space="0" w:color="auto"/>
              <w:bottom w:val="single" w:sz="4" w:space="0" w:color="auto"/>
              <w:right w:val="single" w:sz="4" w:space="0" w:color="auto"/>
            </w:tcBorders>
          </w:tcPr>
          <w:p w14:paraId="20C438E0" w14:textId="77777777" w:rsidR="00241244" w:rsidRPr="00300A6F" w:rsidRDefault="00241244" w:rsidP="00E16EFB">
            <w:pPr>
              <w:pStyle w:val="TAH"/>
            </w:pPr>
            <w:r w:rsidRPr="00300A6F">
              <w:t>Test case</w:t>
            </w:r>
          </w:p>
        </w:tc>
        <w:tc>
          <w:tcPr>
            <w:tcW w:w="1188" w:type="dxa"/>
            <w:tcBorders>
              <w:top w:val="single" w:sz="4" w:space="0" w:color="auto"/>
              <w:left w:val="single" w:sz="4" w:space="0" w:color="auto"/>
              <w:bottom w:val="single" w:sz="4" w:space="0" w:color="auto"/>
              <w:right w:val="single" w:sz="4" w:space="0" w:color="auto"/>
            </w:tcBorders>
            <w:hideMark/>
          </w:tcPr>
          <w:p w14:paraId="22C6BFB2" w14:textId="77777777" w:rsidR="00241244" w:rsidRPr="00300A6F" w:rsidRDefault="00241244" w:rsidP="00E16EFB">
            <w:pPr>
              <w:pStyle w:val="TAH"/>
            </w:pPr>
            <w:r w:rsidRPr="00300A6F">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DB4CCBB" w14:textId="77777777" w:rsidR="00241244" w:rsidRPr="00300A6F" w:rsidRDefault="00241244" w:rsidP="00E16EFB">
            <w:pPr>
              <w:pStyle w:val="TAH"/>
            </w:pPr>
            <w:r w:rsidRPr="00300A6F">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C1EFD32" w14:textId="77777777" w:rsidR="00241244" w:rsidRPr="00300A6F" w:rsidRDefault="00241244" w:rsidP="00E16EFB">
            <w:pPr>
              <w:pStyle w:val="TAH"/>
            </w:pPr>
            <w:r w:rsidRPr="00300A6F">
              <w:t>Divisor</w:t>
            </w:r>
          </w:p>
        </w:tc>
        <w:tc>
          <w:tcPr>
            <w:tcW w:w="1178" w:type="dxa"/>
            <w:tcBorders>
              <w:top w:val="single" w:sz="4" w:space="0" w:color="auto"/>
              <w:left w:val="single" w:sz="4" w:space="0" w:color="auto"/>
              <w:bottom w:val="single" w:sz="4" w:space="0" w:color="auto"/>
              <w:right w:val="single" w:sz="4" w:space="0" w:color="auto"/>
            </w:tcBorders>
            <w:hideMark/>
          </w:tcPr>
          <w:p w14:paraId="2BE44A25" w14:textId="77777777" w:rsidR="00241244" w:rsidRPr="00300A6F" w:rsidRDefault="00241244" w:rsidP="00E16EFB">
            <w:pPr>
              <w:pStyle w:val="TAH"/>
            </w:pPr>
            <w:r w:rsidRPr="00300A6F">
              <w:t>Standard uncertainty (σ) [dB]</w:t>
            </w:r>
          </w:p>
        </w:tc>
      </w:tr>
      <w:tr w:rsidR="00241244" w:rsidRPr="009709C5" w14:paraId="369C816F" w14:textId="77777777" w:rsidTr="00E16EFB">
        <w:trPr>
          <w:cantSplit/>
          <w:tblHeader/>
          <w:jc w:val="center"/>
        </w:trPr>
        <w:tc>
          <w:tcPr>
            <w:tcW w:w="7034" w:type="dxa"/>
            <w:gridSpan w:val="6"/>
            <w:tcBorders>
              <w:top w:val="single" w:sz="4" w:space="0" w:color="auto"/>
              <w:left w:val="single" w:sz="4" w:space="0" w:color="auto"/>
              <w:right w:val="single" w:sz="4" w:space="0" w:color="auto"/>
            </w:tcBorders>
            <w:vAlign w:val="center"/>
          </w:tcPr>
          <w:p w14:paraId="6256CA51" w14:textId="77777777" w:rsidR="00241244" w:rsidRPr="00300A6F" w:rsidRDefault="00241244" w:rsidP="00E16EFB">
            <w:pPr>
              <w:pStyle w:val="TAH"/>
            </w:pPr>
            <w:r w:rsidRPr="00300A6F">
              <w:t>Stage 2: DUT measurement</w:t>
            </w:r>
          </w:p>
        </w:tc>
      </w:tr>
      <w:tr w:rsidR="00241244" w:rsidRPr="00783F27" w14:paraId="5015FEEB"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D1E4A67" w14:textId="77777777" w:rsidR="00241244" w:rsidRPr="00300A6F" w:rsidRDefault="00241244" w:rsidP="00E16EFB">
            <w:pPr>
              <w:pStyle w:val="TAL"/>
            </w:pPr>
            <w:r w:rsidRPr="00300A6F">
              <w:t>PC1</w:t>
            </w:r>
            <w:r>
              <w:t>, PC5</w:t>
            </w:r>
          </w:p>
        </w:tc>
        <w:tc>
          <w:tcPr>
            <w:tcW w:w="1188" w:type="dxa"/>
            <w:tcBorders>
              <w:top w:val="single" w:sz="4" w:space="0" w:color="auto"/>
              <w:left w:val="single" w:sz="4" w:space="0" w:color="auto"/>
              <w:right w:val="single" w:sz="4" w:space="0" w:color="auto"/>
            </w:tcBorders>
          </w:tcPr>
          <w:p w14:paraId="7E192B67" w14:textId="77777777" w:rsidR="00241244" w:rsidRPr="00300A6F" w:rsidRDefault="00241244" w:rsidP="00E16EFB">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26A31464" w14:textId="77777777" w:rsidR="00241244" w:rsidRPr="00300A6F" w:rsidRDefault="00241244" w:rsidP="00E16EFB">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59521179" w14:textId="77777777" w:rsidR="00241244" w:rsidRPr="00300A6F" w:rsidRDefault="00241244" w:rsidP="00E16EFB">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C75444C" w14:textId="77777777" w:rsidR="00241244" w:rsidRPr="00300A6F" w:rsidRDefault="00241244" w:rsidP="00E16EFB">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79C9DC51" w14:textId="77777777" w:rsidR="00241244" w:rsidRPr="00300A6F" w:rsidRDefault="00241244" w:rsidP="00E16EFB">
            <w:pPr>
              <w:pStyle w:val="TAC"/>
            </w:pPr>
            <w:r w:rsidRPr="00300A6F">
              <w:t>1.05</w:t>
            </w:r>
          </w:p>
        </w:tc>
      </w:tr>
      <w:tr w:rsidR="00241244" w:rsidRPr="00783F27" w14:paraId="7EAF115E" w14:textId="77777777" w:rsidTr="00E16EFB">
        <w:trPr>
          <w:cantSplit/>
          <w:tblHeader/>
          <w:jc w:val="center"/>
        </w:trPr>
        <w:tc>
          <w:tcPr>
            <w:tcW w:w="897" w:type="dxa"/>
            <w:vMerge/>
            <w:tcBorders>
              <w:left w:val="single" w:sz="4" w:space="0" w:color="auto"/>
              <w:right w:val="single" w:sz="4" w:space="0" w:color="auto"/>
            </w:tcBorders>
            <w:vAlign w:val="center"/>
          </w:tcPr>
          <w:p w14:paraId="76E161FF" w14:textId="77777777" w:rsidR="00241244" w:rsidRPr="00300A6F" w:rsidRDefault="00241244" w:rsidP="00E16EFB">
            <w:pPr>
              <w:pStyle w:val="TAL"/>
            </w:pPr>
          </w:p>
        </w:tc>
        <w:tc>
          <w:tcPr>
            <w:tcW w:w="1188" w:type="dxa"/>
            <w:tcBorders>
              <w:top w:val="single" w:sz="4" w:space="0" w:color="auto"/>
              <w:left w:val="single" w:sz="4" w:space="0" w:color="auto"/>
              <w:right w:val="single" w:sz="4" w:space="0" w:color="auto"/>
            </w:tcBorders>
          </w:tcPr>
          <w:p w14:paraId="3F7971AB" w14:textId="77777777" w:rsidR="00241244" w:rsidRPr="00300A6F" w:rsidRDefault="00241244" w:rsidP="00E16EFB">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310A74AE" w14:textId="77777777" w:rsidR="00241244" w:rsidRPr="00300A6F" w:rsidRDefault="00241244" w:rsidP="00E16EFB">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792AFC97" w14:textId="77777777" w:rsidR="00241244" w:rsidRPr="00300A6F" w:rsidRDefault="00241244" w:rsidP="00E16EFB">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012934B4" w14:textId="77777777" w:rsidR="00241244" w:rsidRPr="00300A6F" w:rsidRDefault="00241244" w:rsidP="00E16EFB">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24D79D02" w14:textId="77777777" w:rsidR="00241244" w:rsidRPr="00300A6F" w:rsidRDefault="00241244" w:rsidP="00E16EFB">
            <w:pPr>
              <w:pStyle w:val="TAC"/>
            </w:pPr>
            <w:r w:rsidRPr="00300A6F">
              <w:t>TBD</w:t>
            </w:r>
          </w:p>
        </w:tc>
      </w:tr>
      <w:tr w:rsidR="00241244" w:rsidRPr="00783F27" w14:paraId="5F5A375B" w14:textId="77777777" w:rsidTr="00E16EFB">
        <w:trPr>
          <w:cantSplit/>
          <w:tblHeader/>
          <w:jc w:val="center"/>
        </w:trPr>
        <w:tc>
          <w:tcPr>
            <w:tcW w:w="897" w:type="dxa"/>
            <w:vMerge/>
            <w:tcBorders>
              <w:left w:val="single" w:sz="4" w:space="0" w:color="auto"/>
              <w:right w:val="single" w:sz="4" w:space="0" w:color="auto"/>
            </w:tcBorders>
            <w:vAlign w:val="center"/>
          </w:tcPr>
          <w:p w14:paraId="1D3A3EF8" w14:textId="77777777" w:rsidR="00241244" w:rsidRPr="00300A6F" w:rsidRDefault="00241244" w:rsidP="00E16EFB">
            <w:pPr>
              <w:pStyle w:val="TAL"/>
            </w:pPr>
          </w:p>
        </w:tc>
        <w:tc>
          <w:tcPr>
            <w:tcW w:w="1188" w:type="dxa"/>
            <w:tcBorders>
              <w:top w:val="single" w:sz="4" w:space="0" w:color="auto"/>
              <w:left w:val="single" w:sz="4" w:space="0" w:color="auto"/>
              <w:right w:val="single" w:sz="4" w:space="0" w:color="auto"/>
            </w:tcBorders>
          </w:tcPr>
          <w:p w14:paraId="5E8E7D0B" w14:textId="77777777" w:rsidR="00241244" w:rsidRPr="00300A6F" w:rsidRDefault="00241244" w:rsidP="00E16EFB">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1B5FFDBE" w14:textId="77777777" w:rsidR="00241244" w:rsidRPr="00300A6F" w:rsidRDefault="00241244" w:rsidP="00E16EFB">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4C962755" w14:textId="77777777" w:rsidR="00241244" w:rsidRPr="00300A6F" w:rsidRDefault="00241244" w:rsidP="00E16EFB">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76FC265" w14:textId="77777777" w:rsidR="00241244" w:rsidRPr="00300A6F" w:rsidRDefault="00241244" w:rsidP="00E16EFB">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5581605A" w14:textId="77777777" w:rsidR="00241244" w:rsidRPr="00300A6F" w:rsidRDefault="00241244" w:rsidP="00E16EFB">
            <w:pPr>
              <w:pStyle w:val="TAC"/>
            </w:pPr>
            <w:r w:rsidRPr="00300A6F">
              <w:t>1.50</w:t>
            </w:r>
          </w:p>
        </w:tc>
      </w:tr>
      <w:tr w:rsidR="00241244" w:rsidRPr="009709C5" w14:paraId="725A3BAB"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30A9605" w14:textId="36229CDB" w:rsidR="00241244" w:rsidRPr="00300A6F" w:rsidRDefault="00241244" w:rsidP="00E16EFB">
            <w:pPr>
              <w:pStyle w:val="TAL"/>
            </w:pPr>
            <w:r w:rsidRPr="00300A6F">
              <w:t>PC3</w:t>
            </w:r>
            <w:ins w:id="112" w:author="Adan Toril" w:date="2024-10-11T12:55:00Z" w16du:dateUtc="2024-10-11T10:55:00Z">
              <w:r>
                <w:t>, PC7</w:t>
              </w:r>
            </w:ins>
          </w:p>
        </w:tc>
        <w:tc>
          <w:tcPr>
            <w:tcW w:w="1188" w:type="dxa"/>
            <w:tcBorders>
              <w:top w:val="single" w:sz="4" w:space="0" w:color="auto"/>
              <w:left w:val="single" w:sz="4" w:space="0" w:color="auto"/>
              <w:right w:val="single" w:sz="4" w:space="0" w:color="auto"/>
            </w:tcBorders>
          </w:tcPr>
          <w:p w14:paraId="682A103C" w14:textId="77777777" w:rsidR="00241244" w:rsidRPr="00300A6F" w:rsidRDefault="00241244" w:rsidP="00E16EFB">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30BDC682" w14:textId="77777777" w:rsidR="00241244" w:rsidRPr="00300A6F" w:rsidRDefault="00241244" w:rsidP="00E16EFB">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7B75349A" w14:textId="77777777" w:rsidR="00241244" w:rsidRPr="00300A6F" w:rsidRDefault="00241244" w:rsidP="00E16EFB">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A6FEDCE" w14:textId="77777777" w:rsidR="00241244" w:rsidRPr="00300A6F" w:rsidRDefault="00241244" w:rsidP="00E16EFB">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1302ED67" w14:textId="77777777" w:rsidR="00241244" w:rsidRPr="00300A6F" w:rsidRDefault="00241244" w:rsidP="00E16EFB">
            <w:pPr>
              <w:pStyle w:val="TAC"/>
            </w:pPr>
            <w:r w:rsidRPr="00300A6F">
              <w:t>1.05</w:t>
            </w:r>
          </w:p>
        </w:tc>
      </w:tr>
      <w:tr w:rsidR="00241244" w:rsidRPr="009709C5" w14:paraId="1A89FE55" w14:textId="77777777" w:rsidTr="00E16EFB">
        <w:trPr>
          <w:cantSplit/>
          <w:tblHeader/>
          <w:jc w:val="center"/>
        </w:trPr>
        <w:tc>
          <w:tcPr>
            <w:tcW w:w="897" w:type="dxa"/>
            <w:vMerge/>
            <w:tcBorders>
              <w:left w:val="single" w:sz="4" w:space="0" w:color="auto"/>
              <w:right w:val="single" w:sz="4" w:space="0" w:color="auto"/>
            </w:tcBorders>
            <w:vAlign w:val="center"/>
          </w:tcPr>
          <w:p w14:paraId="0AAFF241" w14:textId="77777777" w:rsidR="00241244" w:rsidRPr="00300A6F" w:rsidRDefault="00241244" w:rsidP="00E16EFB">
            <w:pPr>
              <w:pStyle w:val="TAL"/>
            </w:pPr>
          </w:p>
        </w:tc>
        <w:tc>
          <w:tcPr>
            <w:tcW w:w="1188" w:type="dxa"/>
            <w:tcBorders>
              <w:top w:val="single" w:sz="4" w:space="0" w:color="auto"/>
              <w:left w:val="single" w:sz="4" w:space="0" w:color="auto"/>
              <w:right w:val="single" w:sz="4" w:space="0" w:color="auto"/>
            </w:tcBorders>
          </w:tcPr>
          <w:p w14:paraId="1AED6715" w14:textId="77777777" w:rsidR="00241244" w:rsidRPr="00300A6F" w:rsidRDefault="00241244" w:rsidP="00E16EFB">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20983E56" w14:textId="77777777" w:rsidR="00241244" w:rsidRPr="00300A6F" w:rsidRDefault="00241244" w:rsidP="00E16EFB">
            <w:pPr>
              <w:pStyle w:val="TAC"/>
            </w:pPr>
            <w:r w:rsidRPr="00300A6F">
              <w:t>0.5</w:t>
            </w:r>
          </w:p>
        </w:tc>
        <w:tc>
          <w:tcPr>
            <w:tcW w:w="1666" w:type="dxa"/>
            <w:tcBorders>
              <w:top w:val="single" w:sz="4" w:space="0" w:color="auto"/>
              <w:left w:val="single" w:sz="4" w:space="0" w:color="auto"/>
              <w:bottom w:val="single" w:sz="4" w:space="0" w:color="auto"/>
              <w:right w:val="single" w:sz="4" w:space="0" w:color="auto"/>
            </w:tcBorders>
          </w:tcPr>
          <w:p w14:paraId="0B9C3B71" w14:textId="77777777" w:rsidR="00241244" w:rsidRPr="00300A6F" w:rsidRDefault="00241244" w:rsidP="00E16EFB">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03A11B7F" w14:textId="77777777" w:rsidR="00241244" w:rsidRPr="00300A6F" w:rsidRDefault="00241244" w:rsidP="00E16EFB">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56A88883" w14:textId="77777777" w:rsidR="00241244" w:rsidRPr="00300A6F" w:rsidRDefault="00241244" w:rsidP="00E16EFB">
            <w:pPr>
              <w:pStyle w:val="TAC"/>
            </w:pPr>
            <w:r w:rsidRPr="00300A6F">
              <w:t>0.29</w:t>
            </w:r>
          </w:p>
        </w:tc>
      </w:tr>
      <w:tr w:rsidR="00241244" w:rsidRPr="009709C5" w14:paraId="2FB69707" w14:textId="77777777" w:rsidTr="00E16EFB">
        <w:trPr>
          <w:cantSplit/>
          <w:tblHeader/>
          <w:jc w:val="center"/>
        </w:trPr>
        <w:tc>
          <w:tcPr>
            <w:tcW w:w="897" w:type="dxa"/>
            <w:vMerge/>
            <w:tcBorders>
              <w:left w:val="single" w:sz="4" w:space="0" w:color="auto"/>
              <w:right w:val="single" w:sz="4" w:space="0" w:color="auto"/>
            </w:tcBorders>
            <w:vAlign w:val="center"/>
          </w:tcPr>
          <w:p w14:paraId="3AEEB635" w14:textId="77777777" w:rsidR="00241244" w:rsidRPr="00300A6F" w:rsidRDefault="00241244" w:rsidP="00E16EFB">
            <w:pPr>
              <w:pStyle w:val="TAL"/>
            </w:pPr>
          </w:p>
        </w:tc>
        <w:tc>
          <w:tcPr>
            <w:tcW w:w="1188" w:type="dxa"/>
            <w:tcBorders>
              <w:top w:val="single" w:sz="4" w:space="0" w:color="auto"/>
              <w:left w:val="single" w:sz="4" w:space="0" w:color="auto"/>
              <w:right w:val="single" w:sz="4" w:space="0" w:color="auto"/>
            </w:tcBorders>
          </w:tcPr>
          <w:p w14:paraId="72D0D2FC" w14:textId="77777777" w:rsidR="00241244" w:rsidRPr="00300A6F" w:rsidRDefault="00241244" w:rsidP="00E16EFB">
            <w:pPr>
              <w:pStyle w:val="TAC"/>
            </w:pPr>
            <w:r w:rsidRPr="00300A6F">
              <w:t xml:space="preserve">SE (66GHz to </w:t>
            </w:r>
            <w:r w:rsidRPr="00C64910">
              <w:t>87GHz</w:t>
            </w:r>
            <w:r w:rsidRPr="00300A6F">
              <w:t>)</w:t>
            </w:r>
          </w:p>
        </w:tc>
        <w:tc>
          <w:tcPr>
            <w:tcW w:w="1188" w:type="dxa"/>
            <w:tcBorders>
              <w:top w:val="single" w:sz="4" w:space="0" w:color="auto"/>
              <w:left w:val="single" w:sz="4" w:space="0" w:color="auto"/>
              <w:bottom w:val="single" w:sz="4" w:space="0" w:color="auto"/>
              <w:right w:val="single" w:sz="4" w:space="0" w:color="auto"/>
            </w:tcBorders>
          </w:tcPr>
          <w:p w14:paraId="503B158B" w14:textId="77777777" w:rsidR="00241244" w:rsidRPr="00300A6F" w:rsidRDefault="00241244" w:rsidP="00E16EFB">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05B6430D" w14:textId="77777777" w:rsidR="00241244" w:rsidRPr="00300A6F" w:rsidRDefault="00241244" w:rsidP="00E16EFB">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C36FD20" w14:textId="77777777" w:rsidR="00241244" w:rsidRPr="00300A6F" w:rsidRDefault="00241244" w:rsidP="00E16EFB">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24997F55" w14:textId="77777777" w:rsidR="00241244" w:rsidRPr="00300A6F" w:rsidRDefault="00241244" w:rsidP="00E16EFB">
            <w:pPr>
              <w:pStyle w:val="TAC"/>
            </w:pPr>
            <w:r w:rsidRPr="00300A6F">
              <w:t>1.50</w:t>
            </w:r>
          </w:p>
        </w:tc>
      </w:tr>
      <w:tr w:rsidR="00241244" w:rsidRPr="00300A6F" w14:paraId="39E651F9" w14:textId="77777777" w:rsidTr="00E16EFB">
        <w:trPr>
          <w:cantSplit/>
          <w:tblHeader/>
          <w:jc w:val="center"/>
        </w:trPr>
        <w:tc>
          <w:tcPr>
            <w:tcW w:w="897" w:type="dxa"/>
            <w:vMerge w:val="restart"/>
            <w:tcBorders>
              <w:left w:val="single" w:sz="4" w:space="0" w:color="auto"/>
              <w:right w:val="single" w:sz="4" w:space="0" w:color="auto"/>
            </w:tcBorders>
            <w:vAlign w:val="center"/>
          </w:tcPr>
          <w:p w14:paraId="0ACCB566" w14:textId="77777777" w:rsidR="00241244" w:rsidRPr="00300A6F" w:rsidRDefault="00241244" w:rsidP="00E16EFB">
            <w:pPr>
              <w:pStyle w:val="TAL"/>
            </w:pPr>
            <w:r w:rsidRPr="00300A6F">
              <w:t>PC</w:t>
            </w:r>
            <w:r>
              <w:t>6</w:t>
            </w:r>
          </w:p>
        </w:tc>
        <w:tc>
          <w:tcPr>
            <w:tcW w:w="1188" w:type="dxa"/>
            <w:tcBorders>
              <w:top w:val="single" w:sz="4" w:space="0" w:color="auto"/>
              <w:left w:val="single" w:sz="4" w:space="0" w:color="auto"/>
              <w:right w:val="single" w:sz="4" w:space="0" w:color="auto"/>
            </w:tcBorders>
          </w:tcPr>
          <w:p w14:paraId="6A57B2F7" w14:textId="77777777" w:rsidR="00241244" w:rsidRPr="00300A6F" w:rsidRDefault="00241244" w:rsidP="00E16EFB">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41798E50" w14:textId="77777777" w:rsidR="00241244" w:rsidRPr="00300A6F" w:rsidRDefault="00241244" w:rsidP="00E16EFB">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6F557212" w14:textId="77777777" w:rsidR="00241244" w:rsidRPr="00300A6F" w:rsidRDefault="00241244" w:rsidP="00E16EFB">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C0602AB" w14:textId="77777777" w:rsidR="00241244" w:rsidRPr="00300A6F" w:rsidRDefault="00241244" w:rsidP="00E16EFB">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4DA123C6" w14:textId="77777777" w:rsidR="00241244" w:rsidRPr="00300A6F" w:rsidRDefault="00241244" w:rsidP="00E16EFB">
            <w:pPr>
              <w:pStyle w:val="TAC"/>
            </w:pPr>
            <w:r w:rsidRPr="00300A6F">
              <w:t>1.05</w:t>
            </w:r>
          </w:p>
        </w:tc>
      </w:tr>
      <w:tr w:rsidR="00241244" w:rsidRPr="00300A6F" w14:paraId="10681DCF" w14:textId="77777777" w:rsidTr="00E16EFB">
        <w:trPr>
          <w:cantSplit/>
          <w:tblHeader/>
          <w:jc w:val="center"/>
        </w:trPr>
        <w:tc>
          <w:tcPr>
            <w:tcW w:w="897" w:type="dxa"/>
            <w:vMerge/>
            <w:tcBorders>
              <w:left w:val="single" w:sz="4" w:space="0" w:color="auto"/>
              <w:right w:val="single" w:sz="4" w:space="0" w:color="auto"/>
            </w:tcBorders>
            <w:vAlign w:val="center"/>
          </w:tcPr>
          <w:p w14:paraId="53E39EA3" w14:textId="77777777" w:rsidR="00241244" w:rsidRPr="00300A6F" w:rsidRDefault="00241244" w:rsidP="00E16EFB">
            <w:pPr>
              <w:pStyle w:val="TAL"/>
            </w:pPr>
          </w:p>
        </w:tc>
        <w:tc>
          <w:tcPr>
            <w:tcW w:w="1188" w:type="dxa"/>
            <w:tcBorders>
              <w:top w:val="single" w:sz="4" w:space="0" w:color="auto"/>
              <w:left w:val="single" w:sz="4" w:space="0" w:color="auto"/>
              <w:right w:val="single" w:sz="4" w:space="0" w:color="auto"/>
            </w:tcBorders>
          </w:tcPr>
          <w:p w14:paraId="5E49C39B" w14:textId="77777777" w:rsidR="00241244" w:rsidRPr="00300A6F" w:rsidRDefault="00241244" w:rsidP="00E16EFB">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4EE1FCD5" w14:textId="77777777" w:rsidR="00241244" w:rsidRPr="00300A6F" w:rsidRDefault="00241244" w:rsidP="00E16EFB">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4EAD43F4" w14:textId="77777777" w:rsidR="00241244" w:rsidRPr="00300A6F" w:rsidRDefault="00241244" w:rsidP="00E16EFB">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6814D9E7" w14:textId="77777777" w:rsidR="00241244" w:rsidRPr="00300A6F" w:rsidRDefault="00241244" w:rsidP="00E16EFB">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02F87333" w14:textId="77777777" w:rsidR="00241244" w:rsidRPr="00300A6F" w:rsidRDefault="00241244" w:rsidP="00E16EFB">
            <w:pPr>
              <w:pStyle w:val="TAC"/>
            </w:pPr>
            <w:r w:rsidRPr="00300A6F">
              <w:t>TBD</w:t>
            </w:r>
          </w:p>
        </w:tc>
      </w:tr>
      <w:tr w:rsidR="00241244" w:rsidRPr="00300A6F" w14:paraId="1F3374FF" w14:textId="77777777" w:rsidTr="00E16EFB">
        <w:trPr>
          <w:cantSplit/>
          <w:tblHeader/>
          <w:jc w:val="center"/>
        </w:trPr>
        <w:tc>
          <w:tcPr>
            <w:tcW w:w="897" w:type="dxa"/>
            <w:vMerge/>
            <w:tcBorders>
              <w:left w:val="single" w:sz="4" w:space="0" w:color="auto"/>
              <w:right w:val="single" w:sz="4" w:space="0" w:color="auto"/>
            </w:tcBorders>
            <w:vAlign w:val="center"/>
          </w:tcPr>
          <w:p w14:paraId="054C3D1C" w14:textId="77777777" w:rsidR="00241244" w:rsidRPr="00300A6F" w:rsidRDefault="00241244" w:rsidP="00E16EFB">
            <w:pPr>
              <w:pStyle w:val="TAL"/>
            </w:pPr>
          </w:p>
        </w:tc>
        <w:tc>
          <w:tcPr>
            <w:tcW w:w="1188" w:type="dxa"/>
            <w:tcBorders>
              <w:top w:val="single" w:sz="4" w:space="0" w:color="auto"/>
              <w:left w:val="single" w:sz="4" w:space="0" w:color="auto"/>
              <w:right w:val="single" w:sz="4" w:space="0" w:color="auto"/>
            </w:tcBorders>
          </w:tcPr>
          <w:p w14:paraId="58D11A69" w14:textId="77777777" w:rsidR="00241244" w:rsidRPr="00300A6F" w:rsidRDefault="00241244" w:rsidP="00E16EFB">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68EF13AC" w14:textId="77777777" w:rsidR="00241244" w:rsidRPr="00300A6F" w:rsidRDefault="00241244" w:rsidP="00E16EFB">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36D28C0B" w14:textId="77777777" w:rsidR="00241244" w:rsidRPr="00300A6F" w:rsidRDefault="00241244" w:rsidP="00E16EFB">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465364AD" w14:textId="77777777" w:rsidR="00241244" w:rsidRPr="00300A6F" w:rsidRDefault="00241244" w:rsidP="00E16EFB">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084A2328" w14:textId="77777777" w:rsidR="00241244" w:rsidRPr="00300A6F" w:rsidRDefault="00241244" w:rsidP="00E16EFB">
            <w:pPr>
              <w:pStyle w:val="TAC"/>
            </w:pPr>
            <w:r w:rsidRPr="00300A6F">
              <w:t>1.50</w:t>
            </w:r>
          </w:p>
        </w:tc>
      </w:tr>
      <w:tr w:rsidR="00241244" w:rsidRPr="009709C5" w14:paraId="1838A7F4" w14:textId="77777777" w:rsidTr="00E16EFB">
        <w:trPr>
          <w:cantSplit/>
          <w:tblHeader/>
          <w:jc w:val="center"/>
        </w:trPr>
        <w:tc>
          <w:tcPr>
            <w:tcW w:w="7034" w:type="dxa"/>
            <w:gridSpan w:val="6"/>
            <w:tcBorders>
              <w:left w:val="single" w:sz="4" w:space="0" w:color="auto"/>
              <w:right w:val="single" w:sz="4" w:space="0" w:color="auto"/>
            </w:tcBorders>
            <w:vAlign w:val="center"/>
          </w:tcPr>
          <w:p w14:paraId="141C2EB6" w14:textId="77777777" w:rsidR="00241244" w:rsidRPr="009709C5" w:rsidRDefault="00241244" w:rsidP="00E16EFB">
            <w:pPr>
              <w:pStyle w:val="TAH"/>
            </w:pPr>
            <w:r w:rsidRPr="009709C5">
              <w:t>Stage 1: Calibration measurement</w:t>
            </w:r>
          </w:p>
        </w:tc>
      </w:tr>
      <w:tr w:rsidR="00241244" w:rsidRPr="009709C5" w14:paraId="3CADE3A4"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508FF915" w14:textId="77777777" w:rsidR="00241244" w:rsidRPr="003668BB" w:rsidRDefault="00241244" w:rsidP="00E16EFB">
            <w:pPr>
              <w:pStyle w:val="TAL"/>
              <w:rPr>
                <w:lang w:eastAsia="zh-CN"/>
              </w:rPr>
            </w:pPr>
            <w:r w:rsidRPr="003470CA">
              <w:t xml:space="preserve">PC1, </w:t>
            </w:r>
            <w:r w:rsidRPr="009709C5">
              <w:t>PC3</w:t>
            </w:r>
            <w:r>
              <w:t>, PC5</w:t>
            </w:r>
            <w:r w:rsidRPr="003668BB">
              <w:rPr>
                <w:lang w:eastAsia="zh-CN"/>
              </w:rPr>
              <w:t>,</w:t>
            </w:r>
          </w:p>
          <w:p w14:paraId="4F3A7410" w14:textId="77777777" w:rsidR="00241244" w:rsidRDefault="00241244" w:rsidP="00E16EFB">
            <w:pPr>
              <w:pStyle w:val="TAL"/>
              <w:rPr>
                <w:ins w:id="113" w:author="Adan Toril" w:date="2024-11-06T12:20:00Z" w16du:dateUtc="2024-11-06T11:20:00Z"/>
                <w:lang w:eastAsia="zh-CN"/>
              </w:rPr>
            </w:pPr>
            <w:r w:rsidRPr="003668BB">
              <w:rPr>
                <w:lang w:eastAsia="zh-CN"/>
              </w:rPr>
              <w:t>PC6</w:t>
            </w:r>
            <w:ins w:id="114" w:author="Adan Toril" w:date="2024-11-06T12:20:00Z" w16du:dateUtc="2024-11-06T11:20:00Z">
              <w:r w:rsidR="00F01289">
                <w:rPr>
                  <w:lang w:eastAsia="zh-CN"/>
                </w:rPr>
                <w:t>,</w:t>
              </w:r>
            </w:ins>
          </w:p>
          <w:p w14:paraId="3E53725F" w14:textId="1D9F316B" w:rsidR="00F01289" w:rsidRPr="009709C5" w:rsidRDefault="00F01289" w:rsidP="00E16EFB">
            <w:pPr>
              <w:pStyle w:val="TAL"/>
            </w:pPr>
            <w:ins w:id="115" w:author="Adan Toril" w:date="2024-11-06T12:20:00Z" w16du:dateUtc="2024-11-06T11:20:00Z">
              <w:r>
                <w:rPr>
                  <w:lang w:eastAsia="zh-CN"/>
                </w:rPr>
                <w:t>PC7</w:t>
              </w:r>
            </w:ins>
          </w:p>
        </w:tc>
        <w:tc>
          <w:tcPr>
            <w:tcW w:w="1188" w:type="dxa"/>
            <w:tcBorders>
              <w:top w:val="single" w:sz="4" w:space="0" w:color="auto"/>
              <w:left w:val="single" w:sz="4" w:space="0" w:color="auto"/>
              <w:bottom w:val="single" w:sz="4" w:space="0" w:color="auto"/>
              <w:right w:val="single" w:sz="4" w:space="0" w:color="auto"/>
            </w:tcBorders>
          </w:tcPr>
          <w:p w14:paraId="225774E4" w14:textId="77777777" w:rsidR="00241244" w:rsidRPr="009709C5" w:rsidRDefault="00241244" w:rsidP="00E16EFB">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02C0228"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35B7C45"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7BB1E55"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08796B9" w14:textId="77777777" w:rsidR="00241244" w:rsidRPr="009709C5" w:rsidRDefault="00241244" w:rsidP="00E16EFB">
            <w:pPr>
              <w:pStyle w:val="TAC"/>
            </w:pPr>
            <w:r w:rsidRPr="009709C5">
              <w:t>0.00</w:t>
            </w:r>
          </w:p>
        </w:tc>
      </w:tr>
    </w:tbl>
    <w:p w14:paraId="7602D966" w14:textId="77777777" w:rsidR="00241244" w:rsidRPr="009709C5" w:rsidRDefault="00241244" w:rsidP="00241244"/>
    <w:p w14:paraId="665B218D" w14:textId="77777777" w:rsidR="00241244" w:rsidRPr="009709C5" w:rsidRDefault="00241244" w:rsidP="00241244">
      <w:pPr>
        <w:pStyle w:val="Heading3"/>
      </w:pPr>
      <w:bookmarkStart w:id="116" w:name="_Toc21004794"/>
      <w:bookmarkStart w:id="117" w:name="_Toc36041567"/>
      <w:bookmarkStart w:id="118" w:name="_Toc36548791"/>
      <w:bookmarkStart w:id="119" w:name="_Toc43901266"/>
      <w:bookmarkStart w:id="120" w:name="_Toc52372000"/>
      <w:bookmarkStart w:id="121" w:name="_Toc58253458"/>
      <w:bookmarkStart w:id="122" w:name="_Toc75371590"/>
      <w:bookmarkStart w:id="123" w:name="_Toc83730756"/>
      <w:bookmarkStart w:id="124" w:name="_Toc90489257"/>
      <w:bookmarkStart w:id="125" w:name="_Toc100005323"/>
      <w:bookmarkStart w:id="126" w:name="_Toc114990146"/>
      <w:bookmarkStart w:id="127" w:name="_Toc171095368"/>
      <w:r w:rsidRPr="009709C5">
        <w:t>B.2.2.9</w:t>
      </w:r>
      <w:r w:rsidRPr="009709C5">
        <w:tab/>
        <w:t>Random uncertainty</w:t>
      </w:r>
      <w:bookmarkEnd w:id="116"/>
      <w:bookmarkEnd w:id="117"/>
      <w:bookmarkEnd w:id="118"/>
      <w:bookmarkEnd w:id="119"/>
      <w:bookmarkEnd w:id="120"/>
      <w:bookmarkEnd w:id="121"/>
      <w:bookmarkEnd w:id="122"/>
      <w:bookmarkEnd w:id="123"/>
      <w:bookmarkEnd w:id="124"/>
      <w:bookmarkEnd w:id="125"/>
      <w:bookmarkEnd w:id="126"/>
      <w:bookmarkEnd w:id="127"/>
    </w:p>
    <w:p w14:paraId="51231608" w14:textId="77777777" w:rsidR="00241244" w:rsidRPr="009709C5" w:rsidRDefault="00241244" w:rsidP="00241244">
      <w:r w:rsidRPr="009709C5">
        <w:t>See B.2.1.9.</w:t>
      </w:r>
    </w:p>
    <w:p w14:paraId="4A111BC1" w14:textId="77777777" w:rsidR="00241244" w:rsidRPr="009709C5" w:rsidRDefault="00241244" w:rsidP="00241244">
      <w:r w:rsidRPr="009709C5">
        <w:t>The uncertainty value of random uncertainty is estimated as below table and used across clause B.</w:t>
      </w:r>
    </w:p>
    <w:p w14:paraId="0D6295B4" w14:textId="77777777" w:rsidR="00241244" w:rsidRPr="009709C5" w:rsidRDefault="00241244" w:rsidP="00241244">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35103591"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A15E506"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4FFC75C"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38FE664"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2867F97"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CD9A809" w14:textId="77777777" w:rsidR="00241244" w:rsidRPr="009709C5" w:rsidRDefault="00241244" w:rsidP="00E16EFB">
            <w:pPr>
              <w:pStyle w:val="TAH"/>
            </w:pPr>
            <w:r w:rsidRPr="009709C5">
              <w:t>Standard uncertainty (σ) [dB]</w:t>
            </w:r>
          </w:p>
        </w:tc>
      </w:tr>
      <w:tr w:rsidR="00241244" w:rsidRPr="009709C5" w14:paraId="0DFAAE65"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49E3BC6A" w14:textId="77777777" w:rsidR="00241244" w:rsidRPr="003668BB" w:rsidRDefault="00241244" w:rsidP="00E16EFB">
            <w:pPr>
              <w:pStyle w:val="TAL"/>
              <w:rPr>
                <w:lang w:eastAsia="zh-CN"/>
              </w:rPr>
            </w:pPr>
            <w:r w:rsidRPr="003470CA">
              <w:t xml:space="preserve">PC1, </w:t>
            </w:r>
            <w:r w:rsidRPr="009709C5">
              <w:t>PC3</w:t>
            </w:r>
            <w:r>
              <w:t>, PC5</w:t>
            </w:r>
            <w:r w:rsidRPr="003668BB">
              <w:rPr>
                <w:lang w:eastAsia="zh-CN"/>
              </w:rPr>
              <w:t>,</w:t>
            </w:r>
          </w:p>
          <w:p w14:paraId="40C005F3" w14:textId="62BEE6A3" w:rsidR="00241244" w:rsidRPr="009709C5" w:rsidRDefault="00241244" w:rsidP="00E16EFB">
            <w:pPr>
              <w:pStyle w:val="TAL"/>
            </w:pPr>
            <w:r w:rsidRPr="003668BB">
              <w:rPr>
                <w:lang w:eastAsia="zh-CN"/>
              </w:rPr>
              <w:t>PC6</w:t>
            </w:r>
            <w:ins w:id="128"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21B11425" w14:textId="77777777" w:rsidR="00241244" w:rsidRPr="009709C5" w:rsidRDefault="00241244" w:rsidP="00E16EFB">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215E9341"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443E6DA"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BFC028C" w14:textId="77777777" w:rsidR="00241244" w:rsidRPr="009709C5" w:rsidRDefault="00241244" w:rsidP="00E16EFB">
            <w:pPr>
              <w:pStyle w:val="TAC"/>
            </w:pPr>
            <w:r w:rsidRPr="009709C5">
              <w:t>0.25</w:t>
            </w:r>
          </w:p>
        </w:tc>
      </w:tr>
    </w:tbl>
    <w:p w14:paraId="65012424" w14:textId="77777777" w:rsidR="00241244" w:rsidRPr="009709C5" w:rsidRDefault="00241244" w:rsidP="00241244"/>
    <w:p w14:paraId="77D475E8" w14:textId="77777777" w:rsidR="00241244" w:rsidRPr="009709C5" w:rsidRDefault="00241244" w:rsidP="00241244">
      <w:pPr>
        <w:pStyle w:val="Heading3"/>
      </w:pPr>
      <w:bookmarkStart w:id="129" w:name="_Toc21004795"/>
      <w:bookmarkStart w:id="130" w:name="_Toc36041568"/>
      <w:bookmarkStart w:id="131" w:name="_Toc36548792"/>
      <w:bookmarkStart w:id="132" w:name="_Toc43901267"/>
      <w:bookmarkStart w:id="133" w:name="_Toc52372001"/>
      <w:bookmarkStart w:id="134" w:name="_Toc58253459"/>
      <w:bookmarkStart w:id="135" w:name="_Toc75371591"/>
      <w:bookmarkStart w:id="136" w:name="_Toc83730757"/>
      <w:bookmarkStart w:id="137" w:name="_Toc90489258"/>
      <w:bookmarkStart w:id="138" w:name="_Toc100005324"/>
      <w:bookmarkStart w:id="139" w:name="_Toc114990147"/>
      <w:bookmarkStart w:id="140" w:name="_Toc171095369"/>
      <w:r w:rsidRPr="009709C5">
        <w:t>B.2.2.10</w:t>
      </w:r>
      <w:r w:rsidRPr="009709C5">
        <w:tab/>
        <w:t>Influence of XPD</w:t>
      </w:r>
      <w:bookmarkEnd w:id="129"/>
      <w:bookmarkEnd w:id="130"/>
      <w:bookmarkEnd w:id="131"/>
      <w:bookmarkEnd w:id="132"/>
      <w:bookmarkEnd w:id="133"/>
      <w:bookmarkEnd w:id="134"/>
      <w:bookmarkEnd w:id="135"/>
      <w:bookmarkEnd w:id="136"/>
      <w:bookmarkEnd w:id="137"/>
      <w:bookmarkEnd w:id="138"/>
      <w:bookmarkEnd w:id="139"/>
      <w:bookmarkEnd w:id="140"/>
    </w:p>
    <w:p w14:paraId="2CBC36A6" w14:textId="77777777" w:rsidR="00241244" w:rsidRPr="009709C5" w:rsidRDefault="00241244" w:rsidP="00241244">
      <w:r w:rsidRPr="009709C5">
        <w:t>See B.2.1.10.</w:t>
      </w:r>
    </w:p>
    <w:p w14:paraId="4B895166" w14:textId="77777777" w:rsidR="00241244" w:rsidRPr="009709C5" w:rsidRDefault="00241244" w:rsidP="00241244">
      <w:r w:rsidRPr="009709C5">
        <w:t>The uncertainty value of influence of the XPD is estimated as below table and used across clause B.</w:t>
      </w:r>
    </w:p>
    <w:p w14:paraId="6E04A0C0" w14:textId="77777777" w:rsidR="00241244" w:rsidRDefault="00241244" w:rsidP="00241244">
      <w:pPr>
        <w:pStyle w:val="TH"/>
      </w:pPr>
      <w:r w:rsidRPr="009709C5">
        <w:lastRenderedPageBreak/>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188"/>
        <w:gridCol w:w="1666"/>
        <w:gridCol w:w="917"/>
        <w:gridCol w:w="1178"/>
      </w:tblGrid>
      <w:tr w:rsidR="00241244" w:rsidRPr="009709C5" w14:paraId="029DF363"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4297D8C4" w14:textId="77777777" w:rsidR="00241244" w:rsidRPr="009709C5" w:rsidRDefault="00241244" w:rsidP="00E16EFB">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5663AA26"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8835091" w14:textId="77777777" w:rsidR="00241244" w:rsidRPr="009709C5" w:rsidRDefault="00241244" w:rsidP="00E16EFB">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70B69F91" w14:textId="77777777" w:rsidR="00241244" w:rsidRPr="009709C5" w:rsidRDefault="00241244" w:rsidP="00E16EFB">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2914762A"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105DFBC"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964E4CC"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EAA341D" w14:textId="77777777" w:rsidR="00241244" w:rsidRPr="009709C5" w:rsidRDefault="00241244" w:rsidP="00E16EFB">
            <w:pPr>
              <w:pStyle w:val="TAH"/>
            </w:pPr>
            <w:r w:rsidRPr="009709C5">
              <w:t>Standard uncertainty (σ) [dB]</w:t>
            </w:r>
          </w:p>
        </w:tc>
      </w:tr>
      <w:tr w:rsidR="00241244" w:rsidRPr="009709C5" w14:paraId="25D69E92" w14:textId="77777777" w:rsidTr="00E16EFB">
        <w:trPr>
          <w:cantSplit/>
          <w:tblHeader/>
          <w:jc w:val="center"/>
        </w:trPr>
        <w:tc>
          <w:tcPr>
            <w:tcW w:w="897" w:type="dxa"/>
            <w:tcBorders>
              <w:top w:val="single" w:sz="4" w:space="0" w:color="auto"/>
              <w:left w:val="single" w:sz="4" w:space="0" w:color="auto"/>
              <w:right w:val="single" w:sz="4" w:space="0" w:color="auto"/>
            </w:tcBorders>
          </w:tcPr>
          <w:p w14:paraId="008ECEF2" w14:textId="77777777" w:rsidR="00241244" w:rsidRDefault="00241244" w:rsidP="00E16EFB">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01A5D351" w14:textId="77777777" w:rsidR="00241244" w:rsidRPr="003470CA" w:rsidRDefault="00241244" w:rsidP="00E16EFB">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51A873C8" w14:textId="77777777" w:rsidR="00241244" w:rsidRPr="009709C5" w:rsidRDefault="00241244" w:rsidP="00E16EFB">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466E908F" w14:textId="77777777" w:rsidR="00241244" w:rsidRDefault="00241244" w:rsidP="00E16EFB">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1AACA641"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C72B918"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833B161"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22879D4" w14:textId="77777777" w:rsidR="00241244" w:rsidRPr="009709C5" w:rsidRDefault="00241244" w:rsidP="00E16EFB">
            <w:pPr>
              <w:pStyle w:val="TAC"/>
            </w:pPr>
            <w:r w:rsidRPr="009709C5">
              <w:t>0.00</w:t>
            </w:r>
          </w:p>
        </w:tc>
      </w:tr>
      <w:tr w:rsidR="00241244" w:rsidRPr="009709C5" w14:paraId="1C6B16CC"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tcPr>
          <w:p w14:paraId="358E17BD" w14:textId="77777777" w:rsidR="00241244" w:rsidRPr="003470CA" w:rsidRDefault="00241244" w:rsidP="00E16EFB">
            <w:pPr>
              <w:pStyle w:val="TAL"/>
            </w:pPr>
            <w:r>
              <w:rPr>
                <w:rFonts w:cs="Arial"/>
              </w:rPr>
              <w:t>≤</w:t>
            </w:r>
            <w:r w:rsidRPr="009709C5">
              <w:t>30cm</w:t>
            </w:r>
          </w:p>
        </w:tc>
        <w:tc>
          <w:tcPr>
            <w:tcW w:w="897" w:type="dxa"/>
            <w:vMerge w:val="restart"/>
            <w:tcBorders>
              <w:top w:val="single" w:sz="4" w:space="0" w:color="auto"/>
              <w:left w:val="single" w:sz="4" w:space="0" w:color="auto"/>
              <w:right w:val="single" w:sz="4" w:space="0" w:color="auto"/>
            </w:tcBorders>
            <w:vAlign w:val="center"/>
          </w:tcPr>
          <w:p w14:paraId="27317931" w14:textId="3F217B3D" w:rsidR="00241244" w:rsidRPr="009709C5" w:rsidRDefault="00241244" w:rsidP="00E16EFB">
            <w:pPr>
              <w:pStyle w:val="TAL"/>
            </w:pPr>
            <w:r w:rsidRPr="003470CA">
              <w:t xml:space="preserve">PC1, </w:t>
            </w:r>
            <w:r w:rsidRPr="009709C5">
              <w:t>PC3</w:t>
            </w:r>
            <w:r>
              <w:t>, PC5</w:t>
            </w:r>
            <w:r w:rsidRPr="003668BB">
              <w:rPr>
                <w:lang w:eastAsia="zh-CN"/>
              </w:rPr>
              <w:t>,</w:t>
            </w:r>
            <w:r>
              <w:rPr>
                <w:lang w:eastAsia="zh-CN"/>
              </w:rPr>
              <w:t xml:space="preserve"> </w:t>
            </w:r>
            <w:r w:rsidRPr="003668BB">
              <w:rPr>
                <w:lang w:eastAsia="zh-CN"/>
              </w:rPr>
              <w:t>PC6</w:t>
            </w:r>
            <w:ins w:id="141"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300303E0" w14:textId="77777777" w:rsidR="00241244" w:rsidRPr="009709C5" w:rsidRDefault="00241244" w:rsidP="00E16EFB">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7EB86F41" w14:textId="77777777" w:rsidR="00241244" w:rsidRPr="009709C5" w:rsidRDefault="00241244" w:rsidP="00E16EFB">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04910A60" w14:textId="77777777" w:rsidR="00241244" w:rsidRPr="009709C5" w:rsidRDefault="00241244" w:rsidP="00E16EFB">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4B47BECB"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A6F5B3F"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D0C5023" w14:textId="77777777" w:rsidR="00241244" w:rsidRPr="009709C5" w:rsidRDefault="00241244" w:rsidP="00E16EFB">
            <w:pPr>
              <w:pStyle w:val="TAC"/>
            </w:pPr>
            <w:r w:rsidRPr="009709C5">
              <w:t>0.00</w:t>
            </w:r>
          </w:p>
        </w:tc>
      </w:tr>
      <w:tr w:rsidR="00241244" w:rsidRPr="009709C5" w14:paraId="3435DF6F" w14:textId="77777777" w:rsidTr="00E16EFB">
        <w:trPr>
          <w:cantSplit/>
          <w:tblHeader/>
          <w:jc w:val="center"/>
        </w:trPr>
        <w:tc>
          <w:tcPr>
            <w:tcW w:w="897" w:type="dxa"/>
            <w:vMerge/>
            <w:tcBorders>
              <w:left w:val="single" w:sz="4" w:space="0" w:color="auto"/>
              <w:right w:val="single" w:sz="4" w:space="0" w:color="auto"/>
            </w:tcBorders>
          </w:tcPr>
          <w:p w14:paraId="53565FE8"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33AA3248" w14:textId="77777777" w:rsidR="00241244" w:rsidRPr="009709C5" w:rsidRDefault="00241244" w:rsidP="00E16EFB">
            <w:pPr>
              <w:pStyle w:val="TAL"/>
            </w:pPr>
          </w:p>
        </w:tc>
        <w:tc>
          <w:tcPr>
            <w:tcW w:w="1188" w:type="dxa"/>
            <w:vMerge w:val="restart"/>
            <w:tcBorders>
              <w:top w:val="single" w:sz="4" w:space="0" w:color="auto"/>
              <w:left w:val="single" w:sz="4" w:space="0" w:color="auto"/>
              <w:right w:val="single" w:sz="4" w:space="0" w:color="auto"/>
            </w:tcBorders>
            <w:vAlign w:val="center"/>
          </w:tcPr>
          <w:p w14:paraId="2357B652" w14:textId="77777777" w:rsidR="00241244" w:rsidRPr="009709C5" w:rsidRDefault="00241244" w:rsidP="00E16EFB">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76FA2A2C" w14:textId="77777777" w:rsidR="00241244" w:rsidRPr="009709C5" w:rsidRDefault="00241244" w:rsidP="00E16EFB">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7630D7A3" w14:textId="77777777" w:rsidR="00241244" w:rsidRPr="009709C5" w:rsidRDefault="00241244" w:rsidP="00E16EFB">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4ACD7995"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7BE1C39"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34DA167" w14:textId="77777777" w:rsidR="00241244" w:rsidRPr="009709C5" w:rsidRDefault="00241244" w:rsidP="00E16EFB">
            <w:pPr>
              <w:pStyle w:val="TAC"/>
            </w:pPr>
            <w:r w:rsidRPr="009709C5">
              <w:t>0.064</w:t>
            </w:r>
          </w:p>
        </w:tc>
      </w:tr>
      <w:tr w:rsidR="00241244" w:rsidRPr="009709C5" w14:paraId="12E9B2B8" w14:textId="77777777" w:rsidTr="00E16EFB">
        <w:trPr>
          <w:cantSplit/>
          <w:tblHeader/>
          <w:jc w:val="center"/>
        </w:trPr>
        <w:tc>
          <w:tcPr>
            <w:tcW w:w="897" w:type="dxa"/>
            <w:vMerge/>
            <w:tcBorders>
              <w:left w:val="single" w:sz="4" w:space="0" w:color="auto"/>
              <w:right w:val="single" w:sz="4" w:space="0" w:color="auto"/>
            </w:tcBorders>
          </w:tcPr>
          <w:p w14:paraId="11C97833"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7914EBF4" w14:textId="77777777" w:rsidR="00241244" w:rsidRPr="009709C5" w:rsidRDefault="00241244" w:rsidP="00E16EFB">
            <w:pPr>
              <w:pStyle w:val="TAL"/>
            </w:pPr>
          </w:p>
        </w:tc>
        <w:tc>
          <w:tcPr>
            <w:tcW w:w="1188" w:type="dxa"/>
            <w:vMerge/>
            <w:tcBorders>
              <w:left w:val="single" w:sz="4" w:space="0" w:color="auto"/>
              <w:right w:val="single" w:sz="4" w:space="0" w:color="auto"/>
            </w:tcBorders>
          </w:tcPr>
          <w:p w14:paraId="32ACEF05" w14:textId="77777777" w:rsidR="00241244" w:rsidRPr="009709C5"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2F5A6491" w14:textId="77777777" w:rsidR="00241244" w:rsidRPr="009709C5" w:rsidRDefault="00241244" w:rsidP="00E16EFB">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39D0C8AC" w14:textId="77777777" w:rsidR="00241244" w:rsidRPr="009709C5" w:rsidRDefault="00241244" w:rsidP="00E16EFB">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19AF3897"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21AC4FB"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803C002" w14:textId="77777777" w:rsidR="00241244" w:rsidRPr="009709C5" w:rsidRDefault="00241244" w:rsidP="00E16EFB">
            <w:pPr>
              <w:pStyle w:val="TAC"/>
            </w:pPr>
            <w:r w:rsidRPr="009709C5">
              <w:t>0.064</w:t>
            </w:r>
          </w:p>
        </w:tc>
      </w:tr>
      <w:tr w:rsidR="00241244" w:rsidRPr="009709C5" w14:paraId="6FEF52C9" w14:textId="77777777" w:rsidTr="00E16EFB">
        <w:trPr>
          <w:cantSplit/>
          <w:tblHeader/>
          <w:jc w:val="center"/>
        </w:trPr>
        <w:tc>
          <w:tcPr>
            <w:tcW w:w="897" w:type="dxa"/>
            <w:vMerge/>
            <w:tcBorders>
              <w:left w:val="single" w:sz="4" w:space="0" w:color="auto"/>
              <w:right w:val="single" w:sz="4" w:space="0" w:color="auto"/>
            </w:tcBorders>
          </w:tcPr>
          <w:p w14:paraId="2A79F3D8"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238C6562" w14:textId="77777777" w:rsidR="00241244" w:rsidRPr="009709C5" w:rsidRDefault="00241244" w:rsidP="00E16EFB">
            <w:pPr>
              <w:pStyle w:val="TAL"/>
            </w:pPr>
          </w:p>
        </w:tc>
        <w:tc>
          <w:tcPr>
            <w:tcW w:w="1188" w:type="dxa"/>
            <w:vMerge/>
            <w:tcBorders>
              <w:left w:val="single" w:sz="4" w:space="0" w:color="auto"/>
              <w:right w:val="single" w:sz="4" w:space="0" w:color="auto"/>
            </w:tcBorders>
          </w:tcPr>
          <w:p w14:paraId="5C1A381E" w14:textId="77777777" w:rsidR="00241244" w:rsidRPr="009709C5"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74E7B6BB" w14:textId="77777777" w:rsidR="00241244" w:rsidRPr="009709C5" w:rsidRDefault="00241244" w:rsidP="00E16EFB">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785A09FC" w14:textId="77777777" w:rsidR="00241244" w:rsidRPr="009709C5" w:rsidRDefault="00241244" w:rsidP="00E16EFB">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313DF1AC"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06D2755"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68AA52B" w14:textId="77777777" w:rsidR="00241244" w:rsidRPr="009709C5" w:rsidRDefault="00241244" w:rsidP="00E16EFB">
            <w:pPr>
              <w:pStyle w:val="TAC"/>
            </w:pPr>
            <w:r w:rsidRPr="009709C5">
              <w:t>0.00</w:t>
            </w:r>
          </w:p>
        </w:tc>
      </w:tr>
      <w:tr w:rsidR="00241244" w:rsidRPr="009709C5" w14:paraId="5742EFF7" w14:textId="77777777" w:rsidTr="00E16EFB">
        <w:trPr>
          <w:cantSplit/>
          <w:tblHeader/>
          <w:jc w:val="center"/>
        </w:trPr>
        <w:tc>
          <w:tcPr>
            <w:tcW w:w="897" w:type="dxa"/>
            <w:vMerge/>
            <w:tcBorders>
              <w:left w:val="single" w:sz="4" w:space="0" w:color="auto"/>
              <w:right w:val="single" w:sz="4" w:space="0" w:color="auto"/>
            </w:tcBorders>
          </w:tcPr>
          <w:p w14:paraId="4B47E600"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204F66F1" w14:textId="77777777" w:rsidR="00241244" w:rsidRPr="009709C5" w:rsidRDefault="00241244" w:rsidP="00E16EFB">
            <w:pPr>
              <w:pStyle w:val="TAL"/>
            </w:pPr>
          </w:p>
        </w:tc>
        <w:tc>
          <w:tcPr>
            <w:tcW w:w="1188" w:type="dxa"/>
            <w:vMerge/>
            <w:tcBorders>
              <w:left w:val="single" w:sz="4" w:space="0" w:color="auto"/>
              <w:right w:val="single" w:sz="4" w:space="0" w:color="auto"/>
            </w:tcBorders>
          </w:tcPr>
          <w:p w14:paraId="212CF655" w14:textId="77777777" w:rsidR="00241244" w:rsidRPr="009709C5"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54F2D8FE" w14:textId="77777777" w:rsidR="00241244" w:rsidRPr="009709C5" w:rsidRDefault="00241244" w:rsidP="00E16EFB">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037B785F" w14:textId="77777777" w:rsidR="00241244" w:rsidRPr="009709C5" w:rsidRDefault="00241244" w:rsidP="00E16EFB">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2C57DCC"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D77D82B"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9ACDA63" w14:textId="77777777" w:rsidR="00241244" w:rsidRPr="009709C5" w:rsidRDefault="00241244" w:rsidP="00E16EFB">
            <w:pPr>
              <w:pStyle w:val="TAC"/>
            </w:pPr>
            <w:r w:rsidRPr="009709C5">
              <w:t>0.064</w:t>
            </w:r>
          </w:p>
        </w:tc>
      </w:tr>
      <w:tr w:rsidR="00241244" w:rsidRPr="009709C5" w14:paraId="4205B00C" w14:textId="77777777" w:rsidTr="00E16EFB">
        <w:trPr>
          <w:cantSplit/>
          <w:tblHeader/>
          <w:jc w:val="center"/>
        </w:trPr>
        <w:tc>
          <w:tcPr>
            <w:tcW w:w="897" w:type="dxa"/>
            <w:vMerge/>
            <w:tcBorders>
              <w:left w:val="single" w:sz="4" w:space="0" w:color="auto"/>
              <w:right w:val="single" w:sz="4" w:space="0" w:color="auto"/>
            </w:tcBorders>
          </w:tcPr>
          <w:p w14:paraId="3DFCB511"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22BB1AF4" w14:textId="77777777" w:rsidR="00241244" w:rsidRPr="009709C5" w:rsidRDefault="00241244" w:rsidP="00E16EFB">
            <w:pPr>
              <w:pStyle w:val="TAL"/>
            </w:pPr>
          </w:p>
        </w:tc>
        <w:tc>
          <w:tcPr>
            <w:tcW w:w="1188" w:type="dxa"/>
            <w:vMerge/>
            <w:tcBorders>
              <w:left w:val="single" w:sz="4" w:space="0" w:color="auto"/>
              <w:right w:val="single" w:sz="4" w:space="0" w:color="auto"/>
            </w:tcBorders>
          </w:tcPr>
          <w:p w14:paraId="7F05CAF1" w14:textId="77777777" w:rsidR="00241244" w:rsidRPr="009709C5"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1C478A9F" w14:textId="77777777" w:rsidR="00241244" w:rsidRPr="009709C5" w:rsidRDefault="00241244" w:rsidP="00E16EFB">
            <w:pPr>
              <w:pStyle w:val="TAC"/>
            </w:pPr>
            <w:r w:rsidRPr="009709C5">
              <w:t xml:space="preserve">66GHz to </w:t>
            </w:r>
            <w:r w:rsidRPr="00A310AB">
              <w:t>87GHz</w:t>
            </w:r>
          </w:p>
        </w:tc>
        <w:tc>
          <w:tcPr>
            <w:tcW w:w="1188" w:type="dxa"/>
            <w:tcBorders>
              <w:top w:val="single" w:sz="4" w:space="0" w:color="auto"/>
              <w:left w:val="single" w:sz="4" w:space="0" w:color="auto"/>
              <w:bottom w:val="single" w:sz="4" w:space="0" w:color="auto"/>
              <w:right w:val="single" w:sz="4" w:space="0" w:color="auto"/>
            </w:tcBorders>
          </w:tcPr>
          <w:p w14:paraId="7F9DAE08" w14:textId="77777777" w:rsidR="00241244" w:rsidRPr="009709C5" w:rsidRDefault="00241244" w:rsidP="00E16EFB">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F2A528E"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5ADEFEB"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CD9FE83" w14:textId="77777777" w:rsidR="00241244" w:rsidRPr="009709C5" w:rsidRDefault="00241244" w:rsidP="00E16EFB">
            <w:pPr>
              <w:pStyle w:val="TAC"/>
            </w:pPr>
            <w:r w:rsidRPr="009709C5">
              <w:t>0.064</w:t>
            </w:r>
          </w:p>
        </w:tc>
      </w:tr>
      <w:tr w:rsidR="00241244" w:rsidRPr="009709C5" w14:paraId="25D31ED0" w14:textId="77777777" w:rsidTr="00E16EFB">
        <w:trPr>
          <w:cantSplit/>
          <w:tblHeader/>
          <w:jc w:val="center"/>
        </w:trPr>
        <w:tc>
          <w:tcPr>
            <w:tcW w:w="897" w:type="dxa"/>
            <w:vMerge w:val="restart"/>
            <w:tcBorders>
              <w:left w:val="single" w:sz="4" w:space="0" w:color="auto"/>
              <w:right w:val="single" w:sz="4" w:space="0" w:color="auto"/>
            </w:tcBorders>
          </w:tcPr>
          <w:p w14:paraId="6F3F88A2" w14:textId="77777777" w:rsidR="00241244" w:rsidRPr="009709C5" w:rsidRDefault="00241244" w:rsidP="00E16EFB">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7369AB9B" w14:textId="2BE3E71F" w:rsidR="00241244" w:rsidRPr="009709C5" w:rsidRDefault="00241244" w:rsidP="00E16EFB">
            <w:pPr>
              <w:pStyle w:val="TAL"/>
            </w:pPr>
            <w:r w:rsidRPr="003470CA">
              <w:t xml:space="preserve">PC1, </w:t>
            </w:r>
            <w:r w:rsidRPr="009709C5">
              <w:t>PC3</w:t>
            </w:r>
            <w:r>
              <w:t>, PC5</w:t>
            </w:r>
            <w:r w:rsidRPr="003668BB">
              <w:rPr>
                <w:lang w:eastAsia="zh-CN"/>
              </w:rPr>
              <w:t>,</w:t>
            </w:r>
            <w:r>
              <w:rPr>
                <w:lang w:eastAsia="zh-CN"/>
              </w:rPr>
              <w:t xml:space="preserve"> </w:t>
            </w:r>
            <w:r w:rsidRPr="003668BB">
              <w:rPr>
                <w:lang w:eastAsia="zh-CN"/>
              </w:rPr>
              <w:t>PC6</w:t>
            </w:r>
            <w:ins w:id="142" w:author="Adan Toril" w:date="2024-10-11T12:55:00Z" w16du:dateUtc="2024-10-11T10:55:00Z">
              <w:r>
                <w:t>, PC7</w:t>
              </w:r>
            </w:ins>
          </w:p>
        </w:tc>
        <w:tc>
          <w:tcPr>
            <w:tcW w:w="1188" w:type="dxa"/>
            <w:tcBorders>
              <w:left w:val="single" w:sz="4" w:space="0" w:color="auto"/>
              <w:right w:val="single" w:sz="4" w:space="0" w:color="auto"/>
            </w:tcBorders>
          </w:tcPr>
          <w:p w14:paraId="37E943C8" w14:textId="77777777" w:rsidR="00241244" w:rsidRPr="009709C5" w:rsidRDefault="00241244" w:rsidP="00E16EFB">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ADA2DD8" w14:textId="77777777" w:rsidR="00241244" w:rsidRPr="009709C5" w:rsidRDefault="00241244" w:rsidP="00E16EFB">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6F1D774E" w14:textId="77777777" w:rsidR="00241244" w:rsidRDefault="00241244" w:rsidP="00E16EFB">
            <w:pPr>
              <w:pStyle w:val="TAC"/>
            </w:pPr>
            <w:r w:rsidRPr="00553281">
              <w:t>0.07</w:t>
            </w:r>
          </w:p>
          <w:p w14:paraId="5876E23F" w14:textId="77777777" w:rsidR="00241244" w:rsidRPr="009709C5" w:rsidRDefault="00241244" w:rsidP="00E16EFB">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63D26EEA"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AF5F3A8"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891360A" w14:textId="77777777" w:rsidR="00241244" w:rsidRPr="009709C5" w:rsidRDefault="00241244" w:rsidP="00E16EFB">
            <w:pPr>
              <w:pStyle w:val="TAC"/>
            </w:pPr>
            <w:r w:rsidRPr="009709C5">
              <w:t>0.0</w:t>
            </w:r>
            <w:r>
              <w:t>2</w:t>
            </w:r>
          </w:p>
        </w:tc>
      </w:tr>
      <w:tr w:rsidR="00241244" w:rsidRPr="009709C5" w14:paraId="692C9B41" w14:textId="77777777" w:rsidTr="00E16EFB">
        <w:trPr>
          <w:cantSplit/>
          <w:tblHeader/>
          <w:jc w:val="center"/>
        </w:trPr>
        <w:tc>
          <w:tcPr>
            <w:tcW w:w="897" w:type="dxa"/>
            <w:vMerge/>
            <w:tcBorders>
              <w:left w:val="single" w:sz="4" w:space="0" w:color="auto"/>
              <w:right w:val="single" w:sz="4" w:space="0" w:color="auto"/>
            </w:tcBorders>
          </w:tcPr>
          <w:p w14:paraId="2F51CABC"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6FDB5879" w14:textId="77777777" w:rsidR="00241244" w:rsidRPr="009709C5" w:rsidRDefault="00241244" w:rsidP="00E16EFB">
            <w:pPr>
              <w:pStyle w:val="TAL"/>
            </w:pPr>
          </w:p>
        </w:tc>
        <w:tc>
          <w:tcPr>
            <w:tcW w:w="1188" w:type="dxa"/>
            <w:vMerge w:val="restart"/>
            <w:tcBorders>
              <w:left w:val="single" w:sz="4" w:space="0" w:color="auto"/>
              <w:right w:val="single" w:sz="4" w:space="0" w:color="auto"/>
            </w:tcBorders>
          </w:tcPr>
          <w:p w14:paraId="4CDE136A" w14:textId="77777777" w:rsidR="00241244" w:rsidRPr="009709C5" w:rsidRDefault="00241244" w:rsidP="00E16EFB">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7E9BB447" w14:textId="77777777" w:rsidR="00241244" w:rsidRPr="009709C5" w:rsidRDefault="00241244" w:rsidP="00E16EFB">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366001C7" w14:textId="77777777" w:rsidR="00241244" w:rsidRPr="009709C5" w:rsidRDefault="00241244" w:rsidP="00E16EFB">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1C30FE0C"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E8EC22A"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5BB9AC0" w14:textId="77777777" w:rsidR="00241244" w:rsidRPr="009709C5" w:rsidRDefault="00241244" w:rsidP="00E16EFB">
            <w:pPr>
              <w:pStyle w:val="TAC"/>
            </w:pPr>
            <w:r w:rsidRPr="00FB28AE">
              <w:t>TBD</w:t>
            </w:r>
          </w:p>
        </w:tc>
      </w:tr>
      <w:tr w:rsidR="00241244" w:rsidRPr="009709C5" w14:paraId="6802B751" w14:textId="77777777" w:rsidTr="00E16EFB">
        <w:trPr>
          <w:cantSplit/>
          <w:tblHeader/>
          <w:jc w:val="center"/>
        </w:trPr>
        <w:tc>
          <w:tcPr>
            <w:tcW w:w="897" w:type="dxa"/>
            <w:vMerge/>
            <w:tcBorders>
              <w:left w:val="single" w:sz="4" w:space="0" w:color="auto"/>
              <w:right w:val="single" w:sz="4" w:space="0" w:color="auto"/>
            </w:tcBorders>
          </w:tcPr>
          <w:p w14:paraId="6F4CEED7"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7573B353" w14:textId="77777777" w:rsidR="00241244" w:rsidRPr="009709C5" w:rsidRDefault="00241244" w:rsidP="00E16EFB">
            <w:pPr>
              <w:pStyle w:val="TAL"/>
            </w:pPr>
          </w:p>
        </w:tc>
        <w:tc>
          <w:tcPr>
            <w:tcW w:w="1188" w:type="dxa"/>
            <w:vMerge/>
            <w:tcBorders>
              <w:left w:val="single" w:sz="4" w:space="0" w:color="auto"/>
              <w:right w:val="single" w:sz="4" w:space="0" w:color="auto"/>
            </w:tcBorders>
          </w:tcPr>
          <w:p w14:paraId="72B375DA" w14:textId="77777777" w:rsidR="00241244" w:rsidRPr="009709C5"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69BD3264" w14:textId="77777777" w:rsidR="00241244" w:rsidRPr="009709C5" w:rsidRDefault="00241244" w:rsidP="00E16EFB">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1A430C75" w14:textId="77777777" w:rsidR="00241244" w:rsidRPr="009709C5" w:rsidRDefault="00241244" w:rsidP="00E16EFB">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1941AE16"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7C043B5"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5F235B1" w14:textId="77777777" w:rsidR="00241244" w:rsidRPr="009709C5" w:rsidRDefault="00241244" w:rsidP="00E16EFB">
            <w:pPr>
              <w:pStyle w:val="TAC"/>
            </w:pPr>
            <w:r w:rsidRPr="00FB28AE">
              <w:t>TBD</w:t>
            </w:r>
          </w:p>
        </w:tc>
      </w:tr>
      <w:tr w:rsidR="00241244" w:rsidRPr="009709C5" w14:paraId="3DB1696D" w14:textId="77777777" w:rsidTr="00E16EFB">
        <w:trPr>
          <w:cantSplit/>
          <w:tblHeader/>
          <w:jc w:val="center"/>
        </w:trPr>
        <w:tc>
          <w:tcPr>
            <w:tcW w:w="897" w:type="dxa"/>
            <w:vMerge/>
            <w:tcBorders>
              <w:left w:val="single" w:sz="4" w:space="0" w:color="auto"/>
              <w:right w:val="single" w:sz="4" w:space="0" w:color="auto"/>
            </w:tcBorders>
          </w:tcPr>
          <w:p w14:paraId="4B3F8D8B"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6025F5A5" w14:textId="77777777" w:rsidR="00241244" w:rsidRPr="009709C5" w:rsidRDefault="00241244" w:rsidP="00E16EFB">
            <w:pPr>
              <w:pStyle w:val="TAL"/>
            </w:pPr>
          </w:p>
        </w:tc>
        <w:tc>
          <w:tcPr>
            <w:tcW w:w="1188" w:type="dxa"/>
            <w:vMerge/>
            <w:tcBorders>
              <w:left w:val="single" w:sz="4" w:space="0" w:color="auto"/>
              <w:right w:val="single" w:sz="4" w:space="0" w:color="auto"/>
            </w:tcBorders>
          </w:tcPr>
          <w:p w14:paraId="2B4DA737" w14:textId="77777777" w:rsidR="00241244" w:rsidRPr="009709C5"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5D14AE83" w14:textId="77777777" w:rsidR="00241244" w:rsidRPr="009709C5" w:rsidRDefault="00241244" w:rsidP="00E16EFB">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7D77C701" w14:textId="77777777" w:rsidR="00241244" w:rsidRPr="009709C5" w:rsidRDefault="00241244" w:rsidP="00E16EFB">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771A7562"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D1632E7"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7AB9CF6" w14:textId="77777777" w:rsidR="00241244" w:rsidRPr="009709C5" w:rsidRDefault="00241244" w:rsidP="00E16EFB">
            <w:pPr>
              <w:pStyle w:val="TAC"/>
            </w:pPr>
            <w:r w:rsidRPr="00FB28AE">
              <w:t>TBD</w:t>
            </w:r>
          </w:p>
        </w:tc>
      </w:tr>
      <w:tr w:rsidR="00241244" w:rsidRPr="009709C5" w14:paraId="497B9391" w14:textId="77777777" w:rsidTr="00E16EFB">
        <w:trPr>
          <w:cantSplit/>
          <w:tblHeader/>
          <w:jc w:val="center"/>
        </w:trPr>
        <w:tc>
          <w:tcPr>
            <w:tcW w:w="897" w:type="dxa"/>
            <w:vMerge/>
            <w:tcBorders>
              <w:left w:val="single" w:sz="4" w:space="0" w:color="auto"/>
              <w:right w:val="single" w:sz="4" w:space="0" w:color="auto"/>
            </w:tcBorders>
          </w:tcPr>
          <w:p w14:paraId="5A264F31"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0AB8E76A" w14:textId="77777777" w:rsidR="00241244" w:rsidRPr="009709C5" w:rsidRDefault="00241244" w:rsidP="00E16EFB">
            <w:pPr>
              <w:pStyle w:val="TAL"/>
            </w:pPr>
          </w:p>
        </w:tc>
        <w:tc>
          <w:tcPr>
            <w:tcW w:w="1188" w:type="dxa"/>
            <w:vMerge/>
            <w:tcBorders>
              <w:left w:val="single" w:sz="4" w:space="0" w:color="auto"/>
              <w:right w:val="single" w:sz="4" w:space="0" w:color="auto"/>
            </w:tcBorders>
          </w:tcPr>
          <w:p w14:paraId="72929476" w14:textId="77777777" w:rsidR="00241244" w:rsidRPr="009709C5"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7C567397" w14:textId="77777777" w:rsidR="00241244" w:rsidRPr="009709C5" w:rsidRDefault="00241244" w:rsidP="00E16EFB">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1B9D6A75" w14:textId="77777777" w:rsidR="00241244" w:rsidRPr="009709C5" w:rsidRDefault="00241244" w:rsidP="00E16EFB">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0109D510"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13F7005"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9B96C46" w14:textId="77777777" w:rsidR="00241244" w:rsidRPr="009709C5" w:rsidRDefault="00241244" w:rsidP="00E16EFB">
            <w:pPr>
              <w:pStyle w:val="TAC"/>
            </w:pPr>
            <w:r w:rsidRPr="00FB28AE">
              <w:t>TBD</w:t>
            </w:r>
          </w:p>
        </w:tc>
      </w:tr>
      <w:tr w:rsidR="00241244" w:rsidRPr="009709C5" w14:paraId="2CF98ED8" w14:textId="77777777" w:rsidTr="00E16EFB">
        <w:trPr>
          <w:cantSplit/>
          <w:tblHeader/>
          <w:jc w:val="center"/>
        </w:trPr>
        <w:tc>
          <w:tcPr>
            <w:tcW w:w="897" w:type="dxa"/>
            <w:vMerge/>
            <w:tcBorders>
              <w:left w:val="single" w:sz="4" w:space="0" w:color="auto"/>
              <w:right w:val="single" w:sz="4" w:space="0" w:color="auto"/>
            </w:tcBorders>
          </w:tcPr>
          <w:p w14:paraId="24D90F39" w14:textId="77777777" w:rsidR="00241244" w:rsidRPr="009709C5" w:rsidRDefault="00241244" w:rsidP="00E16EFB">
            <w:pPr>
              <w:pStyle w:val="TAL"/>
            </w:pPr>
          </w:p>
        </w:tc>
        <w:tc>
          <w:tcPr>
            <w:tcW w:w="897" w:type="dxa"/>
            <w:vMerge/>
            <w:tcBorders>
              <w:left w:val="single" w:sz="4" w:space="0" w:color="auto"/>
              <w:right w:val="single" w:sz="4" w:space="0" w:color="auto"/>
            </w:tcBorders>
            <w:vAlign w:val="center"/>
          </w:tcPr>
          <w:p w14:paraId="3629C69D" w14:textId="77777777" w:rsidR="00241244" w:rsidRPr="009709C5" w:rsidRDefault="00241244" w:rsidP="00E16EFB">
            <w:pPr>
              <w:pStyle w:val="TAL"/>
            </w:pPr>
          </w:p>
        </w:tc>
        <w:tc>
          <w:tcPr>
            <w:tcW w:w="1188" w:type="dxa"/>
            <w:vMerge/>
            <w:tcBorders>
              <w:left w:val="single" w:sz="4" w:space="0" w:color="auto"/>
              <w:right w:val="single" w:sz="4" w:space="0" w:color="auto"/>
            </w:tcBorders>
          </w:tcPr>
          <w:p w14:paraId="7BB544C1" w14:textId="77777777" w:rsidR="00241244" w:rsidRPr="009709C5" w:rsidRDefault="00241244" w:rsidP="00E16EFB">
            <w:pPr>
              <w:pStyle w:val="TAC"/>
            </w:pPr>
          </w:p>
        </w:tc>
        <w:tc>
          <w:tcPr>
            <w:tcW w:w="1188" w:type="dxa"/>
            <w:tcBorders>
              <w:top w:val="single" w:sz="4" w:space="0" w:color="auto"/>
              <w:left w:val="single" w:sz="4" w:space="0" w:color="auto"/>
              <w:bottom w:val="single" w:sz="4" w:space="0" w:color="auto"/>
              <w:right w:val="single" w:sz="4" w:space="0" w:color="auto"/>
            </w:tcBorders>
          </w:tcPr>
          <w:p w14:paraId="741BAA81" w14:textId="77777777" w:rsidR="00241244" w:rsidRPr="009709C5" w:rsidRDefault="00241244" w:rsidP="00E16EFB">
            <w:pPr>
              <w:pStyle w:val="TAC"/>
            </w:pPr>
            <w:r w:rsidRPr="009709C5">
              <w:t xml:space="preserve">66GHz to </w:t>
            </w:r>
            <w:r w:rsidRPr="00A310AB">
              <w:t>87GHz</w:t>
            </w:r>
          </w:p>
        </w:tc>
        <w:tc>
          <w:tcPr>
            <w:tcW w:w="1188" w:type="dxa"/>
            <w:tcBorders>
              <w:top w:val="single" w:sz="4" w:space="0" w:color="auto"/>
              <w:left w:val="single" w:sz="4" w:space="0" w:color="auto"/>
              <w:bottom w:val="single" w:sz="4" w:space="0" w:color="auto"/>
              <w:right w:val="single" w:sz="4" w:space="0" w:color="auto"/>
            </w:tcBorders>
          </w:tcPr>
          <w:p w14:paraId="64690395" w14:textId="77777777" w:rsidR="00241244" w:rsidRPr="009709C5" w:rsidRDefault="00241244" w:rsidP="00E16EFB">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2BBB5A8D"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D8D8A85"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A07EC1A" w14:textId="77777777" w:rsidR="00241244" w:rsidRPr="009709C5" w:rsidRDefault="00241244" w:rsidP="00E16EFB">
            <w:pPr>
              <w:pStyle w:val="TAC"/>
            </w:pPr>
            <w:r w:rsidRPr="00FB28AE">
              <w:t>TBD</w:t>
            </w:r>
          </w:p>
        </w:tc>
      </w:tr>
      <w:tr w:rsidR="00241244" w:rsidRPr="009709C5" w14:paraId="2BFC33A8" w14:textId="77777777" w:rsidTr="00E16EFB">
        <w:trPr>
          <w:cantSplit/>
          <w:tblHeader/>
          <w:jc w:val="center"/>
        </w:trPr>
        <w:tc>
          <w:tcPr>
            <w:tcW w:w="9119" w:type="dxa"/>
            <w:gridSpan w:val="8"/>
            <w:tcBorders>
              <w:left w:val="single" w:sz="4" w:space="0" w:color="auto"/>
              <w:right w:val="single" w:sz="4" w:space="0" w:color="auto"/>
            </w:tcBorders>
          </w:tcPr>
          <w:p w14:paraId="7CE9AF6F" w14:textId="77777777" w:rsidR="00241244" w:rsidRPr="00FB28AE" w:rsidRDefault="00241244" w:rsidP="00E16EFB">
            <w:pPr>
              <w:pStyle w:val="TAC"/>
              <w:ind w:left="846" w:hanging="850"/>
              <w:jc w:val="left"/>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tc>
      </w:tr>
    </w:tbl>
    <w:p w14:paraId="0556711A" w14:textId="77777777" w:rsidR="00241244" w:rsidRPr="009709C5" w:rsidRDefault="00241244" w:rsidP="00241244"/>
    <w:p w14:paraId="603DA758" w14:textId="77777777" w:rsidR="00241244" w:rsidRPr="009709C5" w:rsidRDefault="00241244" w:rsidP="00241244">
      <w:pPr>
        <w:pStyle w:val="Heading3"/>
      </w:pPr>
      <w:bookmarkStart w:id="143" w:name="_Toc21004796"/>
      <w:bookmarkStart w:id="144" w:name="_Toc36041569"/>
      <w:bookmarkStart w:id="145" w:name="_Toc36548793"/>
      <w:bookmarkStart w:id="146" w:name="_Toc43901268"/>
      <w:bookmarkStart w:id="147" w:name="_Toc52372002"/>
      <w:bookmarkStart w:id="148" w:name="_Toc58253460"/>
      <w:bookmarkStart w:id="149" w:name="_Toc75371592"/>
      <w:bookmarkStart w:id="150" w:name="_Toc83730758"/>
      <w:bookmarkStart w:id="151" w:name="_Toc90489259"/>
      <w:bookmarkStart w:id="152" w:name="_Toc100005325"/>
      <w:bookmarkStart w:id="153" w:name="_Toc114990148"/>
      <w:bookmarkStart w:id="154" w:name="_Toc171095370"/>
      <w:r w:rsidRPr="009709C5">
        <w:t>B.2.2.11</w:t>
      </w:r>
      <w:r w:rsidRPr="009709C5">
        <w:tab/>
        <w:t>Insertion Loss Variation</w:t>
      </w:r>
      <w:bookmarkEnd w:id="143"/>
      <w:bookmarkEnd w:id="144"/>
      <w:bookmarkEnd w:id="145"/>
      <w:bookmarkEnd w:id="146"/>
      <w:bookmarkEnd w:id="147"/>
      <w:bookmarkEnd w:id="148"/>
      <w:bookmarkEnd w:id="149"/>
      <w:bookmarkEnd w:id="150"/>
      <w:bookmarkEnd w:id="151"/>
      <w:bookmarkEnd w:id="152"/>
      <w:bookmarkEnd w:id="153"/>
      <w:bookmarkEnd w:id="154"/>
    </w:p>
    <w:p w14:paraId="3849BDF3" w14:textId="77777777" w:rsidR="00241244" w:rsidRPr="009709C5" w:rsidRDefault="00241244" w:rsidP="00241244">
      <w:r w:rsidRPr="009709C5">
        <w:t>See B.2.1.11.</w:t>
      </w:r>
    </w:p>
    <w:p w14:paraId="0008EB19" w14:textId="77777777" w:rsidR="00241244" w:rsidRPr="009709C5" w:rsidRDefault="00241244" w:rsidP="00241244">
      <w:r w:rsidRPr="009709C5">
        <w:t>The uncertainty value of insertion loss variantion is estimated as below table and used across clause B.</w:t>
      </w:r>
    </w:p>
    <w:p w14:paraId="712FCD0F" w14:textId="77777777" w:rsidR="00241244" w:rsidRPr="009709C5" w:rsidRDefault="00241244" w:rsidP="00241244">
      <w:pPr>
        <w:pStyle w:val="TH"/>
      </w:pPr>
      <w:r w:rsidRPr="009709C5">
        <w:t>Table B.2.2.11-1: Uncertainty value for insertion loss variantion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51CB71D6"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1DAB462"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E46E57F"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0DF276F"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BF88F2F"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999F150" w14:textId="77777777" w:rsidR="00241244" w:rsidRPr="009709C5" w:rsidRDefault="00241244" w:rsidP="00E16EFB">
            <w:pPr>
              <w:pStyle w:val="TAH"/>
            </w:pPr>
            <w:r w:rsidRPr="009709C5">
              <w:t>Standard uncertainty (σ) [dB]</w:t>
            </w:r>
          </w:p>
        </w:tc>
      </w:tr>
      <w:tr w:rsidR="00241244" w:rsidRPr="009709C5" w14:paraId="62C977E8" w14:textId="77777777" w:rsidTr="00E16EFB">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4DB0E8A" w14:textId="77777777" w:rsidR="00241244" w:rsidRPr="009709C5" w:rsidRDefault="00241244" w:rsidP="00E16EFB">
            <w:pPr>
              <w:pStyle w:val="TAH"/>
            </w:pPr>
            <w:r w:rsidRPr="009709C5">
              <w:t>Stage 2: DUT measurement</w:t>
            </w:r>
          </w:p>
        </w:tc>
      </w:tr>
      <w:tr w:rsidR="00241244" w:rsidRPr="009709C5" w14:paraId="630D7719"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6609ECD3" w14:textId="332F3F13" w:rsidR="00241244" w:rsidRPr="009709C5" w:rsidRDefault="00241244" w:rsidP="00E16EFB">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ins w:id="155"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25CF49EC"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C53B276"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1F21688"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F574C0D" w14:textId="77777777" w:rsidR="00241244" w:rsidRPr="009709C5" w:rsidRDefault="00241244" w:rsidP="00E16EFB">
            <w:pPr>
              <w:pStyle w:val="TAC"/>
            </w:pPr>
            <w:r w:rsidRPr="009709C5">
              <w:t>0.00</w:t>
            </w:r>
          </w:p>
        </w:tc>
      </w:tr>
      <w:tr w:rsidR="00241244" w:rsidRPr="009709C5" w14:paraId="665A34B9" w14:textId="77777777" w:rsidTr="00E16EFB">
        <w:trPr>
          <w:cantSplit/>
          <w:tblHeader/>
          <w:jc w:val="center"/>
        </w:trPr>
        <w:tc>
          <w:tcPr>
            <w:tcW w:w="5846" w:type="dxa"/>
            <w:gridSpan w:val="5"/>
            <w:tcBorders>
              <w:top w:val="single" w:sz="4" w:space="0" w:color="auto"/>
              <w:left w:val="single" w:sz="4" w:space="0" w:color="auto"/>
              <w:right w:val="single" w:sz="4" w:space="0" w:color="auto"/>
            </w:tcBorders>
            <w:vAlign w:val="center"/>
          </w:tcPr>
          <w:p w14:paraId="169ED4E6" w14:textId="77777777" w:rsidR="00241244" w:rsidRPr="009709C5" w:rsidRDefault="00241244" w:rsidP="00E16EFB">
            <w:pPr>
              <w:pStyle w:val="TAH"/>
            </w:pPr>
            <w:r w:rsidRPr="009709C5">
              <w:t>Stage 1: Calibration measurement</w:t>
            </w:r>
          </w:p>
        </w:tc>
      </w:tr>
      <w:tr w:rsidR="00241244" w:rsidRPr="009709C5" w14:paraId="4A292BC4"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2DA58DC0" w14:textId="3A888901" w:rsidR="00241244" w:rsidRPr="009709C5" w:rsidRDefault="00241244" w:rsidP="00E16EFB">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ins w:id="156"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433BD1D8"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8EE362A"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5A0DC47"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72F3C4D" w14:textId="77777777" w:rsidR="00241244" w:rsidRPr="009709C5" w:rsidRDefault="00241244" w:rsidP="00E16EFB">
            <w:pPr>
              <w:pStyle w:val="TAC"/>
            </w:pPr>
            <w:r w:rsidRPr="009709C5">
              <w:t>0.00</w:t>
            </w:r>
          </w:p>
        </w:tc>
      </w:tr>
    </w:tbl>
    <w:p w14:paraId="2880D738" w14:textId="77777777" w:rsidR="00241244" w:rsidRPr="009709C5" w:rsidRDefault="00241244" w:rsidP="00241244"/>
    <w:p w14:paraId="71CD5116" w14:textId="77777777" w:rsidR="00241244" w:rsidRPr="009709C5" w:rsidRDefault="00241244" w:rsidP="00241244">
      <w:pPr>
        <w:pStyle w:val="Heading3"/>
      </w:pPr>
      <w:bookmarkStart w:id="157" w:name="_Toc100005326"/>
      <w:bookmarkStart w:id="158" w:name="_Toc114990149"/>
      <w:bookmarkStart w:id="159" w:name="_Toc171095371"/>
      <w:bookmarkStart w:id="160" w:name="_Toc75371617"/>
      <w:bookmarkStart w:id="161" w:name="_Toc83730783"/>
      <w:bookmarkStart w:id="162" w:name="_Toc90489284"/>
      <w:r w:rsidRPr="009709C5">
        <w:t>B.2.2.12</w:t>
      </w:r>
      <w:r w:rsidRPr="009709C5">
        <w:tab/>
        <w:t>RF leakage (from measurement antenna to receiver/transmitter)</w:t>
      </w:r>
      <w:bookmarkEnd w:id="157"/>
      <w:bookmarkEnd w:id="158"/>
      <w:bookmarkEnd w:id="159"/>
    </w:p>
    <w:p w14:paraId="6CACBFB6" w14:textId="77777777" w:rsidR="00241244" w:rsidRPr="009709C5" w:rsidRDefault="00241244" w:rsidP="00241244">
      <w:r w:rsidRPr="009709C5">
        <w:t>See B.2.1.12.</w:t>
      </w:r>
    </w:p>
    <w:p w14:paraId="3A4399BC" w14:textId="77777777" w:rsidR="00241244" w:rsidRPr="009709C5" w:rsidRDefault="00241244" w:rsidP="00241244">
      <w:r w:rsidRPr="009709C5">
        <w:t>The uncertainty value of RF leakage is estimated as below table and used across clause B.</w:t>
      </w:r>
    </w:p>
    <w:p w14:paraId="4E6D9B6F" w14:textId="77777777" w:rsidR="00241244" w:rsidRPr="009709C5" w:rsidRDefault="00241244" w:rsidP="00241244">
      <w:pPr>
        <w:pStyle w:val="TH"/>
      </w:pPr>
      <w:r w:rsidRPr="009709C5">
        <w:lastRenderedPageBreak/>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4C159F48"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DF0DEDE"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CA2D9EA"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E8EDC19"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99E68C0"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D255408" w14:textId="77777777" w:rsidR="00241244" w:rsidRPr="009709C5" w:rsidRDefault="00241244" w:rsidP="00E16EFB">
            <w:pPr>
              <w:pStyle w:val="TAH"/>
            </w:pPr>
            <w:r w:rsidRPr="009709C5">
              <w:t>Standard uncertainty (σ) [dB]</w:t>
            </w:r>
          </w:p>
        </w:tc>
      </w:tr>
      <w:tr w:rsidR="00241244" w:rsidRPr="009709C5" w14:paraId="14E43BC6"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748C680B" w14:textId="55E772BB" w:rsidR="00241244" w:rsidRPr="009709C5" w:rsidRDefault="00241244" w:rsidP="00E16EFB">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ins w:id="163"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4980547F"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B36788E" w14:textId="77777777" w:rsidR="00241244" w:rsidRPr="009709C5" w:rsidRDefault="00241244" w:rsidP="00E16EFB">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3BBD96B" w14:textId="77777777" w:rsidR="00241244" w:rsidRPr="009709C5" w:rsidRDefault="00241244" w:rsidP="00E16EFB">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890C50C" w14:textId="77777777" w:rsidR="00241244" w:rsidRPr="009709C5" w:rsidRDefault="00241244" w:rsidP="00E16EFB">
            <w:pPr>
              <w:pStyle w:val="TAC"/>
            </w:pPr>
            <w:r w:rsidRPr="009709C5">
              <w:t>0.00</w:t>
            </w:r>
          </w:p>
        </w:tc>
      </w:tr>
    </w:tbl>
    <w:p w14:paraId="12D5C950" w14:textId="77777777" w:rsidR="00241244" w:rsidRPr="009709C5" w:rsidRDefault="00241244" w:rsidP="00241244"/>
    <w:p w14:paraId="2E98C640" w14:textId="77777777" w:rsidR="00241244" w:rsidRPr="009709C5" w:rsidRDefault="00241244" w:rsidP="00241244">
      <w:pPr>
        <w:pStyle w:val="Heading3"/>
      </w:pPr>
      <w:bookmarkStart w:id="164" w:name="_Toc100005327"/>
      <w:bookmarkStart w:id="165" w:name="_Toc114990150"/>
      <w:bookmarkStart w:id="166" w:name="_Toc171095372"/>
      <w:r w:rsidRPr="009709C5">
        <w:t>B.2.2.13</w:t>
      </w:r>
      <w:r w:rsidRPr="009709C5">
        <w:tab/>
        <w:t>Misalignment of positioning system</w:t>
      </w:r>
      <w:bookmarkEnd w:id="164"/>
      <w:bookmarkEnd w:id="165"/>
      <w:bookmarkEnd w:id="166"/>
    </w:p>
    <w:p w14:paraId="35FA43F7" w14:textId="77777777" w:rsidR="00241244" w:rsidRPr="009709C5" w:rsidRDefault="00241244" w:rsidP="00241244">
      <w:r w:rsidRPr="009709C5">
        <w:t>See B.2.1.13.</w:t>
      </w:r>
    </w:p>
    <w:p w14:paraId="5D0E35D8" w14:textId="77777777" w:rsidR="00241244" w:rsidRPr="009709C5" w:rsidRDefault="00241244" w:rsidP="00241244">
      <w:r w:rsidRPr="009709C5">
        <w:t>The uncertainty value of misalignment of positioning system is estimated as below table and used across clause B.</w:t>
      </w:r>
    </w:p>
    <w:p w14:paraId="05347484" w14:textId="77777777" w:rsidR="00241244" w:rsidRPr="009709C5" w:rsidRDefault="00241244" w:rsidP="00241244">
      <w:pPr>
        <w:pStyle w:val="TH"/>
      </w:pPr>
      <w:r w:rsidRPr="009709C5">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055E0714"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866A5A6"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4EDA5E7"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C02452A"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E244995"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1278D22" w14:textId="77777777" w:rsidR="00241244" w:rsidRPr="009709C5" w:rsidRDefault="00241244" w:rsidP="00E16EFB">
            <w:pPr>
              <w:pStyle w:val="TAH"/>
            </w:pPr>
            <w:r w:rsidRPr="009709C5">
              <w:t>Standard uncertainty (σ) [dB]</w:t>
            </w:r>
          </w:p>
        </w:tc>
      </w:tr>
      <w:tr w:rsidR="00241244" w:rsidRPr="009709C5" w14:paraId="32F14205"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034246D0" w14:textId="2C683D32" w:rsidR="00241244" w:rsidRPr="009709C5" w:rsidRDefault="00241244" w:rsidP="00E16EFB">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ins w:id="167"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20A3440D"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27659D4"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160DFDA"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C786CC2" w14:textId="77777777" w:rsidR="00241244" w:rsidRPr="009709C5" w:rsidRDefault="00241244" w:rsidP="00E16EFB">
            <w:pPr>
              <w:pStyle w:val="TAC"/>
            </w:pPr>
            <w:r w:rsidRPr="009709C5">
              <w:t>0.00</w:t>
            </w:r>
          </w:p>
        </w:tc>
      </w:tr>
    </w:tbl>
    <w:p w14:paraId="6C7E7C47" w14:textId="77777777" w:rsidR="00241244" w:rsidRPr="009709C5" w:rsidRDefault="00241244" w:rsidP="00241244"/>
    <w:p w14:paraId="4B728E0D" w14:textId="77777777" w:rsidR="00241244" w:rsidRPr="009709C5" w:rsidRDefault="00241244" w:rsidP="00241244">
      <w:pPr>
        <w:pStyle w:val="Heading3"/>
      </w:pPr>
      <w:bookmarkStart w:id="168" w:name="_Toc100005328"/>
      <w:bookmarkStart w:id="169" w:name="_Toc114990151"/>
      <w:bookmarkStart w:id="170" w:name="_Toc171095373"/>
      <w:r w:rsidRPr="009709C5">
        <w:t>B.2.2.14</w:t>
      </w:r>
      <w:r w:rsidRPr="009709C5">
        <w:tab/>
        <w:t>Uncertainty of the Network Analyzer</w:t>
      </w:r>
      <w:bookmarkEnd w:id="168"/>
      <w:bookmarkEnd w:id="169"/>
      <w:bookmarkEnd w:id="170"/>
    </w:p>
    <w:p w14:paraId="04C0760C" w14:textId="77777777" w:rsidR="00241244" w:rsidRPr="009709C5" w:rsidRDefault="00241244" w:rsidP="00241244">
      <w:r w:rsidRPr="009709C5">
        <w:t>See B.2.1.14.</w:t>
      </w:r>
    </w:p>
    <w:p w14:paraId="667D5E5C" w14:textId="77777777" w:rsidR="00241244" w:rsidRPr="009709C5" w:rsidRDefault="00241244" w:rsidP="00241244">
      <w:r w:rsidRPr="009709C5">
        <w:t>The uncertainty value of uncertainty of the network analyzer is estimated as below table and used across clause B.</w:t>
      </w:r>
    </w:p>
    <w:p w14:paraId="7299CB82" w14:textId="77777777" w:rsidR="00241244" w:rsidRDefault="00241244" w:rsidP="00241244">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36"/>
        <w:gridCol w:w="1908"/>
        <w:gridCol w:w="1494"/>
        <w:gridCol w:w="2234"/>
        <w:gridCol w:w="746"/>
        <w:gridCol w:w="2211"/>
      </w:tblGrid>
      <w:tr w:rsidR="00241244" w:rsidRPr="003470CA" w14:paraId="5DFFA098"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1211D23" w14:textId="77777777" w:rsidR="00241244" w:rsidRPr="003470CA" w:rsidRDefault="00241244" w:rsidP="00E16EFB">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3E677233" w14:textId="77777777" w:rsidR="00241244" w:rsidRPr="003470CA" w:rsidRDefault="00241244" w:rsidP="00E16EFB">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2194E7FE" w14:textId="77777777" w:rsidR="00241244" w:rsidRPr="003470CA" w:rsidRDefault="00241244" w:rsidP="00E16EFB">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6894D077" w14:textId="77777777" w:rsidR="00241244" w:rsidRPr="003470CA" w:rsidRDefault="00241244" w:rsidP="00E16EFB">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300E533A" w14:textId="77777777" w:rsidR="00241244" w:rsidRPr="003470CA" w:rsidRDefault="00241244" w:rsidP="00E16EFB">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309BA46C" w14:textId="77777777" w:rsidR="00241244" w:rsidRPr="003470CA" w:rsidRDefault="00241244" w:rsidP="00E16EFB">
            <w:pPr>
              <w:pStyle w:val="TAH"/>
            </w:pPr>
            <w:r w:rsidRPr="003470CA">
              <w:t>Standard uncertainty (σ) [dB]</w:t>
            </w:r>
          </w:p>
        </w:tc>
      </w:tr>
      <w:tr w:rsidR="00241244" w:rsidRPr="003470CA" w14:paraId="4DC1AC5A" w14:textId="77777777" w:rsidTr="00E16EFB">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32C0CD7F" w14:textId="77777777" w:rsidR="00241244" w:rsidRPr="003470CA" w:rsidRDefault="00241244" w:rsidP="00E16EFB">
            <w:pPr>
              <w:pStyle w:val="TAL"/>
            </w:pPr>
            <w:r w:rsidRPr="000907E4">
              <w:t>All</w:t>
            </w:r>
          </w:p>
        </w:tc>
        <w:tc>
          <w:tcPr>
            <w:tcW w:w="0" w:type="auto"/>
            <w:tcBorders>
              <w:top w:val="single" w:sz="4" w:space="0" w:color="auto"/>
              <w:left w:val="single" w:sz="4" w:space="0" w:color="auto"/>
              <w:bottom w:val="single" w:sz="4" w:space="0" w:color="auto"/>
              <w:right w:val="single" w:sz="4" w:space="0" w:color="auto"/>
            </w:tcBorders>
          </w:tcPr>
          <w:p w14:paraId="299858A8" w14:textId="77777777" w:rsidR="00241244" w:rsidRPr="003470CA" w:rsidRDefault="00241244" w:rsidP="00E16EFB">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548DDE80" w14:textId="77777777" w:rsidR="00241244" w:rsidRPr="003470CA" w:rsidRDefault="00241244" w:rsidP="00E16EFB">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19DBA8D" w14:textId="77777777" w:rsidR="00241244" w:rsidRPr="003470CA" w:rsidRDefault="00241244" w:rsidP="00E16EFB">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B0A9C32" w14:textId="77777777" w:rsidR="00241244" w:rsidRPr="003470CA" w:rsidRDefault="00241244" w:rsidP="00E16EFB">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117165C" w14:textId="77777777" w:rsidR="00241244" w:rsidRPr="003470CA" w:rsidRDefault="00241244" w:rsidP="00E16EFB">
            <w:pPr>
              <w:pStyle w:val="TAC"/>
            </w:pPr>
            <w:r w:rsidRPr="003470CA">
              <w:t>0.75</w:t>
            </w:r>
          </w:p>
        </w:tc>
      </w:tr>
      <w:tr w:rsidR="00241244" w:rsidRPr="003470CA" w14:paraId="3D260D86" w14:textId="77777777" w:rsidTr="00E16EFB">
        <w:trPr>
          <w:cantSplit/>
          <w:tblHeader/>
          <w:jc w:val="center"/>
        </w:trPr>
        <w:tc>
          <w:tcPr>
            <w:tcW w:w="0" w:type="auto"/>
            <w:vMerge/>
            <w:tcBorders>
              <w:left w:val="single" w:sz="4" w:space="0" w:color="auto"/>
              <w:right w:val="single" w:sz="4" w:space="0" w:color="auto"/>
            </w:tcBorders>
            <w:vAlign w:val="center"/>
          </w:tcPr>
          <w:p w14:paraId="19FDC5E0" w14:textId="77777777" w:rsidR="00241244" w:rsidRPr="003470CA" w:rsidRDefault="00241244" w:rsidP="00E16EFB">
            <w:pPr>
              <w:pStyle w:val="TAL"/>
            </w:pPr>
          </w:p>
        </w:tc>
        <w:tc>
          <w:tcPr>
            <w:tcW w:w="0" w:type="auto"/>
            <w:tcBorders>
              <w:top w:val="single" w:sz="4" w:space="0" w:color="auto"/>
              <w:left w:val="single" w:sz="4" w:space="0" w:color="auto"/>
              <w:bottom w:val="single" w:sz="4" w:space="0" w:color="auto"/>
              <w:right w:val="single" w:sz="4" w:space="0" w:color="auto"/>
            </w:tcBorders>
          </w:tcPr>
          <w:p w14:paraId="379CD94C" w14:textId="77777777" w:rsidR="00241244" w:rsidRPr="003470CA" w:rsidRDefault="00241244" w:rsidP="00E16EFB">
            <w:pPr>
              <w:pStyle w:val="TAC"/>
            </w:pPr>
            <w:r w:rsidRPr="003470CA">
              <w:t xml:space="preserve">SE (40.8GHz to </w:t>
            </w:r>
            <w:r w:rsidRPr="00C64910">
              <w:t>87GHz</w:t>
            </w:r>
            <w:r w:rsidRPr="003470CA">
              <w:t>)</w:t>
            </w:r>
          </w:p>
        </w:tc>
        <w:tc>
          <w:tcPr>
            <w:tcW w:w="0" w:type="auto"/>
            <w:tcBorders>
              <w:top w:val="single" w:sz="4" w:space="0" w:color="auto"/>
              <w:left w:val="single" w:sz="4" w:space="0" w:color="auto"/>
              <w:bottom w:val="single" w:sz="4" w:space="0" w:color="auto"/>
              <w:right w:val="single" w:sz="4" w:space="0" w:color="auto"/>
            </w:tcBorders>
          </w:tcPr>
          <w:p w14:paraId="174917EC" w14:textId="77777777" w:rsidR="00241244" w:rsidRPr="00B60B5D" w:rsidRDefault="00241244" w:rsidP="00E16EFB">
            <w:pPr>
              <w:pStyle w:val="TAC"/>
            </w:pPr>
            <w:r w:rsidRPr="00B60B5D">
              <w:t>1.70</w:t>
            </w:r>
          </w:p>
        </w:tc>
        <w:tc>
          <w:tcPr>
            <w:tcW w:w="0" w:type="auto"/>
            <w:tcBorders>
              <w:top w:val="single" w:sz="4" w:space="0" w:color="auto"/>
              <w:left w:val="single" w:sz="4" w:space="0" w:color="auto"/>
              <w:bottom w:val="single" w:sz="4" w:space="0" w:color="auto"/>
              <w:right w:val="single" w:sz="4" w:space="0" w:color="auto"/>
            </w:tcBorders>
          </w:tcPr>
          <w:p w14:paraId="6A276E02" w14:textId="77777777" w:rsidR="00241244" w:rsidRPr="003470CA" w:rsidRDefault="00241244" w:rsidP="00E16EFB">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05B42230" w14:textId="77777777" w:rsidR="00241244" w:rsidRPr="003470CA" w:rsidRDefault="00241244" w:rsidP="00E16EFB">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A904EA5" w14:textId="77777777" w:rsidR="00241244" w:rsidRPr="003470CA" w:rsidRDefault="00241244" w:rsidP="00E16EFB">
            <w:pPr>
              <w:pStyle w:val="TAC"/>
            </w:pPr>
            <w:r w:rsidRPr="003470CA">
              <w:t>0.85</w:t>
            </w:r>
          </w:p>
        </w:tc>
      </w:tr>
    </w:tbl>
    <w:p w14:paraId="77E191A3" w14:textId="77777777" w:rsidR="00241244" w:rsidRPr="003470CA" w:rsidRDefault="00241244" w:rsidP="00241244"/>
    <w:p w14:paraId="239D10C1" w14:textId="77777777" w:rsidR="00241244" w:rsidRPr="009709C5" w:rsidRDefault="00241244" w:rsidP="00241244">
      <w:pPr>
        <w:pStyle w:val="Heading3"/>
      </w:pPr>
      <w:bookmarkStart w:id="171" w:name="_Toc100005329"/>
      <w:bookmarkStart w:id="172" w:name="_Toc114990152"/>
      <w:bookmarkStart w:id="173" w:name="_Toc171095374"/>
      <w:r w:rsidRPr="009709C5">
        <w:t>B.2.2.15</w:t>
      </w:r>
      <w:r w:rsidRPr="009709C5">
        <w:tab/>
        <w:t>Uncertainty of the absolute gain of the calibration antenna</w:t>
      </w:r>
      <w:bookmarkEnd w:id="171"/>
      <w:bookmarkEnd w:id="172"/>
      <w:bookmarkEnd w:id="173"/>
    </w:p>
    <w:p w14:paraId="5B987D60" w14:textId="77777777" w:rsidR="00241244" w:rsidRPr="009709C5" w:rsidRDefault="00241244" w:rsidP="00241244">
      <w:r w:rsidRPr="009709C5">
        <w:t>See B.2.1.15.</w:t>
      </w:r>
    </w:p>
    <w:p w14:paraId="040EADBC" w14:textId="77777777" w:rsidR="00241244" w:rsidRPr="009709C5" w:rsidRDefault="00241244" w:rsidP="00241244">
      <w:r w:rsidRPr="009709C5">
        <w:t>The uncertainty value of uncertainty of the absolute gain of the calibration antenna is estimated as below table and used across clause B.</w:t>
      </w:r>
    </w:p>
    <w:p w14:paraId="422BC151" w14:textId="77777777" w:rsidR="00241244" w:rsidRPr="009709C5" w:rsidRDefault="00241244" w:rsidP="00241244">
      <w:pPr>
        <w:pStyle w:val="TH"/>
      </w:pPr>
      <w:r w:rsidRPr="009709C5">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241244" w:rsidRPr="009709C5" w14:paraId="4B8670E2"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3A406DC"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66A7F5DE" w14:textId="77777777" w:rsidR="00241244" w:rsidRPr="009709C5" w:rsidRDefault="00241244" w:rsidP="00E16EFB">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54903E95"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CBDBA6A"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5A537A4"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E548531" w14:textId="77777777" w:rsidR="00241244" w:rsidRPr="009709C5" w:rsidRDefault="00241244" w:rsidP="00E16EFB">
            <w:pPr>
              <w:pStyle w:val="TAH"/>
            </w:pPr>
            <w:r w:rsidRPr="009709C5">
              <w:t>Standard uncertainty (σ) [dB]</w:t>
            </w:r>
          </w:p>
        </w:tc>
      </w:tr>
      <w:tr w:rsidR="00241244" w:rsidRPr="009709C5" w14:paraId="26C66A16"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FA55DE6" w14:textId="3EE4413C" w:rsidR="00241244" w:rsidRPr="009709C5" w:rsidRDefault="00241244" w:rsidP="00E16EFB">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ins w:id="174"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06102B8E" w14:textId="77777777" w:rsidR="00241244" w:rsidRPr="009709C5" w:rsidRDefault="00241244" w:rsidP="00E16EFB">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3563A8C0" w14:textId="77777777" w:rsidR="00241244" w:rsidRPr="009709C5" w:rsidRDefault="00241244" w:rsidP="00E16EFB">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4B4D9023"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99F6601"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31925A7" w14:textId="77777777" w:rsidR="00241244" w:rsidRPr="009709C5" w:rsidRDefault="00241244" w:rsidP="00E16EFB">
            <w:pPr>
              <w:pStyle w:val="TAC"/>
            </w:pPr>
            <w:r w:rsidRPr="009709C5">
              <w:t>0.30</w:t>
            </w:r>
          </w:p>
        </w:tc>
      </w:tr>
      <w:tr w:rsidR="00241244" w:rsidRPr="009709C5" w14:paraId="75864A00" w14:textId="77777777" w:rsidTr="00E16EFB">
        <w:trPr>
          <w:cantSplit/>
          <w:tblHeader/>
          <w:jc w:val="center"/>
        </w:trPr>
        <w:tc>
          <w:tcPr>
            <w:tcW w:w="897" w:type="dxa"/>
            <w:vMerge/>
            <w:tcBorders>
              <w:left w:val="single" w:sz="4" w:space="0" w:color="auto"/>
              <w:right w:val="single" w:sz="4" w:space="0" w:color="auto"/>
            </w:tcBorders>
            <w:vAlign w:val="center"/>
          </w:tcPr>
          <w:p w14:paraId="24E08F8E" w14:textId="77777777" w:rsidR="00241244" w:rsidRPr="009709C5"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55F011F4" w14:textId="77777777" w:rsidR="00241244" w:rsidRPr="009709C5" w:rsidRDefault="00241244" w:rsidP="00E16EFB">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75ED8F89" w14:textId="77777777" w:rsidR="00241244" w:rsidRPr="009709C5" w:rsidRDefault="00241244" w:rsidP="00E16EFB">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35A86911"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8D3730A"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02F11383" w14:textId="77777777" w:rsidR="00241244" w:rsidRPr="009709C5" w:rsidRDefault="00241244" w:rsidP="00E16EFB">
            <w:pPr>
              <w:pStyle w:val="TAC"/>
            </w:pPr>
            <w:r w:rsidRPr="009709C5">
              <w:t>0.85</w:t>
            </w:r>
          </w:p>
        </w:tc>
      </w:tr>
      <w:tr w:rsidR="00241244" w:rsidRPr="009709C5" w14:paraId="57011D29" w14:textId="77777777" w:rsidTr="00E16EFB">
        <w:trPr>
          <w:cantSplit/>
          <w:tblHeader/>
          <w:jc w:val="center"/>
        </w:trPr>
        <w:tc>
          <w:tcPr>
            <w:tcW w:w="897" w:type="dxa"/>
            <w:vMerge/>
            <w:tcBorders>
              <w:left w:val="single" w:sz="4" w:space="0" w:color="auto"/>
              <w:right w:val="single" w:sz="4" w:space="0" w:color="auto"/>
            </w:tcBorders>
            <w:vAlign w:val="center"/>
          </w:tcPr>
          <w:p w14:paraId="3BD1D1CC" w14:textId="77777777" w:rsidR="00241244" w:rsidRPr="009709C5" w:rsidRDefault="00241244" w:rsidP="00E16EFB">
            <w:pPr>
              <w:pStyle w:val="TAL"/>
            </w:pPr>
          </w:p>
        </w:tc>
        <w:tc>
          <w:tcPr>
            <w:tcW w:w="1188" w:type="dxa"/>
            <w:tcBorders>
              <w:top w:val="single" w:sz="4" w:space="0" w:color="auto"/>
              <w:left w:val="single" w:sz="4" w:space="0" w:color="auto"/>
              <w:right w:val="single" w:sz="4" w:space="0" w:color="auto"/>
            </w:tcBorders>
          </w:tcPr>
          <w:p w14:paraId="7B6A49F6" w14:textId="77777777" w:rsidR="00241244" w:rsidRPr="009709C5" w:rsidRDefault="00241244" w:rsidP="00E16EFB">
            <w:pPr>
              <w:pStyle w:val="TAC"/>
            </w:pPr>
            <w:r w:rsidRPr="009709C5">
              <w:t xml:space="preserve">SE (66GHz to </w:t>
            </w:r>
            <w:r w:rsidRPr="00A310AB">
              <w:t>87GHz</w:t>
            </w:r>
            <w:r w:rsidRPr="009709C5">
              <w:t>)</w:t>
            </w:r>
          </w:p>
        </w:tc>
        <w:tc>
          <w:tcPr>
            <w:tcW w:w="1188" w:type="dxa"/>
            <w:tcBorders>
              <w:top w:val="single" w:sz="4" w:space="0" w:color="auto"/>
              <w:left w:val="single" w:sz="4" w:space="0" w:color="auto"/>
              <w:bottom w:val="single" w:sz="4" w:space="0" w:color="auto"/>
              <w:right w:val="single" w:sz="4" w:space="0" w:color="auto"/>
            </w:tcBorders>
          </w:tcPr>
          <w:p w14:paraId="37A44DD1" w14:textId="77777777" w:rsidR="00241244" w:rsidRPr="009709C5" w:rsidRDefault="00241244" w:rsidP="00E16EFB">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354A10AF"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56EE788"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AB54411" w14:textId="77777777" w:rsidR="00241244" w:rsidRPr="009709C5" w:rsidRDefault="00241244" w:rsidP="00E16EFB">
            <w:pPr>
              <w:pStyle w:val="TAC"/>
            </w:pPr>
            <w:r w:rsidRPr="009709C5">
              <w:t>0.85</w:t>
            </w:r>
          </w:p>
        </w:tc>
      </w:tr>
    </w:tbl>
    <w:p w14:paraId="60C897B1" w14:textId="77777777" w:rsidR="00241244" w:rsidRPr="009709C5" w:rsidRDefault="00241244" w:rsidP="00241244"/>
    <w:p w14:paraId="0A704D6D" w14:textId="77777777" w:rsidR="00241244" w:rsidRPr="009709C5" w:rsidRDefault="00241244" w:rsidP="00241244">
      <w:pPr>
        <w:pStyle w:val="Heading3"/>
      </w:pPr>
      <w:bookmarkStart w:id="175" w:name="_Toc100005330"/>
      <w:bookmarkStart w:id="176" w:name="_Toc114990153"/>
      <w:bookmarkStart w:id="177" w:name="_Toc171095375"/>
      <w:r w:rsidRPr="009709C5">
        <w:lastRenderedPageBreak/>
        <w:t>B.2.2.16</w:t>
      </w:r>
      <w:r w:rsidRPr="009709C5">
        <w:tab/>
        <w:t>Positioning and pointing misalignment between the reference antenna and the measurement antenna</w:t>
      </w:r>
      <w:bookmarkEnd w:id="175"/>
      <w:bookmarkEnd w:id="176"/>
      <w:bookmarkEnd w:id="177"/>
    </w:p>
    <w:p w14:paraId="11570633" w14:textId="77777777" w:rsidR="00241244" w:rsidRPr="009709C5" w:rsidRDefault="00241244" w:rsidP="00241244">
      <w:r w:rsidRPr="009709C5">
        <w:t>See B.2.1.16.</w:t>
      </w:r>
    </w:p>
    <w:p w14:paraId="52957D76" w14:textId="77777777" w:rsidR="00241244" w:rsidRPr="009709C5" w:rsidRDefault="00241244" w:rsidP="00241244">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4BFAF4C7" w14:textId="77777777" w:rsidR="00241244" w:rsidRPr="009709C5" w:rsidRDefault="00241244" w:rsidP="00241244">
      <w:pPr>
        <w:pStyle w:val="TH"/>
      </w:pPr>
      <w:r w:rsidRPr="009709C5">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241244" w:rsidRPr="009709C5" w14:paraId="70613CD6"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58D591F"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AA0EA81" w14:textId="77777777" w:rsidR="00241244" w:rsidRPr="009709C5" w:rsidRDefault="00241244" w:rsidP="00E16EFB">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A51349A"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85BB457"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1223085"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7AC19AA" w14:textId="77777777" w:rsidR="00241244" w:rsidRPr="009709C5" w:rsidRDefault="00241244" w:rsidP="00E16EFB">
            <w:pPr>
              <w:pStyle w:val="TAH"/>
            </w:pPr>
            <w:r w:rsidRPr="009709C5">
              <w:t>Standard uncertainty (σ) [dB]</w:t>
            </w:r>
          </w:p>
        </w:tc>
      </w:tr>
      <w:tr w:rsidR="00241244" w:rsidRPr="009709C5" w14:paraId="389E0DF9"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D67D2C7" w14:textId="050C7979" w:rsidR="00241244" w:rsidRPr="009709C5" w:rsidRDefault="00241244" w:rsidP="00E16EFB">
            <w:pPr>
              <w:pStyle w:val="TAL"/>
            </w:pPr>
            <w:r w:rsidRPr="003470CA">
              <w:t xml:space="preserve">PC1, </w:t>
            </w:r>
            <w:r w:rsidRPr="009709C5">
              <w:t>PC3</w:t>
            </w:r>
            <w:r>
              <w:t>, PC5</w:t>
            </w:r>
            <w:r w:rsidRPr="00F962EF">
              <w:rPr>
                <w:lang w:eastAsia="zh-CN"/>
              </w:rPr>
              <w:t>,</w:t>
            </w:r>
            <w:r>
              <w:rPr>
                <w:lang w:eastAsia="zh-CN"/>
              </w:rPr>
              <w:t xml:space="preserve"> </w:t>
            </w:r>
            <w:r w:rsidRPr="00F962EF">
              <w:rPr>
                <w:lang w:eastAsia="zh-CN"/>
              </w:rPr>
              <w:t>PC6</w:t>
            </w:r>
            <w:ins w:id="178" w:author="Adan Toril" w:date="2024-10-11T12:55:00Z" w16du:dateUtc="2024-10-11T10:55:00Z">
              <w:r>
                <w:t>, PC7</w:t>
              </w:r>
            </w:ins>
          </w:p>
        </w:tc>
        <w:tc>
          <w:tcPr>
            <w:tcW w:w="1188" w:type="dxa"/>
            <w:tcBorders>
              <w:top w:val="single" w:sz="4" w:space="0" w:color="auto"/>
              <w:left w:val="single" w:sz="4" w:space="0" w:color="auto"/>
              <w:bottom w:val="single" w:sz="4" w:space="0" w:color="auto"/>
              <w:right w:val="single" w:sz="4" w:space="0" w:color="auto"/>
            </w:tcBorders>
          </w:tcPr>
          <w:p w14:paraId="730E1201" w14:textId="77777777" w:rsidR="00241244" w:rsidRPr="009709C5" w:rsidRDefault="00241244" w:rsidP="00E16EFB">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7DD597E9" w14:textId="77777777" w:rsidR="00241244" w:rsidRPr="009709C5" w:rsidRDefault="00241244" w:rsidP="00E16EFB">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0631C70D"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EADE583"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04A9760" w14:textId="77777777" w:rsidR="00241244" w:rsidRPr="009709C5" w:rsidRDefault="00241244" w:rsidP="00E16EFB">
            <w:pPr>
              <w:pStyle w:val="TAC"/>
            </w:pPr>
            <w:r w:rsidRPr="009709C5">
              <w:t>0.00</w:t>
            </w:r>
          </w:p>
        </w:tc>
      </w:tr>
      <w:tr w:rsidR="00241244" w:rsidRPr="009709C5" w14:paraId="54C3C86A" w14:textId="77777777" w:rsidTr="00E16EFB">
        <w:trPr>
          <w:cantSplit/>
          <w:tblHeader/>
          <w:jc w:val="center"/>
        </w:trPr>
        <w:tc>
          <w:tcPr>
            <w:tcW w:w="897" w:type="dxa"/>
            <w:vMerge/>
            <w:tcBorders>
              <w:left w:val="single" w:sz="4" w:space="0" w:color="auto"/>
              <w:right w:val="single" w:sz="4" w:space="0" w:color="auto"/>
            </w:tcBorders>
            <w:vAlign w:val="center"/>
          </w:tcPr>
          <w:p w14:paraId="228AE9F7" w14:textId="77777777" w:rsidR="00241244" w:rsidRPr="009709C5"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463E80C5" w14:textId="77777777" w:rsidR="00241244" w:rsidRPr="009709C5" w:rsidRDefault="00241244" w:rsidP="00E16EFB">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66DEEFD0"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1A2EE22"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2965396"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C117509" w14:textId="77777777" w:rsidR="00241244" w:rsidRPr="009709C5" w:rsidRDefault="00241244" w:rsidP="00E16EFB">
            <w:pPr>
              <w:pStyle w:val="TAC"/>
            </w:pPr>
            <w:r w:rsidRPr="009709C5">
              <w:t>0.00</w:t>
            </w:r>
          </w:p>
        </w:tc>
      </w:tr>
      <w:tr w:rsidR="00241244" w:rsidRPr="009709C5" w14:paraId="322AA5DD" w14:textId="77777777" w:rsidTr="00E16EFB">
        <w:trPr>
          <w:cantSplit/>
          <w:tblHeader/>
          <w:jc w:val="center"/>
        </w:trPr>
        <w:tc>
          <w:tcPr>
            <w:tcW w:w="897" w:type="dxa"/>
            <w:vMerge/>
            <w:tcBorders>
              <w:left w:val="single" w:sz="4" w:space="0" w:color="auto"/>
              <w:bottom w:val="single" w:sz="4" w:space="0" w:color="auto"/>
              <w:right w:val="single" w:sz="4" w:space="0" w:color="auto"/>
            </w:tcBorders>
            <w:vAlign w:val="center"/>
          </w:tcPr>
          <w:p w14:paraId="75EC64CB" w14:textId="77777777" w:rsidR="00241244" w:rsidRPr="009709C5"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08E3BB3B" w14:textId="77777777" w:rsidR="00241244" w:rsidRPr="009709C5" w:rsidRDefault="00241244" w:rsidP="00E16EFB">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3928719" w14:textId="77777777" w:rsidR="00241244" w:rsidRPr="009709C5" w:rsidRDefault="00241244" w:rsidP="00E16EFB">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47559A8E"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A171693"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2C9C8D7" w14:textId="77777777" w:rsidR="00241244" w:rsidRPr="009709C5" w:rsidRDefault="00241244" w:rsidP="00E16EFB">
            <w:pPr>
              <w:pStyle w:val="TAC"/>
            </w:pPr>
            <w:r w:rsidRPr="009709C5">
              <w:t>0.03</w:t>
            </w:r>
          </w:p>
        </w:tc>
      </w:tr>
    </w:tbl>
    <w:p w14:paraId="2929ED3F" w14:textId="77777777" w:rsidR="00241244" w:rsidRPr="009709C5" w:rsidRDefault="00241244" w:rsidP="00241244"/>
    <w:p w14:paraId="487F5B2F" w14:textId="77777777" w:rsidR="00241244" w:rsidRPr="009709C5" w:rsidRDefault="00241244" w:rsidP="00241244">
      <w:pPr>
        <w:pStyle w:val="Heading3"/>
      </w:pPr>
      <w:bookmarkStart w:id="179" w:name="_Toc100005331"/>
      <w:bookmarkStart w:id="180" w:name="_Toc114990154"/>
      <w:bookmarkStart w:id="181" w:name="_Toc171095376"/>
      <w:r w:rsidRPr="009709C5">
        <w:t>B.2.2.17</w:t>
      </w:r>
      <w:r w:rsidRPr="009709C5">
        <w:tab/>
        <w:t>gNB emulator uncertainty</w:t>
      </w:r>
      <w:bookmarkEnd w:id="179"/>
      <w:bookmarkEnd w:id="180"/>
      <w:bookmarkEnd w:id="181"/>
    </w:p>
    <w:p w14:paraId="58D9F6FC" w14:textId="77777777" w:rsidR="00241244" w:rsidRPr="009709C5" w:rsidRDefault="00241244" w:rsidP="00241244">
      <w:r w:rsidRPr="009709C5">
        <w:t>See B.2.1.17.</w:t>
      </w:r>
    </w:p>
    <w:p w14:paraId="3CE50461" w14:textId="77777777" w:rsidR="00241244" w:rsidRPr="009709C5" w:rsidRDefault="00241244" w:rsidP="00241244">
      <w:r w:rsidRPr="009709C5">
        <w:t xml:space="preserve">The uncertainty value of </w:t>
      </w:r>
      <w:r w:rsidRPr="009709C5">
        <w:rPr>
          <w:lang w:eastAsia="ja-JP"/>
        </w:rPr>
        <w:t>gNB emulator uncertainty</w:t>
      </w:r>
      <w:r w:rsidRPr="009709C5">
        <w:t xml:space="preserve"> is estimated as below table and used across clause B.</w:t>
      </w:r>
    </w:p>
    <w:p w14:paraId="38E5C71E" w14:textId="77777777" w:rsidR="00241244" w:rsidRDefault="00241244" w:rsidP="00241244">
      <w:pPr>
        <w:pStyle w:val="TH"/>
      </w:pPr>
      <w:r w:rsidRPr="009709C5">
        <w:t>Table B.2.2.17-1: Uncertainty value for gNB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241244" w:rsidRPr="008B1994" w14:paraId="18ABF136" w14:textId="77777777" w:rsidTr="00E16EFB">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6214A77B" w14:textId="77777777" w:rsidR="00241244" w:rsidRPr="008B1994" w:rsidRDefault="00241244" w:rsidP="00E16EFB">
            <w:pPr>
              <w:pStyle w:val="TAH"/>
            </w:pPr>
            <w:r w:rsidRPr="008B1994">
              <w:t>Power class</w:t>
            </w:r>
          </w:p>
        </w:tc>
        <w:tc>
          <w:tcPr>
            <w:tcW w:w="1126" w:type="dxa"/>
            <w:tcBorders>
              <w:top w:val="single" w:sz="4" w:space="0" w:color="auto"/>
              <w:left w:val="single" w:sz="4" w:space="0" w:color="auto"/>
              <w:bottom w:val="single" w:sz="4" w:space="0" w:color="auto"/>
              <w:right w:val="single" w:sz="4" w:space="0" w:color="auto"/>
            </w:tcBorders>
            <w:hideMark/>
          </w:tcPr>
          <w:p w14:paraId="4D6A14DD" w14:textId="77777777" w:rsidR="00241244" w:rsidRPr="008B1994" w:rsidRDefault="00241244" w:rsidP="00E16EFB">
            <w:pPr>
              <w:pStyle w:val="TAH"/>
            </w:pPr>
            <w:r w:rsidRPr="008B1994">
              <w:t>Uncertainty value</w:t>
            </w:r>
          </w:p>
        </w:tc>
        <w:tc>
          <w:tcPr>
            <w:tcW w:w="1666" w:type="dxa"/>
            <w:tcBorders>
              <w:top w:val="single" w:sz="4" w:space="0" w:color="auto"/>
              <w:left w:val="single" w:sz="4" w:space="0" w:color="auto"/>
              <w:bottom w:val="single" w:sz="4" w:space="0" w:color="auto"/>
              <w:right w:val="single" w:sz="4" w:space="0" w:color="auto"/>
            </w:tcBorders>
          </w:tcPr>
          <w:p w14:paraId="79AF53CC" w14:textId="77777777" w:rsidR="00241244" w:rsidRPr="008B1994" w:rsidRDefault="00241244" w:rsidP="00E16EFB">
            <w:pPr>
              <w:pStyle w:val="TAH"/>
            </w:pPr>
            <w:r w:rsidRPr="008B1994">
              <w:t>Frequency range</w:t>
            </w:r>
          </w:p>
        </w:tc>
        <w:tc>
          <w:tcPr>
            <w:tcW w:w="1666" w:type="dxa"/>
            <w:tcBorders>
              <w:top w:val="single" w:sz="4" w:space="0" w:color="auto"/>
              <w:left w:val="single" w:sz="4" w:space="0" w:color="auto"/>
              <w:bottom w:val="single" w:sz="4" w:space="0" w:color="auto"/>
              <w:right w:val="single" w:sz="4" w:space="0" w:color="auto"/>
            </w:tcBorders>
            <w:hideMark/>
          </w:tcPr>
          <w:p w14:paraId="562EC06E" w14:textId="77777777" w:rsidR="00241244" w:rsidRPr="008B1994" w:rsidRDefault="00241244" w:rsidP="00E16EFB">
            <w:pPr>
              <w:pStyle w:val="TAH"/>
            </w:pPr>
            <w:r w:rsidRPr="008B1994">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5A991799" w14:textId="77777777" w:rsidR="00241244" w:rsidRPr="008B1994" w:rsidRDefault="00241244" w:rsidP="00E16EFB">
            <w:pPr>
              <w:pStyle w:val="TAH"/>
            </w:pPr>
            <w:r w:rsidRPr="008B1994">
              <w:t>Divisor</w:t>
            </w:r>
          </w:p>
        </w:tc>
        <w:tc>
          <w:tcPr>
            <w:tcW w:w="1175" w:type="dxa"/>
            <w:tcBorders>
              <w:top w:val="single" w:sz="4" w:space="0" w:color="auto"/>
              <w:left w:val="single" w:sz="4" w:space="0" w:color="auto"/>
              <w:bottom w:val="single" w:sz="4" w:space="0" w:color="auto"/>
              <w:right w:val="single" w:sz="4" w:space="0" w:color="auto"/>
            </w:tcBorders>
            <w:hideMark/>
          </w:tcPr>
          <w:p w14:paraId="3E2B280B" w14:textId="77777777" w:rsidR="00241244" w:rsidRPr="008B1994" w:rsidRDefault="00241244" w:rsidP="00E16EFB">
            <w:pPr>
              <w:pStyle w:val="TAH"/>
            </w:pPr>
            <w:r w:rsidRPr="008B1994">
              <w:t>Standard uncertainty (σ) [dB]</w:t>
            </w:r>
          </w:p>
        </w:tc>
      </w:tr>
      <w:tr w:rsidR="00241244" w:rsidRPr="008B1994" w14:paraId="1AF9DD30" w14:textId="77777777" w:rsidTr="00E16EFB">
        <w:trPr>
          <w:cantSplit/>
          <w:trHeight w:val="483"/>
          <w:tblHeader/>
          <w:jc w:val="center"/>
        </w:trPr>
        <w:tc>
          <w:tcPr>
            <w:tcW w:w="889" w:type="dxa"/>
            <w:vMerge w:val="restart"/>
            <w:tcBorders>
              <w:top w:val="single" w:sz="4" w:space="0" w:color="auto"/>
              <w:left w:val="single" w:sz="4" w:space="0" w:color="auto"/>
              <w:right w:val="single" w:sz="4" w:space="0" w:color="auto"/>
            </w:tcBorders>
            <w:vAlign w:val="center"/>
          </w:tcPr>
          <w:p w14:paraId="17515579" w14:textId="7B86DBC1" w:rsidR="00241244" w:rsidRPr="008B1994" w:rsidRDefault="00241244" w:rsidP="00E16EFB">
            <w:pPr>
              <w:pStyle w:val="TAC"/>
            </w:pPr>
            <w:r w:rsidRPr="008B1994">
              <w:t>PC1, PC3, PC5, PC6</w:t>
            </w:r>
            <w:ins w:id="182" w:author="Adan Toril" w:date="2024-10-11T12:56:00Z" w16du:dateUtc="2024-10-11T10:56:00Z">
              <w:r w:rsidR="00CA1381">
                <w:t>, PC7</w:t>
              </w:r>
            </w:ins>
          </w:p>
        </w:tc>
        <w:tc>
          <w:tcPr>
            <w:tcW w:w="1126" w:type="dxa"/>
            <w:tcBorders>
              <w:top w:val="single" w:sz="4" w:space="0" w:color="auto"/>
              <w:left w:val="single" w:sz="4" w:space="0" w:color="auto"/>
              <w:bottom w:val="single" w:sz="4" w:space="0" w:color="auto"/>
              <w:right w:val="single" w:sz="4" w:space="0" w:color="auto"/>
            </w:tcBorders>
          </w:tcPr>
          <w:p w14:paraId="2648C6EB" w14:textId="77777777" w:rsidR="00241244" w:rsidRPr="008B1994" w:rsidRDefault="00241244" w:rsidP="00E16EFB">
            <w:pPr>
              <w:keepNext/>
              <w:keepLines/>
              <w:spacing w:after="0"/>
              <w:jc w:val="center"/>
              <w:rPr>
                <w:rFonts w:ascii="Arial" w:hAnsi="Arial"/>
                <w:sz w:val="18"/>
              </w:rPr>
            </w:pPr>
            <w:r w:rsidRPr="008B1994">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
          <w:p w14:paraId="5103F58B" w14:textId="77777777" w:rsidR="00241244" w:rsidRPr="008B1994" w:rsidRDefault="00241244" w:rsidP="00E16EFB">
            <w:pPr>
              <w:keepNext/>
              <w:keepLines/>
              <w:spacing w:after="0"/>
              <w:jc w:val="center"/>
              <w:rPr>
                <w:rFonts w:ascii="Arial" w:hAnsi="Arial"/>
                <w:sz w:val="18"/>
              </w:rPr>
            </w:pPr>
            <w:r w:rsidRPr="008B1994">
              <w:rPr>
                <w:rFonts w:ascii="Arial" w:hAnsi="Arial"/>
                <w:sz w:val="18"/>
              </w:rPr>
              <w:t>FR2a, FR2b</w:t>
            </w:r>
          </w:p>
        </w:tc>
        <w:tc>
          <w:tcPr>
            <w:tcW w:w="1666" w:type="dxa"/>
            <w:tcBorders>
              <w:top w:val="single" w:sz="4" w:space="0" w:color="auto"/>
              <w:left w:val="single" w:sz="4" w:space="0" w:color="auto"/>
              <w:bottom w:val="single" w:sz="4" w:space="0" w:color="auto"/>
              <w:right w:val="single" w:sz="4" w:space="0" w:color="auto"/>
            </w:tcBorders>
          </w:tcPr>
          <w:p w14:paraId="1FEFBCF9" w14:textId="77777777" w:rsidR="00241244" w:rsidRPr="008B1994" w:rsidRDefault="00241244" w:rsidP="00E16EFB">
            <w:pPr>
              <w:keepNext/>
              <w:keepLines/>
              <w:spacing w:after="0"/>
              <w:jc w:val="center"/>
              <w:rPr>
                <w:rFonts w:ascii="Arial" w:hAnsi="Arial"/>
                <w:sz w:val="18"/>
              </w:rPr>
            </w:pPr>
            <w:r w:rsidRPr="008B1994">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
          <w:p w14:paraId="4B317060" w14:textId="77777777" w:rsidR="00241244" w:rsidRPr="008B1994" w:rsidRDefault="00241244" w:rsidP="00E16EFB">
            <w:pPr>
              <w:keepNext/>
              <w:keepLines/>
              <w:spacing w:after="0"/>
              <w:jc w:val="center"/>
              <w:rPr>
                <w:rFonts w:ascii="Arial" w:hAnsi="Arial"/>
                <w:sz w:val="18"/>
              </w:rPr>
            </w:pPr>
            <w:r w:rsidRPr="008B1994">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
          <w:p w14:paraId="42B0FD80" w14:textId="77777777" w:rsidR="00241244" w:rsidRPr="008B1994" w:rsidRDefault="00241244" w:rsidP="00E16EFB">
            <w:pPr>
              <w:keepNext/>
              <w:keepLines/>
              <w:spacing w:after="0"/>
              <w:jc w:val="center"/>
              <w:rPr>
                <w:rFonts w:ascii="Arial" w:hAnsi="Arial"/>
                <w:sz w:val="18"/>
              </w:rPr>
            </w:pPr>
            <w:r w:rsidRPr="008B1994">
              <w:rPr>
                <w:rFonts w:ascii="Arial" w:hAnsi="Arial"/>
                <w:sz w:val="18"/>
              </w:rPr>
              <w:t>1.45</w:t>
            </w:r>
          </w:p>
        </w:tc>
      </w:tr>
      <w:tr w:rsidR="00241244" w:rsidRPr="008B1994" w14:paraId="703E6E81" w14:textId="77777777" w:rsidTr="00E16EFB">
        <w:trPr>
          <w:cantSplit/>
          <w:trHeight w:val="80"/>
          <w:tblHeader/>
          <w:jc w:val="center"/>
        </w:trPr>
        <w:tc>
          <w:tcPr>
            <w:tcW w:w="889" w:type="dxa"/>
            <w:vMerge/>
            <w:tcBorders>
              <w:left w:val="single" w:sz="4" w:space="0" w:color="auto"/>
              <w:bottom w:val="single" w:sz="4" w:space="0" w:color="auto"/>
              <w:right w:val="single" w:sz="4" w:space="0" w:color="auto"/>
            </w:tcBorders>
            <w:vAlign w:val="center"/>
          </w:tcPr>
          <w:p w14:paraId="7EA72B10" w14:textId="77777777" w:rsidR="00241244" w:rsidRPr="008B1994" w:rsidRDefault="00241244" w:rsidP="00E16EFB">
            <w:pPr>
              <w:keepNext/>
              <w:keepLines/>
              <w:spacing w:after="0"/>
              <w:rPr>
                <w:rFonts w:ascii="Arial" w:hAnsi="Arial"/>
                <w:sz w:val="18"/>
              </w:rPr>
            </w:pPr>
          </w:p>
        </w:tc>
        <w:tc>
          <w:tcPr>
            <w:tcW w:w="1126" w:type="dxa"/>
            <w:tcBorders>
              <w:top w:val="single" w:sz="4" w:space="0" w:color="auto"/>
              <w:left w:val="single" w:sz="4" w:space="0" w:color="auto"/>
              <w:bottom w:val="single" w:sz="4" w:space="0" w:color="auto"/>
              <w:right w:val="single" w:sz="4" w:space="0" w:color="auto"/>
            </w:tcBorders>
          </w:tcPr>
          <w:p w14:paraId="6E2C0097" w14:textId="77777777" w:rsidR="00241244" w:rsidRPr="008B1994" w:rsidRDefault="00241244" w:rsidP="00E16EFB">
            <w:pPr>
              <w:pStyle w:val="TAC"/>
            </w:pPr>
            <w:r w:rsidRPr="008B1994">
              <w:t>3.6</w:t>
            </w:r>
          </w:p>
        </w:tc>
        <w:tc>
          <w:tcPr>
            <w:tcW w:w="1666" w:type="dxa"/>
            <w:tcBorders>
              <w:top w:val="single" w:sz="4" w:space="0" w:color="auto"/>
              <w:left w:val="single" w:sz="4" w:space="0" w:color="auto"/>
              <w:bottom w:val="single" w:sz="4" w:space="0" w:color="auto"/>
              <w:right w:val="single" w:sz="4" w:space="0" w:color="auto"/>
            </w:tcBorders>
          </w:tcPr>
          <w:p w14:paraId="291FA3C2" w14:textId="77777777" w:rsidR="00241244" w:rsidRPr="008B1994" w:rsidRDefault="00241244" w:rsidP="00E16EFB">
            <w:pPr>
              <w:pStyle w:val="TAC"/>
            </w:pPr>
            <w:r w:rsidRPr="008B1994">
              <w:t>FR2c</w:t>
            </w:r>
          </w:p>
        </w:tc>
        <w:tc>
          <w:tcPr>
            <w:tcW w:w="1666" w:type="dxa"/>
            <w:tcBorders>
              <w:top w:val="single" w:sz="4" w:space="0" w:color="auto"/>
              <w:left w:val="single" w:sz="4" w:space="0" w:color="auto"/>
              <w:bottom w:val="single" w:sz="4" w:space="0" w:color="auto"/>
              <w:right w:val="single" w:sz="4" w:space="0" w:color="auto"/>
            </w:tcBorders>
          </w:tcPr>
          <w:p w14:paraId="3DDA098A" w14:textId="77777777" w:rsidR="00241244" w:rsidRPr="008B1994" w:rsidRDefault="00241244" w:rsidP="00E16EFB">
            <w:pPr>
              <w:pStyle w:val="TAC"/>
            </w:pPr>
            <w:r w:rsidRPr="008B1994">
              <w:t>Normal</w:t>
            </w:r>
          </w:p>
        </w:tc>
        <w:tc>
          <w:tcPr>
            <w:tcW w:w="991" w:type="dxa"/>
            <w:tcBorders>
              <w:top w:val="single" w:sz="4" w:space="0" w:color="auto"/>
              <w:left w:val="single" w:sz="4" w:space="0" w:color="auto"/>
              <w:bottom w:val="single" w:sz="4" w:space="0" w:color="auto"/>
              <w:right w:val="single" w:sz="4" w:space="0" w:color="auto"/>
            </w:tcBorders>
          </w:tcPr>
          <w:p w14:paraId="70ACD895" w14:textId="77777777" w:rsidR="00241244" w:rsidRPr="008B1994" w:rsidRDefault="00241244" w:rsidP="00E16EFB">
            <w:pPr>
              <w:pStyle w:val="TAC"/>
            </w:pPr>
            <w:r w:rsidRPr="008B1994">
              <w:t>2.00</w:t>
            </w:r>
          </w:p>
        </w:tc>
        <w:tc>
          <w:tcPr>
            <w:tcW w:w="1175" w:type="dxa"/>
            <w:tcBorders>
              <w:top w:val="single" w:sz="4" w:space="0" w:color="auto"/>
              <w:left w:val="single" w:sz="4" w:space="0" w:color="auto"/>
              <w:bottom w:val="single" w:sz="4" w:space="0" w:color="auto"/>
              <w:right w:val="single" w:sz="4" w:space="0" w:color="auto"/>
            </w:tcBorders>
          </w:tcPr>
          <w:p w14:paraId="31FDCA16" w14:textId="77777777" w:rsidR="00241244" w:rsidRPr="008B1994" w:rsidRDefault="00241244" w:rsidP="00E16EFB">
            <w:pPr>
              <w:pStyle w:val="TAC"/>
            </w:pPr>
            <w:r w:rsidRPr="008B1994">
              <w:t>1.8</w:t>
            </w:r>
          </w:p>
        </w:tc>
      </w:tr>
    </w:tbl>
    <w:p w14:paraId="262233C4" w14:textId="77777777" w:rsidR="00241244" w:rsidRPr="008B1994" w:rsidRDefault="00241244" w:rsidP="00241244"/>
    <w:p w14:paraId="0928A512" w14:textId="77777777" w:rsidR="00241244" w:rsidRPr="009709C5" w:rsidRDefault="00241244" w:rsidP="00241244">
      <w:pPr>
        <w:pStyle w:val="Heading3"/>
      </w:pPr>
      <w:bookmarkStart w:id="183" w:name="_Toc100005332"/>
      <w:bookmarkStart w:id="184" w:name="_Toc114990155"/>
      <w:bookmarkStart w:id="185" w:name="_Toc171095377"/>
      <w:r w:rsidRPr="009709C5">
        <w:t>B.2.2.18</w:t>
      </w:r>
      <w:r w:rsidRPr="009709C5">
        <w:tab/>
        <w:t>Phase centre offset of calibration</w:t>
      </w:r>
      <w:bookmarkEnd w:id="183"/>
      <w:bookmarkEnd w:id="184"/>
      <w:bookmarkEnd w:id="185"/>
    </w:p>
    <w:p w14:paraId="77516639" w14:textId="77777777" w:rsidR="00241244" w:rsidRPr="009709C5" w:rsidRDefault="00241244" w:rsidP="00241244">
      <w:r w:rsidRPr="009709C5">
        <w:t>See B.2.1.18. For IFF1 this can be considered to be zero.</w:t>
      </w:r>
    </w:p>
    <w:p w14:paraId="08CB8BE0" w14:textId="77777777" w:rsidR="00241244" w:rsidRPr="009709C5" w:rsidRDefault="00241244" w:rsidP="00241244">
      <w:r w:rsidRPr="009709C5">
        <w:t xml:space="preserve">The uncertainty value of </w:t>
      </w:r>
      <w:r w:rsidRPr="009709C5">
        <w:rPr>
          <w:lang w:eastAsia="ja-JP"/>
        </w:rPr>
        <w:t>phase centre offset of calibration</w:t>
      </w:r>
      <w:r w:rsidRPr="009709C5">
        <w:t xml:space="preserve"> is estimated as below table and used across clause B.</w:t>
      </w:r>
    </w:p>
    <w:p w14:paraId="03C1CAE6" w14:textId="77777777" w:rsidR="00241244" w:rsidRPr="009709C5" w:rsidRDefault="00241244" w:rsidP="00241244">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22C0D70E"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C9187B6"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61026C3"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4ABD1EC"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EA0FE5C"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14AEF08" w14:textId="77777777" w:rsidR="00241244" w:rsidRPr="009709C5" w:rsidRDefault="00241244" w:rsidP="00E16EFB">
            <w:pPr>
              <w:pStyle w:val="TAH"/>
            </w:pPr>
            <w:r w:rsidRPr="009709C5">
              <w:t>Standard uncertainty (σ) [dB]</w:t>
            </w:r>
          </w:p>
        </w:tc>
      </w:tr>
      <w:tr w:rsidR="00241244" w:rsidRPr="009709C5" w14:paraId="7347FFFA"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5B07030F" w14:textId="647073E6" w:rsidR="00241244" w:rsidRPr="009709C5" w:rsidRDefault="00241244" w:rsidP="00E16EFB">
            <w:pPr>
              <w:pStyle w:val="TAL"/>
            </w:pPr>
            <w:r w:rsidRPr="003470CA">
              <w:t xml:space="preserve">PC1, </w:t>
            </w:r>
            <w:r w:rsidRPr="009709C5">
              <w:t>PC3</w:t>
            </w:r>
            <w:r>
              <w:t>, PC5,</w:t>
            </w:r>
            <w:r w:rsidRPr="00F962EF">
              <w:rPr>
                <w:lang w:eastAsia="zh-CN"/>
              </w:rPr>
              <w:t xml:space="preserve"> PC6</w:t>
            </w:r>
            <w:ins w:id="186" w:author="Adan Toril" w:date="2024-10-11T12:56:00Z" w16du:dateUtc="2024-10-11T10:56:00Z">
              <w:r w:rsidR="00CA1381">
                <w:t>, PC7</w:t>
              </w:r>
            </w:ins>
          </w:p>
        </w:tc>
        <w:tc>
          <w:tcPr>
            <w:tcW w:w="1188" w:type="dxa"/>
            <w:tcBorders>
              <w:top w:val="single" w:sz="4" w:space="0" w:color="auto"/>
              <w:left w:val="single" w:sz="4" w:space="0" w:color="auto"/>
              <w:bottom w:val="single" w:sz="4" w:space="0" w:color="auto"/>
              <w:right w:val="single" w:sz="4" w:space="0" w:color="auto"/>
            </w:tcBorders>
          </w:tcPr>
          <w:p w14:paraId="370D4186"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2977AD0"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84F3BD4"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2B70BAE" w14:textId="77777777" w:rsidR="00241244" w:rsidRPr="009709C5" w:rsidRDefault="00241244" w:rsidP="00E16EFB">
            <w:pPr>
              <w:pStyle w:val="TAC"/>
            </w:pPr>
            <w:r w:rsidRPr="009709C5">
              <w:t>0.00</w:t>
            </w:r>
          </w:p>
        </w:tc>
      </w:tr>
    </w:tbl>
    <w:p w14:paraId="2C341E12" w14:textId="77777777" w:rsidR="00241244" w:rsidRPr="009709C5" w:rsidRDefault="00241244" w:rsidP="00241244"/>
    <w:p w14:paraId="667262F1" w14:textId="77777777" w:rsidR="00241244" w:rsidRPr="009709C5" w:rsidRDefault="00241244" w:rsidP="00241244">
      <w:pPr>
        <w:pStyle w:val="Heading3"/>
      </w:pPr>
      <w:bookmarkStart w:id="187" w:name="_Toc100005333"/>
      <w:bookmarkStart w:id="188" w:name="_Toc114990156"/>
      <w:bookmarkStart w:id="189" w:name="_Toc171095378"/>
      <w:r w:rsidRPr="009709C5">
        <w:t>B.2.2.19</w:t>
      </w:r>
      <w:r w:rsidRPr="009709C5">
        <w:tab/>
        <w:t>Quality of the Quiet Zone for Calibration Process</w:t>
      </w:r>
      <w:bookmarkEnd w:id="187"/>
      <w:bookmarkEnd w:id="188"/>
      <w:bookmarkEnd w:id="189"/>
    </w:p>
    <w:p w14:paraId="4D4A9F8D" w14:textId="77777777" w:rsidR="00241244" w:rsidRPr="009709C5" w:rsidRDefault="00241244" w:rsidP="00241244">
      <w:r w:rsidRPr="009709C5">
        <w:t>See B.2.1.19.</w:t>
      </w:r>
    </w:p>
    <w:p w14:paraId="42D7C28F" w14:textId="77777777" w:rsidR="00241244" w:rsidRPr="009709C5" w:rsidRDefault="00241244" w:rsidP="00241244">
      <w:r w:rsidRPr="009709C5">
        <w:t>The uncertainty value of quality of quiet zone for calibration process is estimated as below table and used across clause B.</w:t>
      </w:r>
    </w:p>
    <w:p w14:paraId="6A4FB5B9" w14:textId="77777777" w:rsidR="00241244" w:rsidRDefault="00241244" w:rsidP="00241244">
      <w:pPr>
        <w:pStyle w:val="TH"/>
      </w:pPr>
      <w:r w:rsidRPr="009709C5">
        <w:lastRenderedPageBreak/>
        <w:t>Table B.2.2.19-1: Uncertainty value for quiet zone for calibration process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241244" w:rsidRPr="009709C5" w14:paraId="7AF18AB2" w14:textId="77777777" w:rsidTr="00E16EFB">
        <w:trPr>
          <w:cantSplit/>
          <w:tblHeader/>
        </w:trPr>
        <w:tc>
          <w:tcPr>
            <w:tcW w:w="1016" w:type="dxa"/>
            <w:tcBorders>
              <w:top w:val="single" w:sz="4" w:space="0" w:color="auto"/>
              <w:left w:val="single" w:sz="4" w:space="0" w:color="auto"/>
              <w:bottom w:val="single" w:sz="4" w:space="0" w:color="auto"/>
              <w:right w:val="single" w:sz="4" w:space="0" w:color="auto"/>
            </w:tcBorders>
          </w:tcPr>
          <w:p w14:paraId="0EFB68E1" w14:textId="77777777" w:rsidR="00241244" w:rsidRPr="009709C5" w:rsidRDefault="00241244" w:rsidP="00E16EFB">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5DF33E14" w14:textId="77777777" w:rsidR="00241244" w:rsidRPr="009709C5" w:rsidRDefault="00241244" w:rsidP="00E16EFB">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57A163E6" w14:textId="77777777" w:rsidR="00241244" w:rsidRPr="009709C5" w:rsidRDefault="00241244" w:rsidP="00E16EFB">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65825834" w14:textId="77777777" w:rsidR="00241244" w:rsidRPr="009709C5" w:rsidRDefault="00241244" w:rsidP="00E16EFB">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547EA113" w14:textId="77777777" w:rsidR="00241244" w:rsidRPr="009709C5" w:rsidRDefault="00241244" w:rsidP="00E16EFB">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18F63C1B" w14:textId="77777777" w:rsidR="00241244" w:rsidRPr="009709C5" w:rsidRDefault="00241244" w:rsidP="00E16EFB">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396CA85B" w14:textId="77777777" w:rsidR="00241244" w:rsidRPr="009709C5" w:rsidRDefault="00241244" w:rsidP="00E16EFB">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18838F04" w14:textId="77777777" w:rsidR="00241244" w:rsidRPr="009709C5" w:rsidRDefault="00241244" w:rsidP="00E16EFB">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0A124BC5" w14:textId="77777777" w:rsidR="00241244" w:rsidRPr="009709C5" w:rsidRDefault="00241244" w:rsidP="00E16EFB">
            <w:pPr>
              <w:pStyle w:val="TAH"/>
            </w:pPr>
            <w:r w:rsidRPr="009709C5">
              <w:t>Standard uncertainty (σ) [dB]</w:t>
            </w:r>
          </w:p>
        </w:tc>
      </w:tr>
      <w:tr w:rsidR="00241244" w:rsidRPr="009709C5" w14:paraId="5B7670AD" w14:textId="77777777" w:rsidTr="00E16EFB">
        <w:trPr>
          <w:cantSplit/>
          <w:tblHeader/>
        </w:trPr>
        <w:tc>
          <w:tcPr>
            <w:tcW w:w="1016" w:type="dxa"/>
            <w:tcBorders>
              <w:left w:val="single" w:sz="4" w:space="0" w:color="auto"/>
              <w:right w:val="single" w:sz="4" w:space="0" w:color="auto"/>
            </w:tcBorders>
          </w:tcPr>
          <w:p w14:paraId="1F62CF78" w14:textId="77777777" w:rsidR="00241244" w:rsidRDefault="00241244" w:rsidP="00E16EFB">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2CBDEB5D" w14:textId="77777777" w:rsidR="00241244" w:rsidRPr="003470CA" w:rsidRDefault="00241244" w:rsidP="00E16EFB">
            <w:pPr>
              <w:pStyle w:val="TAL"/>
            </w:pPr>
            <w:r>
              <w:t>All</w:t>
            </w:r>
          </w:p>
        </w:tc>
        <w:tc>
          <w:tcPr>
            <w:tcW w:w="1063" w:type="dxa"/>
            <w:tcBorders>
              <w:top w:val="single" w:sz="4" w:space="0" w:color="auto"/>
              <w:left w:val="single" w:sz="4" w:space="0" w:color="auto"/>
              <w:right w:val="single" w:sz="4" w:space="0" w:color="auto"/>
            </w:tcBorders>
          </w:tcPr>
          <w:p w14:paraId="0CFB0E2E" w14:textId="77777777" w:rsidR="00241244" w:rsidRPr="009709C5" w:rsidRDefault="00241244" w:rsidP="00E16EFB">
            <w:pPr>
              <w:pStyle w:val="TAC"/>
            </w:pPr>
            <w:r>
              <w:t>All</w:t>
            </w:r>
          </w:p>
        </w:tc>
        <w:tc>
          <w:tcPr>
            <w:tcW w:w="1296" w:type="dxa"/>
            <w:tcBorders>
              <w:top w:val="single" w:sz="4" w:space="0" w:color="auto"/>
              <w:left w:val="single" w:sz="4" w:space="0" w:color="auto"/>
              <w:right w:val="single" w:sz="4" w:space="0" w:color="auto"/>
            </w:tcBorders>
          </w:tcPr>
          <w:p w14:paraId="165BA174" w14:textId="77777777" w:rsidR="00241244" w:rsidRPr="009709C5" w:rsidRDefault="00241244" w:rsidP="00E16EFB">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544D8F18" w14:textId="77777777" w:rsidR="00241244" w:rsidRDefault="00241244" w:rsidP="00E16EFB">
            <w:pPr>
              <w:pStyle w:val="TAC"/>
            </w:pPr>
            <w:r>
              <w:t>FR2a, FR2b</w:t>
            </w:r>
            <w:r w:rsidRPr="006E2B5E">
              <w:t>, FR2c</w:t>
            </w:r>
          </w:p>
        </w:tc>
        <w:tc>
          <w:tcPr>
            <w:tcW w:w="1158" w:type="dxa"/>
            <w:tcBorders>
              <w:top w:val="single" w:sz="4" w:space="0" w:color="auto"/>
              <w:left w:val="single" w:sz="4" w:space="0" w:color="auto"/>
              <w:bottom w:val="single" w:sz="4" w:space="0" w:color="auto"/>
              <w:right w:val="single" w:sz="4" w:space="0" w:color="auto"/>
            </w:tcBorders>
          </w:tcPr>
          <w:p w14:paraId="3E776F26" w14:textId="77777777" w:rsidR="00241244" w:rsidRPr="009709C5" w:rsidRDefault="00241244" w:rsidP="00E16EFB">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06EFE012"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B73CF28"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4DF0958" w14:textId="77777777" w:rsidR="00241244" w:rsidRPr="009709C5" w:rsidRDefault="00241244" w:rsidP="00E16EFB">
            <w:pPr>
              <w:pStyle w:val="TAC"/>
            </w:pPr>
            <w:r w:rsidRPr="009709C5">
              <w:t>0.32</w:t>
            </w:r>
          </w:p>
        </w:tc>
      </w:tr>
      <w:tr w:rsidR="00241244" w:rsidRPr="009709C5" w14:paraId="278C2163" w14:textId="77777777" w:rsidTr="00E16EFB">
        <w:trPr>
          <w:cantSplit/>
          <w:tblHeader/>
        </w:trPr>
        <w:tc>
          <w:tcPr>
            <w:tcW w:w="1016" w:type="dxa"/>
            <w:vMerge w:val="restart"/>
            <w:tcBorders>
              <w:left w:val="single" w:sz="4" w:space="0" w:color="auto"/>
              <w:right w:val="single" w:sz="4" w:space="0" w:color="auto"/>
            </w:tcBorders>
          </w:tcPr>
          <w:p w14:paraId="69CD726A" w14:textId="77777777" w:rsidR="00241244" w:rsidRPr="009709C5" w:rsidRDefault="00241244" w:rsidP="00E16EFB">
            <w:pPr>
              <w:pStyle w:val="TAL"/>
            </w:pPr>
            <w:r>
              <w:rPr>
                <w:rFonts w:cs="Arial"/>
              </w:rPr>
              <w:t>≤</w:t>
            </w:r>
            <w:r w:rsidRPr="009709C5">
              <w:t xml:space="preserve"> </w:t>
            </w:r>
            <w:r w:rsidRPr="00AB2BE2">
              <w:t>30cm</w:t>
            </w:r>
          </w:p>
        </w:tc>
        <w:tc>
          <w:tcPr>
            <w:tcW w:w="793" w:type="dxa"/>
            <w:vMerge w:val="restart"/>
            <w:tcBorders>
              <w:top w:val="single" w:sz="4" w:space="0" w:color="auto"/>
              <w:left w:val="single" w:sz="4" w:space="0" w:color="auto"/>
              <w:right w:val="single" w:sz="4" w:space="0" w:color="auto"/>
            </w:tcBorders>
            <w:vAlign w:val="center"/>
          </w:tcPr>
          <w:p w14:paraId="09AB36FC" w14:textId="56CD3619" w:rsidR="00241244" w:rsidRPr="009709C5" w:rsidRDefault="00241244" w:rsidP="00E16EFB">
            <w:pPr>
              <w:pStyle w:val="TAL"/>
            </w:pPr>
            <w:r w:rsidRPr="003470CA">
              <w:t xml:space="preserve">PC1, </w:t>
            </w:r>
            <w:r w:rsidRPr="009709C5">
              <w:t>PC3</w:t>
            </w:r>
            <w:r>
              <w:t>, PC5,</w:t>
            </w:r>
            <w:r w:rsidRPr="00F962EF">
              <w:rPr>
                <w:lang w:eastAsia="zh-CN"/>
              </w:rPr>
              <w:t xml:space="preserve"> PC6</w:t>
            </w:r>
            <w:ins w:id="190" w:author="Adan Toril" w:date="2024-10-11T12:56:00Z" w16du:dateUtc="2024-10-11T10:56:00Z">
              <w:r w:rsidR="00CA1381">
                <w:t>, PC7</w:t>
              </w:r>
            </w:ins>
          </w:p>
        </w:tc>
        <w:tc>
          <w:tcPr>
            <w:tcW w:w="1063" w:type="dxa"/>
            <w:vMerge w:val="restart"/>
            <w:tcBorders>
              <w:top w:val="single" w:sz="4" w:space="0" w:color="auto"/>
              <w:left w:val="single" w:sz="4" w:space="0" w:color="auto"/>
              <w:right w:val="single" w:sz="4" w:space="0" w:color="auto"/>
            </w:tcBorders>
          </w:tcPr>
          <w:p w14:paraId="0869194C" w14:textId="77777777" w:rsidR="00241244" w:rsidRPr="009709C5" w:rsidRDefault="00241244" w:rsidP="00E16EFB">
            <w:pPr>
              <w:pStyle w:val="TAC"/>
            </w:pPr>
            <w:r w:rsidRPr="009709C5">
              <w:t>NC</w:t>
            </w:r>
          </w:p>
        </w:tc>
        <w:tc>
          <w:tcPr>
            <w:tcW w:w="1296" w:type="dxa"/>
            <w:vMerge w:val="restart"/>
            <w:tcBorders>
              <w:top w:val="single" w:sz="4" w:space="0" w:color="auto"/>
              <w:left w:val="single" w:sz="4" w:space="0" w:color="auto"/>
              <w:right w:val="single" w:sz="4" w:space="0" w:color="auto"/>
            </w:tcBorders>
          </w:tcPr>
          <w:p w14:paraId="42FC317B" w14:textId="77777777" w:rsidR="00241244" w:rsidRPr="009709C5" w:rsidRDefault="00241244" w:rsidP="00E16EFB">
            <w:pPr>
              <w:pStyle w:val="TAC"/>
            </w:pPr>
            <w:r w:rsidRPr="009709C5">
              <w:t>NOTE1</w:t>
            </w:r>
          </w:p>
        </w:tc>
        <w:tc>
          <w:tcPr>
            <w:tcW w:w="1046" w:type="dxa"/>
            <w:tcBorders>
              <w:top w:val="single" w:sz="4" w:space="0" w:color="auto"/>
              <w:left w:val="single" w:sz="4" w:space="0" w:color="auto"/>
              <w:right w:val="single" w:sz="4" w:space="0" w:color="auto"/>
            </w:tcBorders>
          </w:tcPr>
          <w:p w14:paraId="6003105A" w14:textId="77777777" w:rsidR="00241244" w:rsidRPr="009709C5" w:rsidRDefault="00241244" w:rsidP="00E16EFB">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70973046" w14:textId="77777777" w:rsidR="00241244" w:rsidRPr="009709C5" w:rsidRDefault="00241244" w:rsidP="00E16EFB">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7323D6A0"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0EDB93A"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AE7BEB5" w14:textId="77777777" w:rsidR="00241244" w:rsidRPr="009709C5" w:rsidRDefault="00241244" w:rsidP="00E16EFB">
            <w:pPr>
              <w:pStyle w:val="TAC"/>
            </w:pPr>
            <w:r w:rsidRPr="009709C5">
              <w:t>0.4</w:t>
            </w:r>
          </w:p>
        </w:tc>
      </w:tr>
      <w:tr w:rsidR="00241244" w:rsidRPr="009709C5" w14:paraId="40BAA645" w14:textId="77777777" w:rsidTr="00E16EFB">
        <w:trPr>
          <w:cantSplit/>
          <w:tblHeader/>
        </w:trPr>
        <w:tc>
          <w:tcPr>
            <w:tcW w:w="1016" w:type="dxa"/>
            <w:vMerge/>
            <w:tcBorders>
              <w:left w:val="single" w:sz="4" w:space="0" w:color="auto"/>
              <w:right w:val="single" w:sz="4" w:space="0" w:color="auto"/>
            </w:tcBorders>
          </w:tcPr>
          <w:p w14:paraId="45E9A1B7" w14:textId="77777777" w:rsidR="00241244" w:rsidRDefault="00241244" w:rsidP="00E16EFB">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2EEDBFA6" w14:textId="77777777" w:rsidR="00241244" w:rsidRPr="003470CA" w:rsidRDefault="00241244" w:rsidP="00E16EFB">
            <w:pPr>
              <w:pStyle w:val="TAL"/>
            </w:pPr>
          </w:p>
        </w:tc>
        <w:tc>
          <w:tcPr>
            <w:tcW w:w="1063" w:type="dxa"/>
            <w:vMerge/>
            <w:tcBorders>
              <w:top w:val="single" w:sz="4" w:space="0" w:color="auto"/>
              <w:left w:val="single" w:sz="4" w:space="0" w:color="auto"/>
              <w:right w:val="single" w:sz="4" w:space="0" w:color="auto"/>
            </w:tcBorders>
          </w:tcPr>
          <w:p w14:paraId="71DE18CC" w14:textId="77777777" w:rsidR="00241244" w:rsidRPr="009709C5" w:rsidRDefault="00241244" w:rsidP="00E16EFB">
            <w:pPr>
              <w:pStyle w:val="TAC"/>
            </w:pPr>
          </w:p>
        </w:tc>
        <w:tc>
          <w:tcPr>
            <w:tcW w:w="1296" w:type="dxa"/>
            <w:vMerge/>
            <w:tcBorders>
              <w:left w:val="single" w:sz="4" w:space="0" w:color="auto"/>
              <w:bottom w:val="single" w:sz="4" w:space="0" w:color="auto"/>
              <w:right w:val="single" w:sz="4" w:space="0" w:color="auto"/>
            </w:tcBorders>
          </w:tcPr>
          <w:p w14:paraId="706A2D9D" w14:textId="77777777" w:rsidR="00241244" w:rsidRPr="009709C5" w:rsidRDefault="00241244" w:rsidP="00E16EFB">
            <w:pPr>
              <w:pStyle w:val="TAC"/>
            </w:pPr>
          </w:p>
        </w:tc>
        <w:tc>
          <w:tcPr>
            <w:tcW w:w="1046" w:type="dxa"/>
            <w:tcBorders>
              <w:left w:val="single" w:sz="4" w:space="0" w:color="auto"/>
              <w:bottom w:val="single" w:sz="4" w:space="0" w:color="auto"/>
              <w:right w:val="single" w:sz="4" w:space="0" w:color="auto"/>
            </w:tcBorders>
          </w:tcPr>
          <w:p w14:paraId="3464C244" w14:textId="77777777" w:rsidR="00241244" w:rsidRPr="009709C5" w:rsidRDefault="00241244" w:rsidP="00E16EFB">
            <w:pPr>
              <w:pStyle w:val="TAC"/>
            </w:pPr>
            <w:r>
              <w:t>FR2c</w:t>
            </w:r>
            <w:r w:rsidRPr="00AB2BE2">
              <w:t>, FR2d</w:t>
            </w:r>
          </w:p>
        </w:tc>
        <w:tc>
          <w:tcPr>
            <w:tcW w:w="1158" w:type="dxa"/>
            <w:tcBorders>
              <w:top w:val="single" w:sz="4" w:space="0" w:color="auto"/>
              <w:left w:val="single" w:sz="4" w:space="0" w:color="auto"/>
              <w:bottom w:val="single" w:sz="4" w:space="0" w:color="auto"/>
              <w:right w:val="single" w:sz="4" w:space="0" w:color="auto"/>
            </w:tcBorders>
          </w:tcPr>
          <w:p w14:paraId="187D89A4" w14:textId="77777777" w:rsidR="00241244" w:rsidRPr="009709C5" w:rsidRDefault="00241244" w:rsidP="00E16EFB">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23161160"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0A55D94"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303B81B" w14:textId="77777777" w:rsidR="00241244" w:rsidRPr="009709C5" w:rsidRDefault="00241244" w:rsidP="00E16EFB">
            <w:pPr>
              <w:pStyle w:val="TAC"/>
            </w:pPr>
            <w:r w:rsidRPr="009709C5">
              <w:t>0.</w:t>
            </w:r>
            <w:r>
              <w:t>5</w:t>
            </w:r>
          </w:p>
        </w:tc>
      </w:tr>
      <w:tr w:rsidR="00241244" w:rsidRPr="009709C5" w14:paraId="4EE929D4" w14:textId="77777777" w:rsidTr="00E16EFB">
        <w:trPr>
          <w:cantSplit/>
          <w:tblHeader/>
        </w:trPr>
        <w:tc>
          <w:tcPr>
            <w:tcW w:w="1016" w:type="dxa"/>
            <w:vMerge/>
            <w:tcBorders>
              <w:left w:val="single" w:sz="4" w:space="0" w:color="auto"/>
              <w:right w:val="single" w:sz="4" w:space="0" w:color="auto"/>
            </w:tcBorders>
          </w:tcPr>
          <w:p w14:paraId="53898354" w14:textId="77777777" w:rsidR="00241244" w:rsidRPr="009709C5" w:rsidRDefault="00241244" w:rsidP="00E16EFB">
            <w:pPr>
              <w:pStyle w:val="TAL"/>
            </w:pPr>
          </w:p>
        </w:tc>
        <w:tc>
          <w:tcPr>
            <w:tcW w:w="793" w:type="dxa"/>
            <w:vMerge/>
            <w:tcBorders>
              <w:left w:val="single" w:sz="4" w:space="0" w:color="auto"/>
              <w:right w:val="single" w:sz="4" w:space="0" w:color="auto"/>
            </w:tcBorders>
            <w:vAlign w:val="center"/>
          </w:tcPr>
          <w:p w14:paraId="5D800B53" w14:textId="77777777" w:rsidR="00241244" w:rsidRPr="009709C5" w:rsidRDefault="00241244" w:rsidP="00E16EFB">
            <w:pPr>
              <w:pStyle w:val="TAL"/>
            </w:pPr>
          </w:p>
        </w:tc>
        <w:tc>
          <w:tcPr>
            <w:tcW w:w="1063" w:type="dxa"/>
            <w:vMerge/>
            <w:tcBorders>
              <w:left w:val="single" w:sz="4" w:space="0" w:color="auto"/>
              <w:right w:val="single" w:sz="4" w:space="0" w:color="auto"/>
            </w:tcBorders>
          </w:tcPr>
          <w:p w14:paraId="143F58E1" w14:textId="77777777" w:rsidR="00241244" w:rsidRPr="009709C5" w:rsidRDefault="00241244" w:rsidP="00E16EFB">
            <w:pPr>
              <w:pStyle w:val="TAC"/>
            </w:pPr>
          </w:p>
        </w:tc>
        <w:tc>
          <w:tcPr>
            <w:tcW w:w="1296" w:type="dxa"/>
            <w:vMerge w:val="restart"/>
            <w:tcBorders>
              <w:top w:val="single" w:sz="4" w:space="0" w:color="auto"/>
              <w:left w:val="single" w:sz="4" w:space="0" w:color="auto"/>
              <w:right w:val="single" w:sz="4" w:space="0" w:color="auto"/>
            </w:tcBorders>
            <w:vAlign w:val="center"/>
          </w:tcPr>
          <w:p w14:paraId="5D416E87" w14:textId="77777777" w:rsidR="00241244" w:rsidRPr="009709C5" w:rsidRDefault="00241244" w:rsidP="00E16EFB">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23A1320" w14:textId="77777777" w:rsidR="00241244" w:rsidRPr="009709C5" w:rsidRDefault="00241244" w:rsidP="00E16EFB">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78FC838B" w14:textId="77777777" w:rsidR="00241244" w:rsidRPr="009709C5" w:rsidRDefault="00241244" w:rsidP="00E16EFB">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0A4F724C"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4E07865"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27789AA" w14:textId="77777777" w:rsidR="00241244" w:rsidRPr="009709C5" w:rsidRDefault="00241244" w:rsidP="00E16EFB">
            <w:pPr>
              <w:pStyle w:val="TAC"/>
            </w:pPr>
            <w:r w:rsidRPr="009709C5">
              <w:t>0.7</w:t>
            </w:r>
          </w:p>
        </w:tc>
      </w:tr>
      <w:tr w:rsidR="00241244" w:rsidRPr="009709C5" w14:paraId="273342C5" w14:textId="77777777" w:rsidTr="00E16EFB">
        <w:trPr>
          <w:cantSplit/>
          <w:tblHeader/>
        </w:trPr>
        <w:tc>
          <w:tcPr>
            <w:tcW w:w="1016" w:type="dxa"/>
            <w:vMerge/>
            <w:tcBorders>
              <w:left w:val="single" w:sz="4" w:space="0" w:color="auto"/>
              <w:right w:val="single" w:sz="4" w:space="0" w:color="auto"/>
            </w:tcBorders>
          </w:tcPr>
          <w:p w14:paraId="61F69982" w14:textId="77777777" w:rsidR="00241244" w:rsidRPr="009709C5" w:rsidRDefault="00241244" w:rsidP="00E16EFB">
            <w:pPr>
              <w:pStyle w:val="TAL"/>
            </w:pPr>
          </w:p>
        </w:tc>
        <w:tc>
          <w:tcPr>
            <w:tcW w:w="793" w:type="dxa"/>
            <w:vMerge/>
            <w:tcBorders>
              <w:left w:val="single" w:sz="4" w:space="0" w:color="auto"/>
              <w:right w:val="single" w:sz="4" w:space="0" w:color="auto"/>
            </w:tcBorders>
            <w:vAlign w:val="center"/>
          </w:tcPr>
          <w:p w14:paraId="4C6BF4DB" w14:textId="77777777" w:rsidR="00241244" w:rsidRPr="009709C5" w:rsidRDefault="00241244" w:rsidP="00E16EFB">
            <w:pPr>
              <w:pStyle w:val="TAL"/>
            </w:pPr>
          </w:p>
        </w:tc>
        <w:tc>
          <w:tcPr>
            <w:tcW w:w="1063" w:type="dxa"/>
            <w:vMerge/>
            <w:tcBorders>
              <w:left w:val="single" w:sz="4" w:space="0" w:color="auto"/>
              <w:right w:val="single" w:sz="4" w:space="0" w:color="auto"/>
            </w:tcBorders>
          </w:tcPr>
          <w:p w14:paraId="649D4D39"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01A8717B"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36163322" w14:textId="77777777" w:rsidR="00241244" w:rsidRPr="009709C5" w:rsidRDefault="00241244" w:rsidP="00E16EFB">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0CB462B7" w14:textId="77777777" w:rsidR="00241244" w:rsidRPr="009709C5" w:rsidRDefault="00241244" w:rsidP="00E16EFB">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F3BD0BB"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4C3965D"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E6C2E26" w14:textId="77777777" w:rsidR="00241244" w:rsidRPr="009709C5" w:rsidRDefault="00241244" w:rsidP="00E16EFB">
            <w:pPr>
              <w:pStyle w:val="TAC"/>
            </w:pPr>
            <w:r w:rsidRPr="009709C5">
              <w:t>0.6</w:t>
            </w:r>
          </w:p>
        </w:tc>
      </w:tr>
      <w:tr w:rsidR="00241244" w:rsidRPr="009709C5" w14:paraId="3F39777F" w14:textId="77777777" w:rsidTr="00E16EFB">
        <w:trPr>
          <w:cantSplit/>
          <w:tblHeader/>
        </w:trPr>
        <w:tc>
          <w:tcPr>
            <w:tcW w:w="1016" w:type="dxa"/>
            <w:vMerge/>
            <w:tcBorders>
              <w:left w:val="single" w:sz="4" w:space="0" w:color="auto"/>
              <w:right w:val="single" w:sz="4" w:space="0" w:color="auto"/>
            </w:tcBorders>
          </w:tcPr>
          <w:p w14:paraId="749546AC" w14:textId="77777777" w:rsidR="00241244" w:rsidRPr="009709C5" w:rsidRDefault="00241244" w:rsidP="00E16EFB">
            <w:pPr>
              <w:pStyle w:val="TAL"/>
            </w:pPr>
          </w:p>
        </w:tc>
        <w:tc>
          <w:tcPr>
            <w:tcW w:w="793" w:type="dxa"/>
            <w:vMerge/>
            <w:tcBorders>
              <w:left w:val="single" w:sz="4" w:space="0" w:color="auto"/>
              <w:right w:val="single" w:sz="4" w:space="0" w:color="auto"/>
            </w:tcBorders>
            <w:vAlign w:val="center"/>
          </w:tcPr>
          <w:p w14:paraId="1DC51CC9" w14:textId="77777777" w:rsidR="00241244" w:rsidRPr="009709C5" w:rsidRDefault="00241244" w:rsidP="00E16EFB">
            <w:pPr>
              <w:pStyle w:val="TAL"/>
            </w:pPr>
          </w:p>
        </w:tc>
        <w:tc>
          <w:tcPr>
            <w:tcW w:w="1063" w:type="dxa"/>
            <w:vMerge/>
            <w:tcBorders>
              <w:left w:val="single" w:sz="4" w:space="0" w:color="auto"/>
              <w:right w:val="single" w:sz="4" w:space="0" w:color="auto"/>
            </w:tcBorders>
          </w:tcPr>
          <w:p w14:paraId="2DEE1EDE"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2322E7F1"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0D28D25C" w14:textId="77777777" w:rsidR="00241244" w:rsidRPr="009709C5" w:rsidRDefault="00241244" w:rsidP="00E16EFB">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721AC3AC" w14:textId="77777777" w:rsidR="00241244" w:rsidRPr="009709C5" w:rsidRDefault="00241244" w:rsidP="00E16EFB">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07D19CCB"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F78BC3D"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5DA353F" w14:textId="77777777" w:rsidR="00241244" w:rsidRPr="009709C5" w:rsidRDefault="00241244" w:rsidP="00E16EFB">
            <w:pPr>
              <w:pStyle w:val="TAC"/>
            </w:pPr>
            <w:r w:rsidRPr="009709C5">
              <w:t>0.6</w:t>
            </w:r>
          </w:p>
        </w:tc>
      </w:tr>
      <w:tr w:rsidR="00241244" w:rsidRPr="009709C5" w14:paraId="478D8B60" w14:textId="77777777" w:rsidTr="00E16EFB">
        <w:trPr>
          <w:cantSplit/>
          <w:tblHeader/>
        </w:trPr>
        <w:tc>
          <w:tcPr>
            <w:tcW w:w="1016" w:type="dxa"/>
            <w:vMerge/>
            <w:tcBorders>
              <w:left w:val="single" w:sz="4" w:space="0" w:color="auto"/>
              <w:right w:val="single" w:sz="4" w:space="0" w:color="auto"/>
            </w:tcBorders>
          </w:tcPr>
          <w:p w14:paraId="1AAA132A" w14:textId="77777777" w:rsidR="00241244" w:rsidRPr="009709C5" w:rsidRDefault="00241244" w:rsidP="00E16EFB">
            <w:pPr>
              <w:pStyle w:val="TAL"/>
            </w:pPr>
          </w:p>
        </w:tc>
        <w:tc>
          <w:tcPr>
            <w:tcW w:w="793" w:type="dxa"/>
            <w:vMerge/>
            <w:tcBorders>
              <w:left w:val="single" w:sz="4" w:space="0" w:color="auto"/>
              <w:right w:val="single" w:sz="4" w:space="0" w:color="auto"/>
            </w:tcBorders>
            <w:vAlign w:val="center"/>
          </w:tcPr>
          <w:p w14:paraId="09ADE570" w14:textId="77777777" w:rsidR="00241244" w:rsidRPr="009709C5" w:rsidRDefault="00241244" w:rsidP="00E16EFB">
            <w:pPr>
              <w:pStyle w:val="TAL"/>
            </w:pPr>
          </w:p>
        </w:tc>
        <w:tc>
          <w:tcPr>
            <w:tcW w:w="1063" w:type="dxa"/>
            <w:vMerge/>
            <w:tcBorders>
              <w:left w:val="single" w:sz="4" w:space="0" w:color="auto"/>
              <w:right w:val="single" w:sz="4" w:space="0" w:color="auto"/>
            </w:tcBorders>
          </w:tcPr>
          <w:p w14:paraId="6F47AF7C"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2C2411EC"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7ED05788" w14:textId="77777777" w:rsidR="00241244" w:rsidRPr="009709C5" w:rsidRDefault="00241244" w:rsidP="00E16EFB">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19BB0394" w14:textId="77777777" w:rsidR="00241244" w:rsidRPr="009709C5" w:rsidRDefault="00241244" w:rsidP="00E16EFB">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6851251"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A1C8731"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37B2D82" w14:textId="77777777" w:rsidR="00241244" w:rsidRPr="009709C5" w:rsidRDefault="00241244" w:rsidP="00E16EFB">
            <w:pPr>
              <w:pStyle w:val="TAC"/>
            </w:pPr>
            <w:r w:rsidRPr="009709C5">
              <w:t>0.6</w:t>
            </w:r>
          </w:p>
        </w:tc>
      </w:tr>
      <w:tr w:rsidR="00241244" w:rsidRPr="009709C5" w14:paraId="53D79034" w14:textId="77777777" w:rsidTr="00E16EFB">
        <w:trPr>
          <w:cantSplit/>
          <w:tblHeader/>
        </w:trPr>
        <w:tc>
          <w:tcPr>
            <w:tcW w:w="1016" w:type="dxa"/>
            <w:vMerge/>
            <w:tcBorders>
              <w:left w:val="single" w:sz="4" w:space="0" w:color="auto"/>
              <w:right w:val="single" w:sz="4" w:space="0" w:color="auto"/>
            </w:tcBorders>
          </w:tcPr>
          <w:p w14:paraId="1C28AFBA" w14:textId="77777777" w:rsidR="00241244" w:rsidRPr="009709C5" w:rsidRDefault="00241244" w:rsidP="00E16EFB">
            <w:pPr>
              <w:pStyle w:val="TAL"/>
            </w:pPr>
          </w:p>
        </w:tc>
        <w:tc>
          <w:tcPr>
            <w:tcW w:w="793" w:type="dxa"/>
            <w:vMerge/>
            <w:tcBorders>
              <w:left w:val="single" w:sz="4" w:space="0" w:color="auto"/>
              <w:right w:val="single" w:sz="4" w:space="0" w:color="auto"/>
            </w:tcBorders>
            <w:vAlign w:val="center"/>
          </w:tcPr>
          <w:p w14:paraId="5FEA41D8" w14:textId="77777777" w:rsidR="00241244" w:rsidRPr="009709C5" w:rsidRDefault="00241244" w:rsidP="00E16EFB">
            <w:pPr>
              <w:pStyle w:val="TAL"/>
            </w:pPr>
          </w:p>
        </w:tc>
        <w:tc>
          <w:tcPr>
            <w:tcW w:w="1063" w:type="dxa"/>
            <w:vMerge/>
            <w:tcBorders>
              <w:left w:val="single" w:sz="4" w:space="0" w:color="auto"/>
              <w:right w:val="single" w:sz="4" w:space="0" w:color="auto"/>
            </w:tcBorders>
          </w:tcPr>
          <w:p w14:paraId="38ECDC0D" w14:textId="77777777" w:rsidR="00241244" w:rsidRPr="009709C5" w:rsidRDefault="00241244" w:rsidP="00E16EFB">
            <w:pPr>
              <w:pStyle w:val="TAC"/>
            </w:pPr>
          </w:p>
        </w:tc>
        <w:tc>
          <w:tcPr>
            <w:tcW w:w="1296" w:type="dxa"/>
            <w:vMerge/>
            <w:tcBorders>
              <w:left w:val="single" w:sz="4" w:space="0" w:color="auto"/>
              <w:right w:val="single" w:sz="4" w:space="0" w:color="auto"/>
            </w:tcBorders>
          </w:tcPr>
          <w:p w14:paraId="71C2BDBB"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56F5950F" w14:textId="77777777" w:rsidR="00241244" w:rsidRPr="009709C5" w:rsidRDefault="00241244" w:rsidP="00E16EFB">
            <w:pPr>
              <w:pStyle w:val="TAC"/>
            </w:pPr>
            <w:r>
              <w:t>66GHz to 80GHz</w:t>
            </w:r>
          </w:p>
        </w:tc>
        <w:tc>
          <w:tcPr>
            <w:tcW w:w="1158" w:type="dxa"/>
            <w:tcBorders>
              <w:top w:val="single" w:sz="4" w:space="0" w:color="auto"/>
              <w:left w:val="single" w:sz="4" w:space="0" w:color="auto"/>
              <w:bottom w:val="single" w:sz="4" w:space="0" w:color="auto"/>
              <w:right w:val="single" w:sz="4" w:space="0" w:color="auto"/>
            </w:tcBorders>
          </w:tcPr>
          <w:p w14:paraId="26645078" w14:textId="77777777" w:rsidR="00241244" w:rsidRPr="009709C5" w:rsidRDefault="00241244" w:rsidP="00E16EFB">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16FD446"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A2F629C"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6E6EB24" w14:textId="77777777" w:rsidR="00241244" w:rsidRPr="009709C5" w:rsidRDefault="00241244" w:rsidP="00E16EFB">
            <w:pPr>
              <w:pStyle w:val="TAC"/>
            </w:pPr>
            <w:r w:rsidRPr="009709C5">
              <w:t>0.6</w:t>
            </w:r>
          </w:p>
        </w:tc>
      </w:tr>
      <w:tr w:rsidR="00241244" w:rsidRPr="009709C5" w14:paraId="20E14142" w14:textId="77777777" w:rsidTr="00E16EFB">
        <w:trPr>
          <w:cantSplit/>
          <w:tblHeader/>
        </w:trPr>
        <w:tc>
          <w:tcPr>
            <w:tcW w:w="1016" w:type="dxa"/>
            <w:vMerge/>
            <w:tcBorders>
              <w:left w:val="single" w:sz="4" w:space="0" w:color="auto"/>
              <w:right w:val="single" w:sz="4" w:space="0" w:color="auto"/>
            </w:tcBorders>
          </w:tcPr>
          <w:p w14:paraId="0FC409B6" w14:textId="77777777" w:rsidR="00241244" w:rsidRPr="009709C5" w:rsidRDefault="00241244" w:rsidP="00E16EFB">
            <w:pPr>
              <w:pStyle w:val="TAL"/>
            </w:pPr>
          </w:p>
        </w:tc>
        <w:tc>
          <w:tcPr>
            <w:tcW w:w="793" w:type="dxa"/>
            <w:vMerge/>
            <w:tcBorders>
              <w:left w:val="single" w:sz="4" w:space="0" w:color="auto"/>
              <w:right w:val="single" w:sz="4" w:space="0" w:color="auto"/>
            </w:tcBorders>
            <w:vAlign w:val="center"/>
          </w:tcPr>
          <w:p w14:paraId="6EB55764" w14:textId="77777777" w:rsidR="00241244" w:rsidRPr="009709C5" w:rsidRDefault="00241244" w:rsidP="00E16EFB">
            <w:pPr>
              <w:pStyle w:val="TAL"/>
            </w:pPr>
          </w:p>
        </w:tc>
        <w:tc>
          <w:tcPr>
            <w:tcW w:w="1063" w:type="dxa"/>
            <w:vMerge/>
            <w:tcBorders>
              <w:left w:val="single" w:sz="4" w:space="0" w:color="auto"/>
              <w:right w:val="single" w:sz="4" w:space="0" w:color="auto"/>
            </w:tcBorders>
          </w:tcPr>
          <w:p w14:paraId="3DE69416" w14:textId="77777777" w:rsidR="00241244" w:rsidRPr="009709C5" w:rsidRDefault="00241244" w:rsidP="00E16EFB">
            <w:pPr>
              <w:pStyle w:val="TAC"/>
            </w:pPr>
          </w:p>
        </w:tc>
        <w:tc>
          <w:tcPr>
            <w:tcW w:w="1296" w:type="dxa"/>
            <w:vMerge/>
            <w:tcBorders>
              <w:left w:val="single" w:sz="4" w:space="0" w:color="auto"/>
              <w:bottom w:val="single" w:sz="4" w:space="0" w:color="auto"/>
              <w:right w:val="single" w:sz="4" w:space="0" w:color="auto"/>
            </w:tcBorders>
          </w:tcPr>
          <w:p w14:paraId="51CBD41A"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1394C78F" w14:textId="77777777" w:rsidR="00241244" w:rsidRPr="009709C5" w:rsidRDefault="00241244" w:rsidP="00E16EFB">
            <w:pPr>
              <w:pStyle w:val="TAC"/>
            </w:pPr>
            <w:r w:rsidRPr="000542B7">
              <w:t xml:space="preserve">80GHz </w:t>
            </w:r>
            <w:r w:rsidRPr="009709C5">
              <w:t xml:space="preserve">to </w:t>
            </w:r>
            <w:r w:rsidRPr="00C64910">
              <w:t>87GHz</w:t>
            </w:r>
          </w:p>
        </w:tc>
        <w:tc>
          <w:tcPr>
            <w:tcW w:w="1158" w:type="dxa"/>
            <w:tcBorders>
              <w:top w:val="single" w:sz="4" w:space="0" w:color="auto"/>
              <w:left w:val="single" w:sz="4" w:space="0" w:color="auto"/>
              <w:bottom w:val="single" w:sz="4" w:space="0" w:color="auto"/>
              <w:right w:val="single" w:sz="4" w:space="0" w:color="auto"/>
            </w:tcBorders>
          </w:tcPr>
          <w:p w14:paraId="4DB871D2" w14:textId="77777777" w:rsidR="00241244" w:rsidRPr="009709C5" w:rsidRDefault="00241244" w:rsidP="00E16EFB">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7F359F5"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DCEEF96"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6CA1054" w14:textId="77777777" w:rsidR="00241244" w:rsidRPr="009709C5" w:rsidRDefault="00241244" w:rsidP="00E16EFB">
            <w:pPr>
              <w:pStyle w:val="TAC"/>
            </w:pPr>
            <w:r w:rsidRPr="009709C5">
              <w:t>0.6</w:t>
            </w:r>
          </w:p>
        </w:tc>
      </w:tr>
      <w:tr w:rsidR="00241244" w:rsidRPr="009709C5" w14:paraId="0D9CEA3C" w14:textId="77777777" w:rsidTr="00E16EFB">
        <w:trPr>
          <w:cantSplit/>
          <w:tblHeader/>
        </w:trPr>
        <w:tc>
          <w:tcPr>
            <w:tcW w:w="1016" w:type="dxa"/>
            <w:vMerge/>
            <w:tcBorders>
              <w:left w:val="single" w:sz="4" w:space="0" w:color="auto"/>
              <w:right w:val="single" w:sz="4" w:space="0" w:color="auto"/>
            </w:tcBorders>
          </w:tcPr>
          <w:p w14:paraId="7C91332D" w14:textId="77777777" w:rsidR="00241244" w:rsidRPr="009709C5" w:rsidRDefault="00241244" w:rsidP="00E16EFB">
            <w:pPr>
              <w:pStyle w:val="TAL"/>
            </w:pPr>
          </w:p>
        </w:tc>
        <w:tc>
          <w:tcPr>
            <w:tcW w:w="793" w:type="dxa"/>
            <w:vMerge/>
            <w:tcBorders>
              <w:left w:val="single" w:sz="4" w:space="0" w:color="auto"/>
              <w:right w:val="single" w:sz="4" w:space="0" w:color="auto"/>
            </w:tcBorders>
            <w:vAlign w:val="center"/>
          </w:tcPr>
          <w:p w14:paraId="69653A02" w14:textId="77777777" w:rsidR="00241244" w:rsidRPr="009709C5" w:rsidRDefault="00241244" w:rsidP="00E16EFB">
            <w:pPr>
              <w:pStyle w:val="TAL"/>
            </w:pPr>
          </w:p>
        </w:tc>
        <w:tc>
          <w:tcPr>
            <w:tcW w:w="1063" w:type="dxa"/>
            <w:tcBorders>
              <w:top w:val="single" w:sz="4" w:space="0" w:color="auto"/>
              <w:left w:val="single" w:sz="4" w:space="0" w:color="auto"/>
              <w:right w:val="single" w:sz="4" w:space="0" w:color="auto"/>
            </w:tcBorders>
          </w:tcPr>
          <w:p w14:paraId="6B6F57E2" w14:textId="77777777" w:rsidR="00241244" w:rsidRPr="009709C5" w:rsidRDefault="00241244" w:rsidP="00E16EFB">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298B6E4B" w14:textId="77777777" w:rsidR="00241244" w:rsidRPr="009709C5" w:rsidRDefault="00241244" w:rsidP="00E16EFB">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6512EA04" w14:textId="77777777" w:rsidR="00241244" w:rsidRPr="009709C5" w:rsidRDefault="00241244" w:rsidP="00E16EFB">
            <w:pPr>
              <w:pStyle w:val="TAC"/>
            </w:pPr>
            <w:r>
              <w:t>FR2a, FR2b</w:t>
            </w:r>
            <w:r w:rsidRPr="00551AB7">
              <w:t>, FR2c</w:t>
            </w:r>
            <w:r w:rsidRPr="00AB2BE2">
              <w:t>, FR2d</w:t>
            </w:r>
            <w:r w:rsidRPr="00551AB7">
              <w:t xml:space="preserve"> </w:t>
            </w:r>
          </w:p>
        </w:tc>
        <w:tc>
          <w:tcPr>
            <w:tcW w:w="1158" w:type="dxa"/>
            <w:tcBorders>
              <w:top w:val="single" w:sz="4" w:space="0" w:color="auto"/>
              <w:left w:val="single" w:sz="4" w:space="0" w:color="auto"/>
              <w:bottom w:val="single" w:sz="4" w:space="0" w:color="auto"/>
              <w:right w:val="single" w:sz="4" w:space="0" w:color="auto"/>
            </w:tcBorders>
          </w:tcPr>
          <w:p w14:paraId="21A89331" w14:textId="77777777" w:rsidR="00241244" w:rsidRPr="009709C5" w:rsidRDefault="00241244" w:rsidP="00E16EFB">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5B237C51" w14:textId="77777777" w:rsidR="00241244" w:rsidRPr="009709C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B650E22" w14:textId="77777777" w:rsidR="00241244" w:rsidRPr="009709C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EDC1EF7" w14:textId="77777777" w:rsidR="00241244" w:rsidRPr="009709C5" w:rsidRDefault="00241244" w:rsidP="00E16EFB">
            <w:pPr>
              <w:pStyle w:val="TAC"/>
            </w:pPr>
            <w:r w:rsidRPr="009709C5">
              <w:t>0.6</w:t>
            </w:r>
          </w:p>
        </w:tc>
      </w:tr>
      <w:tr w:rsidR="00241244" w:rsidRPr="009709C5" w14:paraId="639E4B5D" w14:textId="77777777" w:rsidTr="00E16EFB">
        <w:trPr>
          <w:cantSplit/>
          <w:tblHeader/>
        </w:trPr>
        <w:tc>
          <w:tcPr>
            <w:tcW w:w="1016" w:type="dxa"/>
            <w:tcBorders>
              <w:left w:val="single" w:sz="4" w:space="0" w:color="auto"/>
              <w:bottom w:val="nil"/>
              <w:right w:val="single" w:sz="4" w:space="0" w:color="auto"/>
            </w:tcBorders>
          </w:tcPr>
          <w:p w14:paraId="57D2C70D" w14:textId="77777777" w:rsidR="00241244" w:rsidRPr="009709C5" w:rsidRDefault="00241244" w:rsidP="00E16EFB">
            <w:pPr>
              <w:pStyle w:val="TAL"/>
            </w:pPr>
            <w:bookmarkStart w:id="191" w:name="_Hlk163682451"/>
            <w:r w:rsidRPr="003269D5">
              <w:t>40cm</w:t>
            </w:r>
          </w:p>
        </w:tc>
        <w:tc>
          <w:tcPr>
            <w:tcW w:w="793" w:type="dxa"/>
            <w:tcBorders>
              <w:left w:val="single" w:sz="4" w:space="0" w:color="auto"/>
              <w:bottom w:val="nil"/>
              <w:right w:val="single" w:sz="4" w:space="0" w:color="auto"/>
            </w:tcBorders>
            <w:vAlign w:val="center"/>
          </w:tcPr>
          <w:p w14:paraId="4C2B33F6" w14:textId="4B787C20" w:rsidR="00241244" w:rsidRPr="009709C5" w:rsidRDefault="00241244" w:rsidP="00E16EFB">
            <w:pPr>
              <w:pStyle w:val="TAL"/>
            </w:pPr>
            <w:r w:rsidRPr="003269D5">
              <w:t>PC1, PC3, PC5,</w:t>
            </w:r>
            <w:r w:rsidRPr="003269D5">
              <w:rPr>
                <w:lang w:eastAsia="zh-CN"/>
              </w:rPr>
              <w:t xml:space="preserve"> PC6</w:t>
            </w:r>
            <w:ins w:id="192" w:author="Adan Toril" w:date="2024-10-11T12:56:00Z" w16du:dateUtc="2024-10-11T10:56:00Z">
              <w:r w:rsidR="00CA1381">
                <w:t>, PC7</w:t>
              </w:r>
            </w:ins>
          </w:p>
        </w:tc>
        <w:tc>
          <w:tcPr>
            <w:tcW w:w="1063" w:type="dxa"/>
            <w:tcBorders>
              <w:top w:val="single" w:sz="4" w:space="0" w:color="auto"/>
              <w:left w:val="single" w:sz="4" w:space="0" w:color="auto"/>
              <w:bottom w:val="nil"/>
              <w:right w:val="single" w:sz="4" w:space="0" w:color="auto"/>
            </w:tcBorders>
          </w:tcPr>
          <w:p w14:paraId="30752FF9" w14:textId="77777777" w:rsidR="00241244" w:rsidRPr="009709C5" w:rsidRDefault="00241244" w:rsidP="00E16EFB">
            <w:pPr>
              <w:pStyle w:val="TAC"/>
            </w:pPr>
            <w:r w:rsidRPr="003269D5">
              <w:t>NC</w:t>
            </w:r>
          </w:p>
        </w:tc>
        <w:tc>
          <w:tcPr>
            <w:tcW w:w="1296" w:type="dxa"/>
            <w:tcBorders>
              <w:top w:val="single" w:sz="4" w:space="0" w:color="auto"/>
              <w:left w:val="single" w:sz="4" w:space="0" w:color="auto"/>
              <w:bottom w:val="nil"/>
              <w:right w:val="single" w:sz="4" w:space="0" w:color="auto"/>
            </w:tcBorders>
          </w:tcPr>
          <w:p w14:paraId="1ABE2180" w14:textId="77777777" w:rsidR="00241244" w:rsidRPr="009709C5" w:rsidRDefault="00241244" w:rsidP="00E16EFB">
            <w:pPr>
              <w:pStyle w:val="TAC"/>
            </w:pPr>
            <w:r w:rsidRPr="003269D5">
              <w:t>NOTE1</w:t>
            </w:r>
          </w:p>
        </w:tc>
        <w:tc>
          <w:tcPr>
            <w:tcW w:w="1046" w:type="dxa"/>
            <w:tcBorders>
              <w:top w:val="single" w:sz="4" w:space="0" w:color="auto"/>
              <w:left w:val="single" w:sz="4" w:space="0" w:color="auto"/>
              <w:bottom w:val="single" w:sz="4" w:space="0" w:color="auto"/>
              <w:right w:val="single" w:sz="4" w:space="0" w:color="auto"/>
            </w:tcBorders>
          </w:tcPr>
          <w:p w14:paraId="0B17EE44" w14:textId="77777777" w:rsidR="00241244" w:rsidRDefault="00241244" w:rsidP="00E16EFB">
            <w:pPr>
              <w:pStyle w:val="TAC"/>
            </w:pPr>
            <w:r w:rsidRPr="003269D5">
              <w:t>FR2a, FR2b</w:t>
            </w:r>
          </w:p>
        </w:tc>
        <w:tc>
          <w:tcPr>
            <w:tcW w:w="1158" w:type="dxa"/>
            <w:tcBorders>
              <w:top w:val="single" w:sz="4" w:space="0" w:color="auto"/>
              <w:left w:val="single" w:sz="4" w:space="0" w:color="auto"/>
              <w:bottom w:val="single" w:sz="4" w:space="0" w:color="auto"/>
              <w:right w:val="single" w:sz="4" w:space="0" w:color="auto"/>
            </w:tcBorders>
          </w:tcPr>
          <w:p w14:paraId="301C541C" w14:textId="77777777" w:rsidR="00241244" w:rsidRPr="009709C5" w:rsidRDefault="00241244" w:rsidP="00E16EFB">
            <w:pPr>
              <w:pStyle w:val="TAC"/>
            </w:pPr>
            <w:r w:rsidRPr="003269D5">
              <w:t>0.4</w:t>
            </w:r>
          </w:p>
        </w:tc>
        <w:tc>
          <w:tcPr>
            <w:tcW w:w="1420" w:type="dxa"/>
            <w:tcBorders>
              <w:top w:val="single" w:sz="4" w:space="0" w:color="auto"/>
              <w:left w:val="single" w:sz="4" w:space="0" w:color="auto"/>
              <w:bottom w:val="single" w:sz="4" w:space="0" w:color="auto"/>
              <w:right w:val="single" w:sz="4" w:space="0" w:color="auto"/>
            </w:tcBorders>
          </w:tcPr>
          <w:p w14:paraId="49D392DC" w14:textId="77777777" w:rsidR="00241244" w:rsidRPr="009709C5" w:rsidRDefault="00241244" w:rsidP="00E16EFB">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54B5CFD9" w14:textId="77777777" w:rsidR="00241244" w:rsidRPr="009709C5" w:rsidRDefault="00241244" w:rsidP="00E16EFB">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5DF38E13" w14:textId="77777777" w:rsidR="00241244" w:rsidRPr="009709C5" w:rsidRDefault="00241244" w:rsidP="00E16EFB">
            <w:pPr>
              <w:pStyle w:val="TAC"/>
            </w:pPr>
            <w:r w:rsidRPr="003269D5">
              <w:t>0.4</w:t>
            </w:r>
          </w:p>
        </w:tc>
      </w:tr>
      <w:tr w:rsidR="00241244" w:rsidRPr="009709C5" w14:paraId="51884601" w14:textId="77777777" w:rsidTr="00E16EFB">
        <w:trPr>
          <w:cantSplit/>
          <w:tblHeader/>
        </w:trPr>
        <w:tc>
          <w:tcPr>
            <w:tcW w:w="1016" w:type="dxa"/>
            <w:tcBorders>
              <w:top w:val="nil"/>
              <w:left w:val="single" w:sz="4" w:space="0" w:color="auto"/>
              <w:bottom w:val="nil"/>
              <w:right w:val="single" w:sz="4" w:space="0" w:color="auto"/>
            </w:tcBorders>
          </w:tcPr>
          <w:p w14:paraId="4ABE0E2B" w14:textId="77777777" w:rsidR="00241244" w:rsidRPr="009709C5" w:rsidRDefault="00241244" w:rsidP="00E16EFB">
            <w:pPr>
              <w:pStyle w:val="TAL"/>
            </w:pPr>
          </w:p>
        </w:tc>
        <w:tc>
          <w:tcPr>
            <w:tcW w:w="793" w:type="dxa"/>
            <w:tcBorders>
              <w:top w:val="nil"/>
              <w:left w:val="single" w:sz="4" w:space="0" w:color="auto"/>
              <w:bottom w:val="nil"/>
              <w:right w:val="single" w:sz="4" w:space="0" w:color="auto"/>
            </w:tcBorders>
            <w:vAlign w:val="center"/>
          </w:tcPr>
          <w:p w14:paraId="78326A39" w14:textId="77777777" w:rsidR="00241244" w:rsidRPr="009709C5" w:rsidRDefault="00241244" w:rsidP="00E16EFB">
            <w:pPr>
              <w:pStyle w:val="TAL"/>
            </w:pPr>
          </w:p>
        </w:tc>
        <w:tc>
          <w:tcPr>
            <w:tcW w:w="1063" w:type="dxa"/>
            <w:tcBorders>
              <w:top w:val="nil"/>
              <w:left w:val="single" w:sz="4" w:space="0" w:color="auto"/>
              <w:bottom w:val="nil"/>
              <w:right w:val="single" w:sz="4" w:space="0" w:color="auto"/>
            </w:tcBorders>
          </w:tcPr>
          <w:p w14:paraId="41220E68" w14:textId="77777777" w:rsidR="00241244" w:rsidRPr="009709C5" w:rsidRDefault="00241244" w:rsidP="00E16EFB">
            <w:pPr>
              <w:pStyle w:val="TAC"/>
            </w:pPr>
          </w:p>
        </w:tc>
        <w:tc>
          <w:tcPr>
            <w:tcW w:w="1296" w:type="dxa"/>
            <w:tcBorders>
              <w:top w:val="nil"/>
              <w:left w:val="single" w:sz="4" w:space="0" w:color="auto"/>
              <w:bottom w:val="single" w:sz="4" w:space="0" w:color="auto"/>
              <w:right w:val="single" w:sz="4" w:space="0" w:color="auto"/>
            </w:tcBorders>
          </w:tcPr>
          <w:p w14:paraId="528F95CE"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6972DA7F" w14:textId="77777777" w:rsidR="00241244" w:rsidRDefault="00241244" w:rsidP="00E16EFB">
            <w:pPr>
              <w:pStyle w:val="TAC"/>
            </w:pPr>
            <w:r w:rsidRPr="003269D5">
              <w:t>FR2c, FR2d</w:t>
            </w:r>
          </w:p>
        </w:tc>
        <w:tc>
          <w:tcPr>
            <w:tcW w:w="1158" w:type="dxa"/>
            <w:tcBorders>
              <w:top w:val="single" w:sz="4" w:space="0" w:color="auto"/>
              <w:left w:val="single" w:sz="4" w:space="0" w:color="auto"/>
              <w:bottom w:val="single" w:sz="4" w:space="0" w:color="auto"/>
              <w:right w:val="single" w:sz="4" w:space="0" w:color="auto"/>
            </w:tcBorders>
          </w:tcPr>
          <w:p w14:paraId="76353218" w14:textId="77777777" w:rsidR="00241244" w:rsidRPr="009709C5" w:rsidRDefault="00241244" w:rsidP="00E16EFB">
            <w:pPr>
              <w:pStyle w:val="TAC"/>
            </w:pPr>
            <w:r w:rsidRPr="003269D5">
              <w:t>0.5</w:t>
            </w:r>
          </w:p>
        </w:tc>
        <w:tc>
          <w:tcPr>
            <w:tcW w:w="1420" w:type="dxa"/>
            <w:tcBorders>
              <w:top w:val="single" w:sz="4" w:space="0" w:color="auto"/>
              <w:left w:val="single" w:sz="4" w:space="0" w:color="auto"/>
              <w:bottom w:val="single" w:sz="4" w:space="0" w:color="auto"/>
              <w:right w:val="single" w:sz="4" w:space="0" w:color="auto"/>
            </w:tcBorders>
          </w:tcPr>
          <w:p w14:paraId="71CFBB80" w14:textId="77777777" w:rsidR="00241244" w:rsidRPr="009709C5" w:rsidRDefault="00241244" w:rsidP="00E16EFB">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49591636" w14:textId="77777777" w:rsidR="00241244" w:rsidRPr="009709C5" w:rsidRDefault="00241244" w:rsidP="00E16EFB">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79B5E111" w14:textId="77777777" w:rsidR="00241244" w:rsidRPr="009709C5" w:rsidRDefault="00241244" w:rsidP="00E16EFB">
            <w:pPr>
              <w:pStyle w:val="TAC"/>
            </w:pPr>
            <w:r w:rsidRPr="003269D5">
              <w:t>0.5</w:t>
            </w:r>
          </w:p>
        </w:tc>
      </w:tr>
      <w:tr w:rsidR="00241244" w:rsidRPr="009709C5" w14:paraId="0D98C425" w14:textId="77777777" w:rsidTr="00E16EFB">
        <w:trPr>
          <w:cantSplit/>
          <w:tblHeader/>
        </w:trPr>
        <w:tc>
          <w:tcPr>
            <w:tcW w:w="1016" w:type="dxa"/>
            <w:tcBorders>
              <w:top w:val="nil"/>
              <w:left w:val="single" w:sz="4" w:space="0" w:color="auto"/>
              <w:bottom w:val="nil"/>
              <w:right w:val="single" w:sz="4" w:space="0" w:color="auto"/>
            </w:tcBorders>
          </w:tcPr>
          <w:p w14:paraId="73F285E0" w14:textId="77777777" w:rsidR="00241244" w:rsidRPr="009709C5" w:rsidRDefault="00241244" w:rsidP="00E16EFB">
            <w:pPr>
              <w:pStyle w:val="TAL"/>
            </w:pPr>
          </w:p>
        </w:tc>
        <w:tc>
          <w:tcPr>
            <w:tcW w:w="793" w:type="dxa"/>
            <w:tcBorders>
              <w:top w:val="nil"/>
              <w:left w:val="single" w:sz="4" w:space="0" w:color="auto"/>
              <w:bottom w:val="nil"/>
              <w:right w:val="single" w:sz="4" w:space="0" w:color="auto"/>
            </w:tcBorders>
            <w:vAlign w:val="center"/>
          </w:tcPr>
          <w:p w14:paraId="3A06E9B2" w14:textId="77777777" w:rsidR="00241244" w:rsidRPr="009709C5" w:rsidRDefault="00241244" w:rsidP="00E16EFB">
            <w:pPr>
              <w:pStyle w:val="TAL"/>
            </w:pPr>
          </w:p>
        </w:tc>
        <w:tc>
          <w:tcPr>
            <w:tcW w:w="1063" w:type="dxa"/>
            <w:tcBorders>
              <w:top w:val="nil"/>
              <w:left w:val="single" w:sz="4" w:space="0" w:color="auto"/>
              <w:bottom w:val="nil"/>
              <w:right w:val="single" w:sz="4" w:space="0" w:color="auto"/>
            </w:tcBorders>
          </w:tcPr>
          <w:p w14:paraId="36402D4D" w14:textId="77777777" w:rsidR="00241244" w:rsidRPr="009709C5" w:rsidRDefault="00241244" w:rsidP="00E16EFB">
            <w:pPr>
              <w:pStyle w:val="TAC"/>
            </w:pPr>
          </w:p>
        </w:tc>
        <w:tc>
          <w:tcPr>
            <w:tcW w:w="1296" w:type="dxa"/>
            <w:tcBorders>
              <w:top w:val="single" w:sz="4" w:space="0" w:color="auto"/>
              <w:left w:val="single" w:sz="4" w:space="0" w:color="auto"/>
              <w:bottom w:val="nil"/>
              <w:right w:val="single" w:sz="4" w:space="0" w:color="auto"/>
            </w:tcBorders>
            <w:vAlign w:val="center"/>
          </w:tcPr>
          <w:p w14:paraId="5716C26E" w14:textId="77777777" w:rsidR="00241244" w:rsidRPr="009709C5" w:rsidRDefault="00241244" w:rsidP="00E16EFB">
            <w:pPr>
              <w:pStyle w:val="TAC"/>
            </w:pPr>
            <w:r w:rsidRPr="003269D5">
              <w:t>SE</w:t>
            </w:r>
          </w:p>
        </w:tc>
        <w:tc>
          <w:tcPr>
            <w:tcW w:w="1046" w:type="dxa"/>
            <w:tcBorders>
              <w:top w:val="single" w:sz="4" w:space="0" w:color="auto"/>
              <w:left w:val="single" w:sz="4" w:space="0" w:color="auto"/>
              <w:bottom w:val="single" w:sz="4" w:space="0" w:color="auto"/>
              <w:right w:val="single" w:sz="4" w:space="0" w:color="auto"/>
            </w:tcBorders>
          </w:tcPr>
          <w:p w14:paraId="1F2DDF8A" w14:textId="77777777" w:rsidR="00241244" w:rsidRDefault="00241244" w:rsidP="00E16EFB">
            <w:pPr>
              <w:pStyle w:val="TAC"/>
            </w:pPr>
            <w:r w:rsidRPr="003269D5">
              <w:t>6GHz to 12.75GHz</w:t>
            </w:r>
          </w:p>
        </w:tc>
        <w:tc>
          <w:tcPr>
            <w:tcW w:w="1158" w:type="dxa"/>
            <w:tcBorders>
              <w:top w:val="single" w:sz="4" w:space="0" w:color="auto"/>
              <w:left w:val="single" w:sz="4" w:space="0" w:color="auto"/>
              <w:bottom w:val="single" w:sz="4" w:space="0" w:color="auto"/>
              <w:right w:val="single" w:sz="4" w:space="0" w:color="auto"/>
            </w:tcBorders>
          </w:tcPr>
          <w:p w14:paraId="3DE561FD" w14:textId="77777777" w:rsidR="00241244" w:rsidRPr="009709C5" w:rsidRDefault="00241244" w:rsidP="00E16EFB">
            <w:pPr>
              <w:pStyle w:val="TAC"/>
            </w:pPr>
            <w:r w:rsidRPr="000542B7">
              <w:t>1.0 (Note 3)</w:t>
            </w:r>
          </w:p>
        </w:tc>
        <w:tc>
          <w:tcPr>
            <w:tcW w:w="1420" w:type="dxa"/>
            <w:tcBorders>
              <w:top w:val="single" w:sz="4" w:space="0" w:color="auto"/>
              <w:left w:val="single" w:sz="4" w:space="0" w:color="auto"/>
              <w:bottom w:val="single" w:sz="4" w:space="0" w:color="auto"/>
              <w:right w:val="single" w:sz="4" w:space="0" w:color="auto"/>
            </w:tcBorders>
          </w:tcPr>
          <w:p w14:paraId="23ECEADF" w14:textId="77777777" w:rsidR="00241244" w:rsidRPr="009709C5" w:rsidRDefault="00241244" w:rsidP="00E16EFB">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52FB3D2F" w14:textId="77777777" w:rsidR="00241244" w:rsidRPr="009709C5" w:rsidRDefault="00241244" w:rsidP="00E16EFB">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0B671B8E" w14:textId="77777777" w:rsidR="00241244" w:rsidRPr="009709C5" w:rsidRDefault="00241244" w:rsidP="00E16EFB">
            <w:pPr>
              <w:pStyle w:val="TAC"/>
            </w:pPr>
            <w:r w:rsidRPr="000542B7">
              <w:t>1.0</w:t>
            </w:r>
          </w:p>
        </w:tc>
      </w:tr>
      <w:tr w:rsidR="00241244" w:rsidRPr="009709C5" w14:paraId="4F63BB48" w14:textId="77777777" w:rsidTr="00E16EFB">
        <w:trPr>
          <w:cantSplit/>
          <w:tblHeader/>
        </w:trPr>
        <w:tc>
          <w:tcPr>
            <w:tcW w:w="1016" w:type="dxa"/>
            <w:tcBorders>
              <w:top w:val="nil"/>
              <w:left w:val="single" w:sz="4" w:space="0" w:color="auto"/>
              <w:bottom w:val="nil"/>
              <w:right w:val="single" w:sz="4" w:space="0" w:color="auto"/>
            </w:tcBorders>
          </w:tcPr>
          <w:p w14:paraId="38A983B4" w14:textId="77777777" w:rsidR="00241244" w:rsidRPr="009709C5" w:rsidRDefault="00241244" w:rsidP="00E16EFB">
            <w:pPr>
              <w:pStyle w:val="TAL"/>
            </w:pPr>
          </w:p>
        </w:tc>
        <w:tc>
          <w:tcPr>
            <w:tcW w:w="793" w:type="dxa"/>
            <w:tcBorders>
              <w:top w:val="nil"/>
              <w:left w:val="single" w:sz="4" w:space="0" w:color="auto"/>
              <w:bottom w:val="nil"/>
              <w:right w:val="single" w:sz="4" w:space="0" w:color="auto"/>
            </w:tcBorders>
            <w:vAlign w:val="center"/>
          </w:tcPr>
          <w:p w14:paraId="5A2E5613" w14:textId="77777777" w:rsidR="00241244" w:rsidRPr="009709C5" w:rsidRDefault="00241244" w:rsidP="00E16EFB">
            <w:pPr>
              <w:pStyle w:val="TAL"/>
            </w:pPr>
          </w:p>
        </w:tc>
        <w:tc>
          <w:tcPr>
            <w:tcW w:w="1063" w:type="dxa"/>
            <w:tcBorders>
              <w:top w:val="nil"/>
              <w:left w:val="single" w:sz="4" w:space="0" w:color="auto"/>
              <w:bottom w:val="nil"/>
              <w:right w:val="single" w:sz="4" w:space="0" w:color="auto"/>
            </w:tcBorders>
          </w:tcPr>
          <w:p w14:paraId="3EA8EDE5" w14:textId="77777777" w:rsidR="00241244" w:rsidRPr="009709C5" w:rsidRDefault="00241244" w:rsidP="00E16EFB">
            <w:pPr>
              <w:pStyle w:val="TAC"/>
            </w:pPr>
          </w:p>
        </w:tc>
        <w:tc>
          <w:tcPr>
            <w:tcW w:w="1296" w:type="dxa"/>
            <w:tcBorders>
              <w:top w:val="nil"/>
              <w:left w:val="single" w:sz="4" w:space="0" w:color="auto"/>
              <w:bottom w:val="nil"/>
              <w:right w:val="single" w:sz="4" w:space="0" w:color="auto"/>
            </w:tcBorders>
          </w:tcPr>
          <w:p w14:paraId="71BB3F9B"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37842036" w14:textId="77777777" w:rsidR="00241244" w:rsidRDefault="00241244" w:rsidP="00E16EFB">
            <w:pPr>
              <w:pStyle w:val="TAC"/>
            </w:pPr>
            <w:r w:rsidRPr="003269D5">
              <w:t>12.75GHz to 23.45GHz</w:t>
            </w:r>
          </w:p>
        </w:tc>
        <w:tc>
          <w:tcPr>
            <w:tcW w:w="1158" w:type="dxa"/>
            <w:tcBorders>
              <w:top w:val="single" w:sz="4" w:space="0" w:color="auto"/>
              <w:left w:val="single" w:sz="4" w:space="0" w:color="auto"/>
              <w:bottom w:val="single" w:sz="4" w:space="0" w:color="auto"/>
              <w:right w:val="single" w:sz="4" w:space="0" w:color="auto"/>
            </w:tcBorders>
          </w:tcPr>
          <w:p w14:paraId="62D477AE" w14:textId="77777777" w:rsidR="00241244" w:rsidRPr="009709C5" w:rsidRDefault="00241244" w:rsidP="00E16EFB">
            <w:pPr>
              <w:pStyle w:val="TAC"/>
            </w:pPr>
            <w:r w:rsidRPr="000542B7">
              <w:t xml:space="preserve">0.6 </w:t>
            </w:r>
          </w:p>
        </w:tc>
        <w:tc>
          <w:tcPr>
            <w:tcW w:w="1420" w:type="dxa"/>
            <w:tcBorders>
              <w:top w:val="single" w:sz="4" w:space="0" w:color="auto"/>
              <w:left w:val="single" w:sz="4" w:space="0" w:color="auto"/>
              <w:bottom w:val="single" w:sz="4" w:space="0" w:color="auto"/>
              <w:right w:val="single" w:sz="4" w:space="0" w:color="auto"/>
            </w:tcBorders>
          </w:tcPr>
          <w:p w14:paraId="0C0033AB" w14:textId="77777777" w:rsidR="00241244" w:rsidRPr="009709C5" w:rsidRDefault="00241244" w:rsidP="00E16EFB">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7ECAD858" w14:textId="77777777" w:rsidR="00241244" w:rsidRPr="009709C5" w:rsidRDefault="00241244" w:rsidP="00E16EFB">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46DAB522" w14:textId="77777777" w:rsidR="00241244" w:rsidRPr="009709C5" w:rsidRDefault="00241244" w:rsidP="00E16EFB">
            <w:pPr>
              <w:pStyle w:val="TAC"/>
            </w:pPr>
            <w:r w:rsidRPr="000542B7">
              <w:t>0.6</w:t>
            </w:r>
          </w:p>
        </w:tc>
      </w:tr>
      <w:tr w:rsidR="00241244" w:rsidRPr="009709C5" w14:paraId="6F2F5C1D" w14:textId="77777777" w:rsidTr="00E16EFB">
        <w:trPr>
          <w:cantSplit/>
          <w:tblHeader/>
        </w:trPr>
        <w:tc>
          <w:tcPr>
            <w:tcW w:w="1016" w:type="dxa"/>
            <w:tcBorders>
              <w:top w:val="nil"/>
              <w:left w:val="single" w:sz="4" w:space="0" w:color="auto"/>
              <w:bottom w:val="nil"/>
              <w:right w:val="single" w:sz="4" w:space="0" w:color="auto"/>
            </w:tcBorders>
          </w:tcPr>
          <w:p w14:paraId="4014A281" w14:textId="77777777" w:rsidR="00241244" w:rsidRPr="009709C5" w:rsidRDefault="00241244" w:rsidP="00E16EFB">
            <w:pPr>
              <w:pStyle w:val="TAL"/>
            </w:pPr>
          </w:p>
        </w:tc>
        <w:tc>
          <w:tcPr>
            <w:tcW w:w="793" w:type="dxa"/>
            <w:tcBorders>
              <w:top w:val="nil"/>
              <w:left w:val="single" w:sz="4" w:space="0" w:color="auto"/>
              <w:bottom w:val="nil"/>
              <w:right w:val="single" w:sz="4" w:space="0" w:color="auto"/>
            </w:tcBorders>
            <w:vAlign w:val="center"/>
          </w:tcPr>
          <w:p w14:paraId="72AB1789" w14:textId="77777777" w:rsidR="00241244" w:rsidRPr="009709C5" w:rsidRDefault="00241244" w:rsidP="00E16EFB">
            <w:pPr>
              <w:pStyle w:val="TAL"/>
            </w:pPr>
          </w:p>
        </w:tc>
        <w:tc>
          <w:tcPr>
            <w:tcW w:w="1063" w:type="dxa"/>
            <w:tcBorders>
              <w:top w:val="nil"/>
              <w:left w:val="single" w:sz="4" w:space="0" w:color="auto"/>
              <w:bottom w:val="nil"/>
              <w:right w:val="single" w:sz="4" w:space="0" w:color="auto"/>
            </w:tcBorders>
          </w:tcPr>
          <w:p w14:paraId="28B2D975" w14:textId="77777777" w:rsidR="00241244" w:rsidRPr="009709C5" w:rsidRDefault="00241244" w:rsidP="00E16EFB">
            <w:pPr>
              <w:pStyle w:val="TAC"/>
            </w:pPr>
          </w:p>
        </w:tc>
        <w:tc>
          <w:tcPr>
            <w:tcW w:w="1296" w:type="dxa"/>
            <w:tcBorders>
              <w:top w:val="nil"/>
              <w:left w:val="single" w:sz="4" w:space="0" w:color="auto"/>
              <w:bottom w:val="nil"/>
              <w:right w:val="single" w:sz="4" w:space="0" w:color="auto"/>
            </w:tcBorders>
          </w:tcPr>
          <w:p w14:paraId="704D2C8D"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5BB30F43" w14:textId="77777777" w:rsidR="00241244" w:rsidRDefault="00241244" w:rsidP="00E16EFB">
            <w:pPr>
              <w:pStyle w:val="TAC"/>
            </w:pPr>
            <w:r w:rsidRPr="003269D5">
              <w:t>23.45GHz to 40.8GHz</w:t>
            </w:r>
          </w:p>
        </w:tc>
        <w:tc>
          <w:tcPr>
            <w:tcW w:w="1158" w:type="dxa"/>
            <w:tcBorders>
              <w:top w:val="single" w:sz="4" w:space="0" w:color="auto"/>
              <w:left w:val="single" w:sz="4" w:space="0" w:color="auto"/>
              <w:bottom w:val="single" w:sz="4" w:space="0" w:color="auto"/>
              <w:right w:val="single" w:sz="4" w:space="0" w:color="auto"/>
            </w:tcBorders>
          </w:tcPr>
          <w:p w14:paraId="7F5D68DC" w14:textId="77777777" w:rsidR="00241244" w:rsidRPr="009709C5" w:rsidRDefault="00241244" w:rsidP="00E16EFB">
            <w:pPr>
              <w:pStyle w:val="TAC"/>
            </w:pPr>
            <w:r w:rsidRPr="000542B7">
              <w:t xml:space="preserve">0.6 </w:t>
            </w:r>
          </w:p>
        </w:tc>
        <w:tc>
          <w:tcPr>
            <w:tcW w:w="1420" w:type="dxa"/>
            <w:tcBorders>
              <w:top w:val="single" w:sz="4" w:space="0" w:color="auto"/>
              <w:left w:val="single" w:sz="4" w:space="0" w:color="auto"/>
              <w:bottom w:val="single" w:sz="4" w:space="0" w:color="auto"/>
              <w:right w:val="single" w:sz="4" w:space="0" w:color="auto"/>
            </w:tcBorders>
          </w:tcPr>
          <w:p w14:paraId="3D8CB2DD" w14:textId="77777777" w:rsidR="00241244" w:rsidRPr="009709C5" w:rsidRDefault="00241244" w:rsidP="00E16EFB">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59B69456" w14:textId="77777777" w:rsidR="00241244" w:rsidRPr="009709C5" w:rsidRDefault="00241244" w:rsidP="00E16EFB">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4C658F18" w14:textId="77777777" w:rsidR="00241244" w:rsidRPr="009709C5" w:rsidRDefault="00241244" w:rsidP="00E16EFB">
            <w:pPr>
              <w:pStyle w:val="TAC"/>
            </w:pPr>
            <w:r w:rsidRPr="000542B7">
              <w:t>0.6</w:t>
            </w:r>
          </w:p>
        </w:tc>
      </w:tr>
      <w:tr w:rsidR="00241244" w:rsidRPr="009709C5" w14:paraId="2F1CE0B7" w14:textId="77777777" w:rsidTr="00E16EFB">
        <w:trPr>
          <w:cantSplit/>
          <w:tblHeader/>
        </w:trPr>
        <w:tc>
          <w:tcPr>
            <w:tcW w:w="1016" w:type="dxa"/>
            <w:tcBorders>
              <w:top w:val="nil"/>
              <w:left w:val="single" w:sz="4" w:space="0" w:color="auto"/>
              <w:bottom w:val="nil"/>
              <w:right w:val="single" w:sz="4" w:space="0" w:color="auto"/>
            </w:tcBorders>
          </w:tcPr>
          <w:p w14:paraId="06EDC0EC" w14:textId="77777777" w:rsidR="00241244" w:rsidRPr="009709C5" w:rsidRDefault="00241244" w:rsidP="00E16EFB">
            <w:pPr>
              <w:pStyle w:val="TAL"/>
            </w:pPr>
          </w:p>
        </w:tc>
        <w:tc>
          <w:tcPr>
            <w:tcW w:w="793" w:type="dxa"/>
            <w:tcBorders>
              <w:top w:val="nil"/>
              <w:left w:val="single" w:sz="4" w:space="0" w:color="auto"/>
              <w:bottom w:val="nil"/>
              <w:right w:val="single" w:sz="4" w:space="0" w:color="auto"/>
            </w:tcBorders>
            <w:vAlign w:val="center"/>
          </w:tcPr>
          <w:p w14:paraId="6A0EBEED" w14:textId="77777777" w:rsidR="00241244" w:rsidRPr="009709C5" w:rsidRDefault="00241244" w:rsidP="00E16EFB">
            <w:pPr>
              <w:pStyle w:val="TAL"/>
            </w:pPr>
          </w:p>
        </w:tc>
        <w:tc>
          <w:tcPr>
            <w:tcW w:w="1063" w:type="dxa"/>
            <w:tcBorders>
              <w:top w:val="nil"/>
              <w:left w:val="single" w:sz="4" w:space="0" w:color="auto"/>
              <w:bottom w:val="nil"/>
              <w:right w:val="single" w:sz="4" w:space="0" w:color="auto"/>
            </w:tcBorders>
          </w:tcPr>
          <w:p w14:paraId="52BF75D8" w14:textId="77777777" w:rsidR="00241244" w:rsidRPr="009709C5" w:rsidRDefault="00241244" w:rsidP="00E16EFB">
            <w:pPr>
              <w:pStyle w:val="TAC"/>
            </w:pPr>
          </w:p>
        </w:tc>
        <w:tc>
          <w:tcPr>
            <w:tcW w:w="1296" w:type="dxa"/>
            <w:tcBorders>
              <w:top w:val="nil"/>
              <w:left w:val="single" w:sz="4" w:space="0" w:color="auto"/>
              <w:bottom w:val="nil"/>
              <w:right w:val="single" w:sz="4" w:space="0" w:color="auto"/>
            </w:tcBorders>
          </w:tcPr>
          <w:p w14:paraId="1618C0F4"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4EAF102E" w14:textId="77777777" w:rsidR="00241244" w:rsidRDefault="00241244" w:rsidP="00E16EFB">
            <w:pPr>
              <w:pStyle w:val="TAC"/>
            </w:pPr>
            <w:r w:rsidRPr="003269D5">
              <w:t>40.8GHz to 66GHz</w:t>
            </w:r>
          </w:p>
        </w:tc>
        <w:tc>
          <w:tcPr>
            <w:tcW w:w="1158" w:type="dxa"/>
            <w:tcBorders>
              <w:top w:val="single" w:sz="4" w:space="0" w:color="auto"/>
              <w:left w:val="single" w:sz="4" w:space="0" w:color="auto"/>
              <w:bottom w:val="single" w:sz="4" w:space="0" w:color="auto"/>
              <w:right w:val="single" w:sz="4" w:space="0" w:color="auto"/>
            </w:tcBorders>
          </w:tcPr>
          <w:p w14:paraId="2D0C8FC0" w14:textId="77777777" w:rsidR="00241244" w:rsidRPr="009709C5" w:rsidRDefault="00241244" w:rsidP="00E16EFB">
            <w:pPr>
              <w:pStyle w:val="TAC"/>
            </w:pPr>
            <w:r w:rsidRPr="000542B7">
              <w:t xml:space="preserve">0.6 </w:t>
            </w:r>
          </w:p>
        </w:tc>
        <w:tc>
          <w:tcPr>
            <w:tcW w:w="1420" w:type="dxa"/>
            <w:tcBorders>
              <w:top w:val="single" w:sz="4" w:space="0" w:color="auto"/>
              <w:left w:val="single" w:sz="4" w:space="0" w:color="auto"/>
              <w:bottom w:val="single" w:sz="4" w:space="0" w:color="auto"/>
              <w:right w:val="single" w:sz="4" w:space="0" w:color="auto"/>
            </w:tcBorders>
          </w:tcPr>
          <w:p w14:paraId="55F386D3" w14:textId="77777777" w:rsidR="00241244" w:rsidRPr="009709C5" w:rsidRDefault="00241244" w:rsidP="00E16EFB">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7A8830D4" w14:textId="77777777" w:rsidR="00241244" w:rsidRPr="009709C5" w:rsidRDefault="00241244" w:rsidP="00E16EFB">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55C62F99" w14:textId="77777777" w:rsidR="00241244" w:rsidRPr="009709C5" w:rsidRDefault="00241244" w:rsidP="00E16EFB">
            <w:pPr>
              <w:pStyle w:val="TAC"/>
            </w:pPr>
            <w:r w:rsidRPr="000542B7">
              <w:t>0.6</w:t>
            </w:r>
          </w:p>
        </w:tc>
      </w:tr>
      <w:tr w:rsidR="00241244" w:rsidRPr="009709C5" w14:paraId="72F9BD21" w14:textId="77777777" w:rsidTr="00E16EFB">
        <w:trPr>
          <w:cantSplit/>
          <w:tblHeader/>
        </w:trPr>
        <w:tc>
          <w:tcPr>
            <w:tcW w:w="1016" w:type="dxa"/>
            <w:tcBorders>
              <w:top w:val="nil"/>
              <w:left w:val="single" w:sz="4" w:space="0" w:color="auto"/>
              <w:bottom w:val="nil"/>
              <w:right w:val="single" w:sz="4" w:space="0" w:color="auto"/>
            </w:tcBorders>
          </w:tcPr>
          <w:p w14:paraId="01E5A80C" w14:textId="77777777" w:rsidR="00241244" w:rsidRPr="009709C5" w:rsidRDefault="00241244" w:rsidP="00E16EFB">
            <w:pPr>
              <w:pStyle w:val="TAL"/>
            </w:pPr>
          </w:p>
        </w:tc>
        <w:tc>
          <w:tcPr>
            <w:tcW w:w="793" w:type="dxa"/>
            <w:tcBorders>
              <w:top w:val="nil"/>
              <w:left w:val="single" w:sz="4" w:space="0" w:color="auto"/>
              <w:bottom w:val="nil"/>
              <w:right w:val="single" w:sz="4" w:space="0" w:color="auto"/>
            </w:tcBorders>
            <w:vAlign w:val="center"/>
          </w:tcPr>
          <w:p w14:paraId="626C867C" w14:textId="77777777" w:rsidR="00241244" w:rsidRPr="009709C5" w:rsidRDefault="00241244" w:rsidP="00E16EFB">
            <w:pPr>
              <w:pStyle w:val="TAL"/>
            </w:pPr>
          </w:p>
        </w:tc>
        <w:tc>
          <w:tcPr>
            <w:tcW w:w="1063" w:type="dxa"/>
            <w:tcBorders>
              <w:top w:val="nil"/>
              <w:left w:val="single" w:sz="4" w:space="0" w:color="auto"/>
              <w:bottom w:val="nil"/>
              <w:right w:val="single" w:sz="4" w:space="0" w:color="auto"/>
            </w:tcBorders>
          </w:tcPr>
          <w:p w14:paraId="787030BE" w14:textId="77777777" w:rsidR="00241244" w:rsidRPr="009709C5" w:rsidRDefault="00241244" w:rsidP="00E16EFB">
            <w:pPr>
              <w:pStyle w:val="TAC"/>
            </w:pPr>
          </w:p>
        </w:tc>
        <w:tc>
          <w:tcPr>
            <w:tcW w:w="1296" w:type="dxa"/>
            <w:tcBorders>
              <w:top w:val="nil"/>
              <w:left w:val="single" w:sz="4" w:space="0" w:color="auto"/>
              <w:bottom w:val="nil"/>
              <w:right w:val="single" w:sz="4" w:space="0" w:color="auto"/>
            </w:tcBorders>
          </w:tcPr>
          <w:p w14:paraId="030AD6DF"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51E1E793" w14:textId="77777777" w:rsidR="00241244" w:rsidRPr="003269D5" w:rsidRDefault="00241244" w:rsidP="00E16EFB">
            <w:pPr>
              <w:pStyle w:val="TAC"/>
            </w:pPr>
            <w:r>
              <w:t>66GHz to 80GHz</w:t>
            </w:r>
          </w:p>
        </w:tc>
        <w:tc>
          <w:tcPr>
            <w:tcW w:w="1158" w:type="dxa"/>
            <w:tcBorders>
              <w:top w:val="single" w:sz="4" w:space="0" w:color="auto"/>
              <w:left w:val="single" w:sz="4" w:space="0" w:color="auto"/>
              <w:bottom w:val="single" w:sz="4" w:space="0" w:color="auto"/>
              <w:right w:val="single" w:sz="4" w:space="0" w:color="auto"/>
            </w:tcBorders>
          </w:tcPr>
          <w:p w14:paraId="627DE5F1" w14:textId="77777777" w:rsidR="00241244" w:rsidRPr="000542B7" w:rsidRDefault="00241244" w:rsidP="00E16EFB">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12EB42D8" w14:textId="77777777" w:rsidR="00241244" w:rsidRPr="003269D5" w:rsidRDefault="00241244" w:rsidP="00E16EFB">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6700859" w14:textId="77777777" w:rsidR="00241244" w:rsidRPr="003269D5" w:rsidRDefault="00241244" w:rsidP="00E16EFB">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2FD1ACA" w14:textId="77777777" w:rsidR="00241244" w:rsidRPr="000542B7" w:rsidRDefault="00241244" w:rsidP="00E16EFB">
            <w:pPr>
              <w:pStyle w:val="TAC"/>
            </w:pPr>
            <w:r w:rsidRPr="009709C5">
              <w:t>0.6</w:t>
            </w:r>
          </w:p>
        </w:tc>
      </w:tr>
      <w:tr w:rsidR="00241244" w:rsidRPr="009709C5" w14:paraId="2C1BB36B" w14:textId="77777777" w:rsidTr="00E16EFB">
        <w:trPr>
          <w:cantSplit/>
          <w:tblHeader/>
        </w:trPr>
        <w:tc>
          <w:tcPr>
            <w:tcW w:w="1016" w:type="dxa"/>
            <w:tcBorders>
              <w:top w:val="nil"/>
              <w:left w:val="single" w:sz="4" w:space="0" w:color="auto"/>
              <w:bottom w:val="nil"/>
              <w:right w:val="single" w:sz="4" w:space="0" w:color="auto"/>
            </w:tcBorders>
          </w:tcPr>
          <w:p w14:paraId="71D97DAB" w14:textId="77777777" w:rsidR="00241244" w:rsidRPr="009709C5" w:rsidRDefault="00241244" w:rsidP="00E16EFB">
            <w:pPr>
              <w:pStyle w:val="TAL"/>
            </w:pPr>
          </w:p>
        </w:tc>
        <w:tc>
          <w:tcPr>
            <w:tcW w:w="793" w:type="dxa"/>
            <w:tcBorders>
              <w:top w:val="nil"/>
              <w:left w:val="single" w:sz="4" w:space="0" w:color="auto"/>
              <w:bottom w:val="nil"/>
              <w:right w:val="single" w:sz="4" w:space="0" w:color="auto"/>
            </w:tcBorders>
            <w:vAlign w:val="center"/>
          </w:tcPr>
          <w:p w14:paraId="3FB6EB81" w14:textId="77777777" w:rsidR="00241244" w:rsidRPr="009709C5" w:rsidRDefault="00241244" w:rsidP="00E16EFB">
            <w:pPr>
              <w:pStyle w:val="TAL"/>
            </w:pPr>
          </w:p>
        </w:tc>
        <w:tc>
          <w:tcPr>
            <w:tcW w:w="1063" w:type="dxa"/>
            <w:tcBorders>
              <w:top w:val="nil"/>
              <w:left w:val="single" w:sz="4" w:space="0" w:color="auto"/>
              <w:right w:val="single" w:sz="4" w:space="0" w:color="auto"/>
            </w:tcBorders>
          </w:tcPr>
          <w:p w14:paraId="67757A5E" w14:textId="77777777" w:rsidR="00241244" w:rsidRPr="009709C5" w:rsidRDefault="00241244" w:rsidP="00E16EFB">
            <w:pPr>
              <w:pStyle w:val="TAC"/>
            </w:pPr>
          </w:p>
        </w:tc>
        <w:tc>
          <w:tcPr>
            <w:tcW w:w="1296" w:type="dxa"/>
            <w:tcBorders>
              <w:top w:val="nil"/>
              <w:left w:val="single" w:sz="4" w:space="0" w:color="auto"/>
              <w:bottom w:val="single" w:sz="4" w:space="0" w:color="auto"/>
              <w:right w:val="single" w:sz="4" w:space="0" w:color="auto"/>
            </w:tcBorders>
          </w:tcPr>
          <w:p w14:paraId="20E4656E" w14:textId="77777777" w:rsidR="00241244" w:rsidRPr="009709C5" w:rsidRDefault="00241244" w:rsidP="00E16EFB">
            <w:pPr>
              <w:pStyle w:val="TAC"/>
            </w:pPr>
          </w:p>
        </w:tc>
        <w:tc>
          <w:tcPr>
            <w:tcW w:w="1046" w:type="dxa"/>
            <w:tcBorders>
              <w:top w:val="single" w:sz="4" w:space="0" w:color="auto"/>
              <w:left w:val="single" w:sz="4" w:space="0" w:color="auto"/>
              <w:bottom w:val="single" w:sz="4" w:space="0" w:color="auto"/>
              <w:right w:val="single" w:sz="4" w:space="0" w:color="auto"/>
            </w:tcBorders>
          </w:tcPr>
          <w:p w14:paraId="7513FB68" w14:textId="77777777" w:rsidR="00241244" w:rsidRDefault="00241244" w:rsidP="00E16EFB">
            <w:pPr>
              <w:pStyle w:val="TAC"/>
            </w:pPr>
            <w:r w:rsidRPr="000542B7">
              <w:t>80</w:t>
            </w:r>
            <w:r w:rsidRPr="003269D5">
              <w:t xml:space="preserve">GHz to </w:t>
            </w:r>
            <w:r w:rsidRPr="000542B7">
              <w:t>87GHz</w:t>
            </w:r>
          </w:p>
        </w:tc>
        <w:tc>
          <w:tcPr>
            <w:tcW w:w="1158" w:type="dxa"/>
            <w:tcBorders>
              <w:top w:val="single" w:sz="4" w:space="0" w:color="auto"/>
              <w:left w:val="single" w:sz="4" w:space="0" w:color="auto"/>
              <w:bottom w:val="single" w:sz="4" w:space="0" w:color="auto"/>
              <w:right w:val="single" w:sz="4" w:space="0" w:color="auto"/>
            </w:tcBorders>
          </w:tcPr>
          <w:p w14:paraId="1AA0CBCE" w14:textId="77777777" w:rsidR="00241244" w:rsidRPr="009709C5" w:rsidRDefault="00241244" w:rsidP="00E16EFB">
            <w:pPr>
              <w:pStyle w:val="TAC"/>
            </w:pPr>
            <w:r w:rsidRPr="000542B7">
              <w:t>0.6</w:t>
            </w:r>
          </w:p>
        </w:tc>
        <w:tc>
          <w:tcPr>
            <w:tcW w:w="1420" w:type="dxa"/>
            <w:tcBorders>
              <w:top w:val="single" w:sz="4" w:space="0" w:color="auto"/>
              <w:left w:val="single" w:sz="4" w:space="0" w:color="auto"/>
              <w:bottom w:val="single" w:sz="4" w:space="0" w:color="auto"/>
              <w:right w:val="single" w:sz="4" w:space="0" w:color="auto"/>
            </w:tcBorders>
          </w:tcPr>
          <w:p w14:paraId="25B75D9A" w14:textId="77777777" w:rsidR="00241244" w:rsidRPr="009709C5" w:rsidRDefault="00241244" w:rsidP="00E16EFB">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068EA687" w14:textId="77777777" w:rsidR="00241244" w:rsidRPr="009709C5" w:rsidRDefault="00241244" w:rsidP="00E16EFB">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29974AC2" w14:textId="77777777" w:rsidR="00241244" w:rsidRPr="009709C5" w:rsidRDefault="00241244" w:rsidP="00E16EFB">
            <w:pPr>
              <w:pStyle w:val="TAC"/>
            </w:pPr>
            <w:r w:rsidRPr="000542B7">
              <w:t>0.6</w:t>
            </w:r>
          </w:p>
        </w:tc>
      </w:tr>
      <w:tr w:rsidR="00241244" w:rsidRPr="009709C5" w14:paraId="46F7FBDB" w14:textId="77777777" w:rsidTr="00E16EFB">
        <w:trPr>
          <w:cantSplit/>
          <w:tblHeader/>
        </w:trPr>
        <w:tc>
          <w:tcPr>
            <w:tcW w:w="1016" w:type="dxa"/>
            <w:tcBorders>
              <w:top w:val="nil"/>
              <w:left w:val="single" w:sz="4" w:space="0" w:color="auto"/>
              <w:right w:val="single" w:sz="4" w:space="0" w:color="auto"/>
            </w:tcBorders>
          </w:tcPr>
          <w:p w14:paraId="3DBED987" w14:textId="77777777" w:rsidR="00241244" w:rsidRPr="009709C5" w:rsidRDefault="00241244" w:rsidP="00E16EFB">
            <w:pPr>
              <w:pStyle w:val="TAL"/>
            </w:pPr>
          </w:p>
        </w:tc>
        <w:tc>
          <w:tcPr>
            <w:tcW w:w="793" w:type="dxa"/>
            <w:tcBorders>
              <w:top w:val="nil"/>
              <w:left w:val="single" w:sz="4" w:space="0" w:color="auto"/>
              <w:right w:val="single" w:sz="4" w:space="0" w:color="auto"/>
            </w:tcBorders>
            <w:vAlign w:val="center"/>
          </w:tcPr>
          <w:p w14:paraId="5DABD8B9" w14:textId="77777777" w:rsidR="00241244" w:rsidRPr="009709C5" w:rsidRDefault="00241244" w:rsidP="00E16EFB">
            <w:pPr>
              <w:pStyle w:val="TAL"/>
            </w:pPr>
          </w:p>
        </w:tc>
        <w:tc>
          <w:tcPr>
            <w:tcW w:w="1063" w:type="dxa"/>
            <w:tcBorders>
              <w:top w:val="single" w:sz="4" w:space="0" w:color="auto"/>
              <w:left w:val="single" w:sz="4" w:space="0" w:color="auto"/>
              <w:right w:val="single" w:sz="4" w:space="0" w:color="auto"/>
            </w:tcBorders>
          </w:tcPr>
          <w:p w14:paraId="24A61264" w14:textId="77777777" w:rsidR="00241244" w:rsidRPr="009709C5" w:rsidRDefault="00241244" w:rsidP="00E16EFB">
            <w:pPr>
              <w:pStyle w:val="TAC"/>
            </w:pPr>
            <w:r w:rsidRPr="003269D5">
              <w:t>ETC</w:t>
            </w:r>
          </w:p>
        </w:tc>
        <w:tc>
          <w:tcPr>
            <w:tcW w:w="1296" w:type="dxa"/>
            <w:tcBorders>
              <w:top w:val="single" w:sz="4" w:space="0" w:color="auto"/>
              <w:left w:val="single" w:sz="4" w:space="0" w:color="auto"/>
              <w:bottom w:val="single" w:sz="4" w:space="0" w:color="auto"/>
              <w:right w:val="single" w:sz="4" w:space="0" w:color="auto"/>
            </w:tcBorders>
          </w:tcPr>
          <w:p w14:paraId="121C505C" w14:textId="77777777" w:rsidR="00241244" w:rsidRPr="009709C5" w:rsidRDefault="00241244" w:rsidP="00E16EFB">
            <w:pPr>
              <w:pStyle w:val="TAC"/>
            </w:pPr>
            <w:r w:rsidRPr="003269D5">
              <w:t>NOTE 1</w:t>
            </w:r>
          </w:p>
        </w:tc>
        <w:tc>
          <w:tcPr>
            <w:tcW w:w="1046" w:type="dxa"/>
            <w:tcBorders>
              <w:top w:val="single" w:sz="4" w:space="0" w:color="auto"/>
              <w:left w:val="single" w:sz="4" w:space="0" w:color="auto"/>
              <w:bottom w:val="single" w:sz="4" w:space="0" w:color="auto"/>
              <w:right w:val="single" w:sz="4" w:space="0" w:color="auto"/>
            </w:tcBorders>
          </w:tcPr>
          <w:p w14:paraId="63439E94" w14:textId="77777777" w:rsidR="00241244" w:rsidRDefault="00241244" w:rsidP="00E16EFB">
            <w:pPr>
              <w:pStyle w:val="TAC"/>
            </w:pPr>
            <w:r w:rsidRPr="003269D5">
              <w:t xml:space="preserve">FR2a, FR2b, FR2c, FR2d </w:t>
            </w:r>
          </w:p>
        </w:tc>
        <w:tc>
          <w:tcPr>
            <w:tcW w:w="1158" w:type="dxa"/>
            <w:tcBorders>
              <w:top w:val="single" w:sz="4" w:space="0" w:color="auto"/>
              <w:left w:val="single" w:sz="4" w:space="0" w:color="auto"/>
              <w:bottom w:val="single" w:sz="4" w:space="0" w:color="auto"/>
              <w:right w:val="single" w:sz="4" w:space="0" w:color="auto"/>
            </w:tcBorders>
          </w:tcPr>
          <w:p w14:paraId="342786B5" w14:textId="77777777" w:rsidR="00241244" w:rsidRPr="009709C5" w:rsidRDefault="00241244" w:rsidP="00E16EFB">
            <w:pPr>
              <w:pStyle w:val="TAC"/>
            </w:pPr>
            <w:r w:rsidRPr="003269D5">
              <w:t>TBD</w:t>
            </w:r>
          </w:p>
        </w:tc>
        <w:tc>
          <w:tcPr>
            <w:tcW w:w="1420" w:type="dxa"/>
            <w:tcBorders>
              <w:top w:val="single" w:sz="4" w:space="0" w:color="auto"/>
              <w:left w:val="single" w:sz="4" w:space="0" w:color="auto"/>
              <w:bottom w:val="single" w:sz="4" w:space="0" w:color="auto"/>
              <w:right w:val="single" w:sz="4" w:space="0" w:color="auto"/>
            </w:tcBorders>
          </w:tcPr>
          <w:p w14:paraId="6B6799A7" w14:textId="77777777" w:rsidR="00241244" w:rsidRPr="009709C5" w:rsidRDefault="00241244" w:rsidP="00E16EFB">
            <w:pPr>
              <w:pStyle w:val="TAC"/>
            </w:pPr>
            <w:r w:rsidRPr="003269D5">
              <w:t>Actual</w:t>
            </w:r>
          </w:p>
        </w:tc>
        <w:tc>
          <w:tcPr>
            <w:tcW w:w="837" w:type="dxa"/>
            <w:tcBorders>
              <w:top w:val="single" w:sz="4" w:space="0" w:color="auto"/>
              <w:left w:val="single" w:sz="4" w:space="0" w:color="auto"/>
              <w:bottom w:val="single" w:sz="4" w:space="0" w:color="auto"/>
              <w:right w:val="single" w:sz="4" w:space="0" w:color="auto"/>
            </w:tcBorders>
          </w:tcPr>
          <w:p w14:paraId="007E9BF3" w14:textId="77777777" w:rsidR="00241244" w:rsidRPr="009709C5" w:rsidRDefault="00241244" w:rsidP="00E16EFB">
            <w:pPr>
              <w:pStyle w:val="TAC"/>
            </w:pPr>
            <w:r w:rsidRPr="003269D5">
              <w:t>1.00</w:t>
            </w:r>
          </w:p>
        </w:tc>
        <w:tc>
          <w:tcPr>
            <w:tcW w:w="1145" w:type="dxa"/>
            <w:tcBorders>
              <w:top w:val="single" w:sz="4" w:space="0" w:color="auto"/>
              <w:left w:val="single" w:sz="4" w:space="0" w:color="auto"/>
              <w:bottom w:val="single" w:sz="4" w:space="0" w:color="auto"/>
              <w:right w:val="single" w:sz="4" w:space="0" w:color="auto"/>
            </w:tcBorders>
          </w:tcPr>
          <w:p w14:paraId="14316B8F" w14:textId="77777777" w:rsidR="00241244" w:rsidRPr="009709C5" w:rsidRDefault="00241244" w:rsidP="00E16EFB">
            <w:pPr>
              <w:pStyle w:val="TAC"/>
            </w:pPr>
            <w:r w:rsidRPr="003269D5">
              <w:t>TBD</w:t>
            </w:r>
          </w:p>
        </w:tc>
      </w:tr>
      <w:bookmarkEnd w:id="191"/>
      <w:tr w:rsidR="00241244" w:rsidRPr="009709C5" w14:paraId="322A7D40" w14:textId="77777777" w:rsidTr="00E16EFB">
        <w:trPr>
          <w:cantSplit/>
          <w:tblHeader/>
        </w:trPr>
        <w:tc>
          <w:tcPr>
            <w:tcW w:w="9774" w:type="dxa"/>
            <w:gridSpan w:val="9"/>
            <w:tcBorders>
              <w:left w:val="single" w:sz="4" w:space="0" w:color="auto"/>
              <w:right w:val="single" w:sz="4" w:space="0" w:color="auto"/>
            </w:tcBorders>
          </w:tcPr>
          <w:p w14:paraId="3285DAA9" w14:textId="77777777" w:rsidR="00241244" w:rsidRDefault="00241244" w:rsidP="00E16EFB">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54225C4F" w14:textId="77777777" w:rsidR="00241244" w:rsidRDefault="00241244" w:rsidP="00E16EFB">
            <w:pPr>
              <w:pStyle w:val="TAN"/>
            </w:pPr>
            <w:r>
              <w:t>NOTE 2:</w:t>
            </w:r>
            <w:r>
              <w:tab/>
            </w:r>
            <w:r w:rsidRPr="00AB2BE2">
              <w:t>V</w:t>
            </w:r>
            <w:r>
              <w:t>oid</w:t>
            </w:r>
          </w:p>
          <w:p w14:paraId="453C3783" w14:textId="77777777" w:rsidR="00241244" w:rsidRPr="009709C5" w:rsidRDefault="00241244" w:rsidP="00E16EFB">
            <w:pPr>
              <w:pStyle w:val="TAN"/>
            </w:pPr>
            <w:r>
              <w:t>NOTE 3:</w:t>
            </w:r>
            <w:r>
              <w:tab/>
              <w:t xml:space="preserve">For Uncertainty assessment in tables across clause B and MTSU calculation, QoQZ uncertainty value for QZ ≤ 30cm is used also for 40cm. </w:t>
            </w:r>
          </w:p>
        </w:tc>
      </w:tr>
    </w:tbl>
    <w:p w14:paraId="2313BFDE" w14:textId="77777777" w:rsidR="00241244" w:rsidRPr="009709C5" w:rsidRDefault="00241244" w:rsidP="00241244"/>
    <w:p w14:paraId="47B4634B" w14:textId="77777777" w:rsidR="00241244" w:rsidRPr="009709C5" w:rsidRDefault="00241244" w:rsidP="00241244">
      <w:pPr>
        <w:pStyle w:val="Heading3"/>
      </w:pPr>
      <w:bookmarkStart w:id="193" w:name="_Toc100005334"/>
      <w:bookmarkStart w:id="194" w:name="_Toc114990157"/>
      <w:bookmarkStart w:id="195" w:name="_Toc171095379"/>
      <w:r w:rsidRPr="009709C5">
        <w:t>B.2.2.20</w:t>
      </w:r>
      <w:r w:rsidRPr="009709C5">
        <w:tab/>
        <w:t>Standing wave between reference calibration antenna and measurement antenna</w:t>
      </w:r>
      <w:bookmarkEnd w:id="193"/>
      <w:bookmarkEnd w:id="194"/>
      <w:bookmarkEnd w:id="195"/>
    </w:p>
    <w:p w14:paraId="6E51FE33" w14:textId="77777777" w:rsidR="00241244" w:rsidRPr="009709C5" w:rsidRDefault="00241244" w:rsidP="00241244">
      <w:r w:rsidRPr="009709C5">
        <w:t>See B.2.1.20.</w:t>
      </w:r>
    </w:p>
    <w:p w14:paraId="5A91CF14" w14:textId="77777777" w:rsidR="00241244" w:rsidRPr="009709C5" w:rsidRDefault="00241244" w:rsidP="00241244">
      <w:r w:rsidRPr="009709C5">
        <w:lastRenderedPageBreak/>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26C2297A" w14:textId="77777777" w:rsidR="00241244" w:rsidRPr="009709C5" w:rsidRDefault="00241244" w:rsidP="00241244">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1123A9A1"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1BE06CA"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2172236"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C885F9C"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6C8ED78"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54AC992" w14:textId="77777777" w:rsidR="00241244" w:rsidRPr="009709C5" w:rsidRDefault="00241244" w:rsidP="00E16EFB">
            <w:pPr>
              <w:pStyle w:val="TAH"/>
            </w:pPr>
            <w:r w:rsidRPr="009709C5">
              <w:t>Standard uncertainty (σ) [dB]</w:t>
            </w:r>
          </w:p>
        </w:tc>
      </w:tr>
      <w:tr w:rsidR="00241244" w:rsidRPr="009709C5" w14:paraId="150F6717"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202F32D2" w14:textId="0768B63A" w:rsidR="00241244" w:rsidRPr="009709C5" w:rsidRDefault="00241244" w:rsidP="00E16EFB">
            <w:pPr>
              <w:pStyle w:val="TAL"/>
            </w:pPr>
            <w:r w:rsidRPr="003470CA">
              <w:t xml:space="preserve">PC1, </w:t>
            </w:r>
            <w:r w:rsidRPr="009709C5">
              <w:t>PC3</w:t>
            </w:r>
            <w:r>
              <w:t>, PC5,</w:t>
            </w:r>
            <w:r w:rsidRPr="00F962EF">
              <w:rPr>
                <w:lang w:eastAsia="zh-CN"/>
              </w:rPr>
              <w:t xml:space="preserve"> PC6</w:t>
            </w:r>
            <w:ins w:id="196" w:author="Adan Toril" w:date="2024-10-11T12:56:00Z" w16du:dateUtc="2024-10-11T10:56:00Z">
              <w:r w:rsidR="00CA1381">
                <w:t>, PC7</w:t>
              </w:r>
            </w:ins>
          </w:p>
        </w:tc>
        <w:tc>
          <w:tcPr>
            <w:tcW w:w="1188" w:type="dxa"/>
            <w:tcBorders>
              <w:top w:val="single" w:sz="4" w:space="0" w:color="auto"/>
              <w:left w:val="single" w:sz="4" w:space="0" w:color="auto"/>
              <w:bottom w:val="single" w:sz="4" w:space="0" w:color="auto"/>
              <w:right w:val="single" w:sz="4" w:space="0" w:color="auto"/>
            </w:tcBorders>
          </w:tcPr>
          <w:p w14:paraId="4DBD7802"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8B1B6C5" w14:textId="77777777" w:rsidR="00241244" w:rsidRPr="009709C5" w:rsidRDefault="00241244" w:rsidP="00E16EFB">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4BD9FCC" w14:textId="77777777" w:rsidR="00241244" w:rsidRPr="009709C5" w:rsidRDefault="00241244" w:rsidP="00E16EFB">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9A8353F" w14:textId="77777777" w:rsidR="00241244" w:rsidRPr="009709C5" w:rsidRDefault="00241244" w:rsidP="00E16EFB">
            <w:pPr>
              <w:pStyle w:val="TAC"/>
            </w:pPr>
            <w:r w:rsidRPr="009709C5">
              <w:t>0.00</w:t>
            </w:r>
          </w:p>
        </w:tc>
      </w:tr>
    </w:tbl>
    <w:p w14:paraId="0AF28F7C" w14:textId="77777777" w:rsidR="00241244" w:rsidRPr="009709C5" w:rsidRDefault="00241244" w:rsidP="00241244"/>
    <w:p w14:paraId="16774F62" w14:textId="77777777" w:rsidR="00241244" w:rsidRPr="009709C5" w:rsidRDefault="00241244" w:rsidP="00241244">
      <w:pPr>
        <w:pStyle w:val="Heading3"/>
      </w:pPr>
      <w:bookmarkStart w:id="197" w:name="_Toc100005335"/>
      <w:bookmarkStart w:id="198" w:name="_Toc114990158"/>
      <w:bookmarkStart w:id="199" w:name="_Toc171095380"/>
      <w:r w:rsidRPr="009709C5">
        <w:t>B.2.2.21</w:t>
      </w:r>
      <w:r w:rsidRPr="009709C5">
        <w:tab/>
        <w:t>Influence of the calibration antenna feed cable (Flexing cables, adapters, attenuators, connector repeatability)</w:t>
      </w:r>
      <w:bookmarkEnd w:id="197"/>
      <w:bookmarkEnd w:id="198"/>
      <w:bookmarkEnd w:id="199"/>
    </w:p>
    <w:p w14:paraId="7A2D1314" w14:textId="77777777" w:rsidR="00241244" w:rsidRPr="009709C5" w:rsidRDefault="00241244" w:rsidP="00241244">
      <w:r w:rsidRPr="009709C5">
        <w:t>See B.2.1.21.</w:t>
      </w:r>
    </w:p>
    <w:p w14:paraId="2E41D41D" w14:textId="77777777" w:rsidR="00241244" w:rsidRPr="009709C5" w:rsidRDefault="00241244" w:rsidP="00241244">
      <w:r w:rsidRPr="009709C5">
        <w:t>The uncertainty value of influence of the calibration antenna feed cable is estimated as below table and used across clause B.</w:t>
      </w:r>
    </w:p>
    <w:p w14:paraId="2E731B1A" w14:textId="77777777" w:rsidR="00241244" w:rsidRPr="009709C5" w:rsidRDefault="00241244" w:rsidP="00241244">
      <w:pPr>
        <w:pStyle w:val="TH"/>
      </w:pPr>
      <w:r w:rsidRPr="009709C5">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96"/>
        <w:gridCol w:w="1666"/>
        <w:gridCol w:w="1160"/>
        <w:gridCol w:w="1428"/>
        <w:gridCol w:w="839"/>
        <w:gridCol w:w="1145"/>
      </w:tblGrid>
      <w:tr w:rsidR="00241244" w:rsidRPr="009709C5" w14:paraId="4B553F93"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0E381A0"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2F08E0D" w14:textId="77777777" w:rsidR="00241244" w:rsidRPr="009709C5" w:rsidRDefault="00241244" w:rsidP="00E16EFB">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618641AB"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69218C2"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DCCC0F0"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31297C6" w14:textId="77777777" w:rsidR="00241244" w:rsidRPr="009709C5" w:rsidRDefault="00241244" w:rsidP="00E16EFB">
            <w:pPr>
              <w:pStyle w:val="TAH"/>
            </w:pPr>
            <w:r w:rsidRPr="009709C5">
              <w:t>Standard uncertainty (σ) [dB]</w:t>
            </w:r>
          </w:p>
        </w:tc>
      </w:tr>
      <w:tr w:rsidR="00241244" w:rsidRPr="009709C5" w14:paraId="6C308B80"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074D088" w14:textId="71C8FE4D" w:rsidR="00241244" w:rsidRPr="009709C5" w:rsidRDefault="00241244" w:rsidP="00E16EFB">
            <w:pPr>
              <w:pStyle w:val="TAL"/>
            </w:pPr>
            <w:r w:rsidRPr="003470CA">
              <w:t xml:space="preserve">PC1, </w:t>
            </w:r>
            <w:r w:rsidRPr="009709C5">
              <w:t>PC3</w:t>
            </w:r>
            <w:r>
              <w:t>, PC5,</w:t>
            </w:r>
            <w:r w:rsidRPr="00F962EF">
              <w:rPr>
                <w:lang w:eastAsia="zh-CN"/>
              </w:rPr>
              <w:t xml:space="preserve"> PC6</w:t>
            </w:r>
            <w:ins w:id="200" w:author="Adan Toril" w:date="2024-10-11T12:56:00Z" w16du:dateUtc="2024-10-11T10:56:00Z">
              <w:r w:rsidR="00CA1381">
                <w:t>, PC7</w:t>
              </w:r>
            </w:ins>
          </w:p>
        </w:tc>
        <w:tc>
          <w:tcPr>
            <w:tcW w:w="1188" w:type="dxa"/>
            <w:tcBorders>
              <w:top w:val="single" w:sz="4" w:space="0" w:color="auto"/>
              <w:left w:val="single" w:sz="4" w:space="0" w:color="auto"/>
              <w:bottom w:val="single" w:sz="4" w:space="0" w:color="auto"/>
              <w:right w:val="single" w:sz="4" w:space="0" w:color="auto"/>
            </w:tcBorders>
          </w:tcPr>
          <w:p w14:paraId="3C70BAFD" w14:textId="77777777" w:rsidR="00241244" w:rsidRPr="009709C5" w:rsidRDefault="00241244" w:rsidP="00E16EFB">
            <w:pPr>
              <w:pStyle w:val="TAC"/>
            </w:pPr>
            <w:r w:rsidRPr="009709C5">
              <w:t>Default</w:t>
            </w:r>
            <w:r w:rsidRPr="00E432FA">
              <w:t xml:space="preserve"> (FR2a,FR2b,FR2c)</w:t>
            </w:r>
          </w:p>
        </w:tc>
        <w:tc>
          <w:tcPr>
            <w:tcW w:w="1188" w:type="dxa"/>
            <w:tcBorders>
              <w:top w:val="single" w:sz="4" w:space="0" w:color="auto"/>
              <w:left w:val="single" w:sz="4" w:space="0" w:color="auto"/>
              <w:bottom w:val="single" w:sz="4" w:space="0" w:color="auto"/>
              <w:right w:val="single" w:sz="4" w:space="0" w:color="auto"/>
            </w:tcBorders>
          </w:tcPr>
          <w:p w14:paraId="4BC23D9F" w14:textId="77777777" w:rsidR="00241244" w:rsidRPr="009709C5" w:rsidRDefault="00241244" w:rsidP="00E16EFB">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75C2E210"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0676FD4"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B3A0723" w14:textId="77777777" w:rsidR="00241244" w:rsidRPr="009709C5" w:rsidRDefault="00241244" w:rsidP="00E16EFB">
            <w:pPr>
              <w:pStyle w:val="TAC"/>
            </w:pPr>
            <w:r w:rsidRPr="009709C5">
              <w:t>0.07</w:t>
            </w:r>
          </w:p>
        </w:tc>
      </w:tr>
      <w:tr w:rsidR="00241244" w:rsidRPr="009709C5" w14:paraId="6B24D8A4" w14:textId="77777777" w:rsidTr="00E16EFB">
        <w:trPr>
          <w:cantSplit/>
          <w:tblHeader/>
          <w:jc w:val="center"/>
        </w:trPr>
        <w:tc>
          <w:tcPr>
            <w:tcW w:w="897" w:type="dxa"/>
            <w:vMerge/>
            <w:tcBorders>
              <w:top w:val="single" w:sz="4" w:space="0" w:color="auto"/>
              <w:left w:val="single" w:sz="4" w:space="0" w:color="auto"/>
              <w:right w:val="single" w:sz="4" w:space="0" w:color="auto"/>
            </w:tcBorders>
            <w:vAlign w:val="center"/>
          </w:tcPr>
          <w:p w14:paraId="1D6499C6" w14:textId="77777777" w:rsidR="00241244" w:rsidRPr="009709C5"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376C068A" w14:textId="77777777" w:rsidR="00241244" w:rsidRPr="009709C5" w:rsidRDefault="00241244" w:rsidP="00E16EFB">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4643AC28" w14:textId="77777777" w:rsidR="00241244" w:rsidRPr="009709C5" w:rsidRDefault="00241244" w:rsidP="00E16EFB">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2D305412"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21612B4"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3D846E7" w14:textId="77777777" w:rsidR="00241244" w:rsidRPr="009709C5" w:rsidRDefault="00241244" w:rsidP="00E16EFB">
            <w:pPr>
              <w:pStyle w:val="TAC"/>
            </w:pPr>
            <w:r w:rsidRPr="009709C5">
              <w:t>0.14</w:t>
            </w:r>
          </w:p>
        </w:tc>
      </w:tr>
      <w:tr w:rsidR="00241244" w:rsidRPr="009709C5" w14:paraId="55BA9CD5" w14:textId="77777777" w:rsidTr="00E16EFB">
        <w:trPr>
          <w:cantSplit/>
          <w:tblHeader/>
          <w:jc w:val="center"/>
        </w:trPr>
        <w:tc>
          <w:tcPr>
            <w:tcW w:w="897" w:type="dxa"/>
            <w:vMerge/>
            <w:tcBorders>
              <w:left w:val="single" w:sz="4" w:space="0" w:color="auto"/>
              <w:right w:val="single" w:sz="4" w:space="0" w:color="auto"/>
            </w:tcBorders>
            <w:vAlign w:val="center"/>
          </w:tcPr>
          <w:p w14:paraId="7F980BC7" w14:textId="77777777" w:rsidR="00241244" w:rsidRPr="009709C5" w:rsidRDefault="00241244" w:rsidP="00E16EFB">
            <w:pPr>
              <w:pStyle w:val="TAL"/>
            </w:pPr>
          </w:p>
        </w:tc>
        <w:tc>
          <w:tcPr>
            <w:tcW w:w="1188" w:type="dxa"/>
            <w:tcBorders>
              <w:top w:val="single" w:sz="4" w:space="0" w:color="auto"/>
              <w:left w:val="single" w:sz="4" w:space="0" w:color="auto"/>
              <w:right w:val="single" w:sz="4" w:space="0" w:color="auto"/>
            </w:tcBorders>
          </w:tcPr>
          <w:p w14:paraId="0708C968" w14:textId="77777777" w:rsidR="00241244" w:rsidRPr="009709C5" w:rsidRDefault="00241244" w:rsidP="00E16EFB">
            <w:pPr>
              <w:pStyle w:val="TAC"/>
            </w:pPr>
            <w:r w:rsidRPr="009709C5">
              <w:t xml:space="preserve">SE (66GHz to </w:t>
            </w:r>
            <w:r w:rsidRPr="00A310AB">
              <w:t>87GHz</w:t>
            </w:r>
            <w:r w:rsidRPr="009709C5">
              <w:t>)</w:t>
            </w:r>
          </w:p>
        </w:tc>
        <w:tc>
          <w:tcPr>
            <w:tcW w:w="1188" w:type="dxa"/>
            <w:tcBorders>
              <w:top w:val="single" w:sz="4" w:space="0" w:color="auto"/>
              <w:left w:val="single" w:sz="4" w:space="0" w:color="auto"/>
              <w:bottom w:val="single" w:sz="4" w:space="0" w:color="auto"/>
              <w:right w:val="single" w:sz="4" w:space="0" w:color="auto"/>
            </w:tcBorders>
          </w:tcPr>
          <w:p w14:paraId="772354D9" w14:textId="77777777" w:rsidR="00241244" w:rsidRPr="009709C5" w:rsidRDefault="00241244" w:rsidP="00E16EFB">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217B0045"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6C61F3A" w14:textId="77777777" w:rsidR="00241244" w:rsidRPr="009709C5" w:rsidRDefault="00241244" w:rsidP="00E16EFB">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9A8A479" w14:textId="77777777" w:rsidR="00241244" w:rsidRPr="009709C5" w:rsidRDefault="00241244" w:rsidP="00E16EFB">
            <w:pPr>
              <w:pStyle w:val="TAC"/>
            </w:pPr>
            <w:r w:rsidRPr="009709C5">
              <w:t>0.14</w:t>
            </w:r>
          </w:p>
        </w:tc>
      </w:tr>
    </w:tbl>
    <w:p w14:paraId="731F805A" w14:textId="77777777" w:rsidR="00241244" w:rsidRPr="009709C5" w:rsidRDefault="00241244" w:rsidP="00241244"/>
    <w:p w14:paraId="1A8BE8E5" w14:textId="77777777" w:rsidR="00241244" w:rsidRPr="009709C5" w:rsidRDefault="00241244" w:rsidP="00241244">
      <w:pPr>
        <w:pStyle w:val="Heading3"/>
      </w:pPr>
      <w:bookmarkStart w:id="201" w:name="_Toc100005336"/>
      <w:bookmarkStart w:id="202" w:name="_Toc114990159"/>
      <w:bookmarkStart w:id="203" w:name="_Toc171095381"/>
      <w:r w:rsidRPr="009709C5">
        <w:t>B.2.2.22</w:t>
      </w:r>
      <w:r w:rsidRPr="009709C5">
        <w:tab/>
        <w:t>Influence of TRP measurement grid</w:t>
      </w:r>
      <w:bookmarkEnd w:id="201"/>
      <w:bookmarkEnd w:id="202"/>
      <w:bookmarkEnd w:id="203"/>
    </w:p>
    <w:p w14:paraId="047257C3" w14:textId="77777777" w:rsidR="00241244" w:rsidRPr="009709C5" w:rsidRDefault="00241244" w:rsidP="00241244">
      <w:r w:rsidRPr="009709C5">
        <w:t>See B.2.1.22.</w:t>
      </w:r>
    </w:p>
    <w:p w14:paraId="319D7AA7" w14:textId="77777777" w:rsidR="00241244" w:rsidRPr="009709C5" w:rsidRDefault="00241244" w:rsidP="00241244">
      <w:r w:rsidRPr="009709C5">
        <w:t>The uncertainty value of influence of TRP measurement grid is estimated as below table and used across clause B.</w:t>
      </w:r>
    </w:p>
    <w:p w14:paraId="017735F5" w14:textId="77777777" w:rsidR="00241244" w:rsidRPr="009709C5" w:rsidRDefault="00241244" w:rsidP="00241244">
      <w:pPr>
        <w:pStyle w:val="TH"/>
      </w:pPr>
      <w:r w:rsidRPr="009709C5">
        <w:t>Table B.2.2.22-1: Uncertainty value for influence of TRP measurement grid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00"/>
        <w:gridCol w:w="1194"/>
        <w:gridCol w:w="1194"/>
        <w:gridCol w:w="1674"/>
        <w:gridCol w:w="921"/>
        <w:gridCol w:w="1184"/>
      </w:tblGrid>
      <w:tr w:rsidR="00241244" w:rsidRPr="009709C5" w14:paraId="473F39FE" w14:textId="77777777" w:rsidTr="00E16EFB">
        <w:trPr>
          <w:cantSplit/>
          <w:tblHeader/>
          <w:jc w:val="center"/>
        </w:trPr>
        <w:tc>
          <w:tcPr>
            <w:tcW w:w="900" w:type="dxa"/>
            <w:tcBorders>
              <w:top w:val="single" w:sz="4" w:space="0" w:color="auto"/>
              <w:left w:val="single" w:sz="4" w:space="0" w:color="auto"/>
              <w:bottom w:val="single" w:sz="4" w:space="0" w:color="auto"/>
              <w:right w:val="single" w:sz="4" w:space="0" w:color="auto"/>
            </w:tcBorders>
            <w:hideMark/>
          </w:tcPr>
          <w:p w14:paraId="555DB0F3" w14:textId="77777777" w:rsidR="00241244" w:rsidRPr="009709C5" w:rsidRDefault="00241244" w:rsidP="00E16EFB">
            <w:pPr>
              <w:pStyle w:val="TAH"/>
            </w:pPr>
            <w:r w:rsidRPr="009709C5">
              <w:t>Power class</w:t>
            </w:r>
          </w:p>
        </w:tc>
        <w:tc>
          <w:tcPr>
            <w:tcW w:w="1194" w:type="dxa"/>
            <w:tcBorders>
              <w:top w:val="single" w:sz="4" w:space="0" w:color="auto"/>
              <w:left w:val="single" w:sz="4" w:space="0" w:color="auto"/>
              <w:bottom w:val="single" w:sz="4" w:space="0" w:color="auto"/>
              <w:right w:val="single" w:sz="4" w:space="0" w:color="auto"/>
            </w:tcBorders>
          </w:tcPr>
          <w:p w14:paraId="065A35EB" w14:textId="77777777" w:rsidR="00241244" w:rsidRPr="009709C5" w:rsidRDefault="00241244" w:rsidP="00E16EFB">
            <w:pPr>
              <w:pStyle w:val="TAH"/>
            </w:pPr>
            <w:r w:rsidRPr="009709C5">
              <w:t>Test case</w:t>
            </w:r>
          </w:p>
        </w:tc>
        <w:tc>
          <w:tcPr>
            <w:tcW w:w="1194" w:type="dxa"/>
            <w:tcBorders>
              <w:top w:val="single" w:sz="4" w:space="0" w:color="auto"/>
              <w:left w:val="single" w:sz="4" w:space="0" w:color="auto"/>
              <w:bottom w:val="single" w:sz="4" w:space="0" w:color="auto"/>
              <w:right w:val="single" w:sz="4" w:space="0" w:color="auto"/>
            </w:tcBorders>
            <w:hideMark/>
          </w:tcPr>
          <w:p w14:paraId="4DD33CEE" w14:textId="77777777" w:rsidR="00241244" w:rsidRPr="009709C5" w:rsidRDefault="00241244" w:rsidP="00E16EFB">
            <w:pPr>
              <w:pStyle w:val="TAH"/>
            </w:pPr>
            <w:r w:rsidRPr="009709C5">
              <w:t>Uncertainty value</w:t>
            </w:r>
          </w:p>
        </w:tc>
        <w:tc>
          <w:tcPr>
            <w:tcW w:w="1674" w:type="dxa"/>
            <w:tcBorders>
              <w:top w:val="single" w:sz="4" w:space="0" w:color="auto"/>
              <w:left w:val="single" w:sz="4" w:space="0" w:color="auto"/>
              <w:bottom w:val="single" w:sz="4" w:space="0" w:color="auto"/>
              <w:right w:val="single" w:sz="4" w:space="0" w:color="auto"/>
            </w:tcBorders>
            <w:hideMark/>
          </w:tcPr>
          <w:p w14:paraId="3BD55805" w14:textId="77777777" w:rsidR="00241244" w:rsidRPr="009709C5" w:rsidRDefault="00241244" w:rsidP="00E16EFB">
            <w:pPr>
              <w:pStyle w:val="TAH"/>
            </w:pPr>
            <w:r w:rsidRPr="009709C5">
              <w:t>Distribution of the probability</w:t>
            </w:r>
          </w:p>
        </w:tc>
        <w:tc>
          <w:tcPr>
            <w:tcW w:w="921" w:type="dxa"/>
            <w:tcBorders>
              <w:top w:val="single" w:sz="4" w:space="0" w:color="auto"/>
              <w:left w:val="single" w:sz="4" w:space="0" w:color="auto"/>
              <w:bottom w:val="single" w:sz="4" w:space="0" w:color="auto"/>
              <w:right w:val="single" w:sz="4" w:space="0" w:color="auto"/>
            </w:tcBorders>
            <w:hideMark/>
          </w:tcPr>
          <w:p w14:paraId="029E7E54" w14:textId="77777777" w:rsidR="00241244" w:rsidRPr="009709C5" w:rsidRDefault="00241244" w:rsidP="00E16EFB">
            <w:pPr>
              <w:pStyle w:val="TAH"/>
            </w:pPr>
            <w:r w:rsidRPr="009709C5">
              <w:t>Divisor</w:t>
            </w:r>
          </w:p>
        </w:tc>
        <w:tc>
          <w:tcPr>
            <w:tcW w:w="1184" w:type="dxa"/>
            <w:tcBorders>
              <w:top w:val="single" w:sz="4" w:space="0" w:color="auto"/>
              <w:left w:val="single" w:sz="4" w:space="0" w:color="auto"/>
              <w:bottom w:val="single" w:sz="4" w:space="0" w:color="auto"/>
              <w:right w:val="single" w:sz="4" w:space="0" w:color="auto"/>
            </w:tcBorders>
            <w:hideMark/>
          </w:tcPr>
          <w:p w14:paraId="15610D12" w14:textId="77777777" w:rsidR="00241244" w:rsidRPr="009709C5" w:rsidRDefault="00241244" w:rsidP="00E16EFB">
            <w:pPr>
              <w:pStyle w:val="TAH"/>
            </w:pPr>
            <w:r w:rsidRPr="009709C5">
              <w:t>Standard uncertainty (σ) [dB]</w:t>
            </w:r>
          </w:p>
        </w:tc>
      </w:tr>
      <w:tr w:rsidR="00241244" w:rsidRPr="00551F41" w14:paraId="7A9D9077" w14:textId="77777777" w:rsidTr="00E16EFB">
        <w:trPr>
          <w:cantSplit/>
          <w:tblHeader/>
          <w:jc w:val="center"/>
        </w:trPr>
        <w:tc>
          <w:tcPr>
            <w:tcW w:w="900" w:type="dxa"/>
            <w:vMerge w:val="restart"/>
            <w:tcBorders>
              <w:top w:val="single" w:sz="4" w:space="0" w:color="auto"/>
              <w:left w:val="single" w:sz="4" w:space="0" w:color="auto"/>
              <w:right w:val="single" w:sz="4" w:space="0" w:color="auto"/>
            </w:tcBorders>
            <w:vAlign w:val="center"/>
          </w:tcPr>
          <w:p w14:paraId="5FA09692" w14:textId="77777777" w:rsidR="00241244" w:rsidRPr="00551F41" w:rsidRDefault="00241244" w:rsidP="00E16EFB">
            <w:pPr>
              <w:keepNext/>
              <w:keepLines/>
              <w:spacing w:after="0"/>
              <w:rPr>
                <w:rFonts w:ascii="Arial" w:hAnsi="Arial"/>
                <w:sz w:val="18"/>
              </w:rPr>
            </w:pPr>
            <w:r w:rsidRPr="00551F41">
              <w:rPr>
                <w:rFonts w:ascii="Arial" w:hAnsi="Arial"/>
                <w:sz w:val="18"/>
              </w:rPr>
              <w:t>PC1</w:t>
            </w:r>
            <w:r w:rsidRPr="003E399E">
              <w:rPr>
                <w:rFonts w:ascii="Arial" w:hAnsi="Arial"/>
                <w:sz w:val="18"/>
              </w:rPr>
              <w:t>, PC5</w:t>
            </w:r>
            <w:r w:rsidRPr="00E61043">
              <w:rPr>
                <w:rFonts w:ascii="Arial" w:hAnsi="Arial"/>
                <w:sz w:val="18"/>
              </w:rPr>
              <w:t xml:space="preserve"> (Note 1)</w:t>
            </w:r>
          </w:p>
        </w:tc>
        <w:tc>
          <w:tcPr>
            <w:tcW w:w="1194" w:type="dxa"/>
            <w:tcBorders>
              <w:top w:val="single" w:sz="4" w:space="0" w:color="auto"/>
              <w:left w:val="single" w:sz="4" w:space="0" w:color="auto"/>
              <w:bottom w:val="single" w:sz="4" w:space="0" w:color="auto"/>
              <w:right w:val="single" w:sz="4" w:space="0" w:color="auto"/>
            </w:tcBorders>
          </w:tcPr>
          <w:p w14:paraId="2EBD3BF4" w14:textId="77777777" w:rsidR="00241244" w:rsidRPr="00551F41" w:rsidRDefault="00241244" w:rsidP="00E16EFB">
            <w:pPr>
              <w:keepNext/>
              <w:keepLines/>
              <w:spacing w:after="0"/>
              <w:jc w:val="center"/>
              <w:rPr>
                <w:rFonts w:ascii="Arial" w:hAnsi="Arial"/>
                <w:sz w:val="18"/>
              </w:rPr>
            </w:pPr>
            <w:r w:rsidRPr="00551F41">
              <w:rPr>
                <w:rFonts w:ascii="Arial" w:hAnsi="Arial"/>
                <w:sz w:val="18"/>
              </w:rPr>
              <w:t>Default</w:t>
            </w:r>
          </w:p>
        </w:tc>
        <w:tc>
          <w:tcPr>
            <w:tcW w:w="1194" w:type="dxa"/>
            <w:tcBorders>
              <w:top w:val="single" w:sz="4" w:space="0" w:color="auto"/>
              <w:left w:val="single" w:sz="4" w:space="0" w:color="auto"/>
              <w:bottom w:val="single" w:sz="4" w:space="0" w:color="auto"/>
              <w:right w:val="single" w:sz="4" w:space="0" w:color="auto"/>
            </w:tcBorders>
          </w:tcPr>
          <w:p w14:paraId="2CB1BC1C" w14:textId="77777777" w:rsidR="00241244" w:rsidRPr="00551F41" w:rsidRDefault="00241244" w:rsidP="00E16EFB">
            <w:pPr>
              <w:keepNext/>
              <w:keepLines/>
              <w:spacing w:after="0"/>
              <w:jc w:val="center"/>
              <w:rPr>
                <w:rFonts w:ascii="Arial" w:hAnsi="Arial"/>
                <w:sz w:val="18"/>
              </w:rPr>
            </w:pPr>
            <w:r w:rsidRPr="00551F41">
              <w:rPr>
                <w:rFonts w:ascii="Arial" w:hAnsi="Arial"/>
                <w:sz w:val="18"/>
              </w:rPr>
              <w:t>0.25</w:t>
            </w:r>
          </w:p>
        </w:tc>
        <w:tc>
          <w:tcPr>
            <w:tcW w:w="1674" w:type="dxa"/>
            <w:tcBorders>
              <w:top w:val="single" w:sz="4" w:space="0" w:color="auto"/>
              <w:left w:val="single" w:sz="4" w:space="0" w:color="auto"/>
              <w:bottom w:val="single" w:sz="4" w:space="0" w:color="auto"/>
              <w:right w:val="single" w:sz="4" w:space="0" w:color="auto"/>
            </w:tcBorders>
          </w:tcPr>
          <w:p w14:paraId="398A480D" w14:textId="77777777" w:rsidR="00241244" w:rsidRPr="00551F41" w:rsidRDefault="00241244" w:rsidP="00E16EFB">
            <w:pPr>
              <w:keepNext/>
              <w:keepLines/>
              <w:spacing w:after="0"/>
              <w:jc w:val="center"/>
              <w:rPr>
                <w:rFonts w:ascii="Arial" w:hAnsi="Arial"/>
                <w:sz w:val="18"/>
              </w:rPr>
            </w:pPr>
            <w:r w:rsidRPr="00551F41">
              <w:rPr>
                <w:rFonts w:ascii="Arial" w:hAnsi="Arial"/>
                <w:sz w:val="18"/>
              </w:rPr>
              <w:t>Actual</w:t>
            </w:r>
          </w:p>
        </w:tc>
        <w:tc>
          <w:tcPr>
            <w:tcW w:w="921" w:type="dxa"/>
            <w:tcBorders>
              <w:top w:val="single" w:sz="4" w:space="0" w:color="auto"/>
              <w:left w:val="single" w:sz="4" w:space="0" w:color="auto"/>
              <w:bottom w:val="single" w:sz="4" w:space="0" w:color="auto"/>
              <w:right w:val="single" w:sz="4" w:space="0" w:color="auto"/>
            </w:tcBorders>
          </w:tcPr>
          <w:p w14:paraId="08FAF850" w14:textId="77777777" w:rsidR="00241244" w:rsidRPr="00551F41" w:rsidRDefault="00241244" w:rsidP="00E16EFB">
            <w:pPr>
              <w:keepNext/>
              <w:keepLines/>
              <w:spacing w:after="0"/>
              <w:jc w:val="center"/>
              <w:rPr>
                <w:rFonts w:ascii="Arial" w:hAnsi="Arial"/>
                <w:sz w:val="18"/>
              </w:rPr>
            </w:pPr>
            <w:r w:rsidRPr="00551F41">
              <w:rPr>
                <w:rFonts w:ascii="Arial" w:hAnsi="Arial"/>
                <w:sz w:val="18"/>
              </w:rPr>
              <w:t>1.00</w:t>
            </w:r>
          </w:p>
        </w:tc>
        <w:tc>
          <w:tcPr>
            <w:tcW w:w="1184" w:type="dxa"/>
            <w:tcBorders>
              <w:top w:val="single" w:sz="4" w:space="0" w:color="auto"/>
              <w:left w:val="single" w:sz="4" w:space="0" w:color="auto"/>
              <w:bottom w:val="single" w:sz="4" w:space="0" w:color="auto"/>
              <w:right w:val="single" w:sz="4" w:space="0" w:color="auto"/>
            </w:tcBorders>
          </w:tcPr>
          <w:p w14:paraId="1F14C385" w14:textId="77777777" w:rsidR="00241244" w:rsidRPr="00551F41" w:rsidRDefault="00241244" w:rsidP="00E16EFB">
            <w:pPr>
              <w:keepNext/>
              <w:keepLines/>
              <w:spacing w:after="0"/>
              <w:jc w:val="center"/>
              <w:rPr>
                <w:rFonts w:ascii="Arial" w:hAnsi="Arial"/>
                <w:sz w:val="18"/>
              </w:rPr>
            </w:pPr>
            <w:r w:rsidRPr="00551F41">
              <w:rPr>
                <w:rFonts w:ascii="Arial" w:hAnsi="Arial"/>
                <w:sz w:val="18"/>
              </w:rPr>
              <w:t>0.25</w:t>
            </w:r>
          </w:p>
        </w:tc>
      </w:tr>
      <w:tr w:rsidR="00241244" w:rsidRPr="00551F41" w14:paraId="21C7B493" w14:textId="77777777" w:rsidTr="00E16EFB">
        <w:trPr>
          <w:cantSplit/>
          <w:tblHeader/>
          <w:jc w:val="center"/>
        </w:trPr>
        <w:tc>
          <w:tcPr>
            <w:tcW w:w="900" w:type="dxa"/>
            <w:vMerge/>
            <w:tcBorders>
              <w:left w:val="single" w:sz="4" w:space="0" w:color="auto"/>
              <w:right w:val="single" w:sz="4" w:space="0" w:color="auto"/>
            </w:tcBorders>
            <w:vAlign w:val="center"/>
          </w:tcPr>
          <w:p w14:paraId="09BC2C8E" w14:textId="77777777" w:rsidR="00241244" w:rsidRPr="00551F41" w:rsidRDefault="00241244" w:rsidP="00E16EFB">
            <w:pPr>
              <w:keepNext/>
              <w:keepLines/>
              <w:spacing w:after="0"/>
              <w:rPr>
                <w:rFonts w:ascii="Arial" w:hAnsi="Arial"/>
                <w:sz w:val="18"/>
              </w:rPr>
            </w:pPr>
          </w:p>
        </w:tc>
        <w:tc>
          <w:tcPr>
            <w:tcW w:w="1194" w:type="dxa"/>
            <w:tcBorders>
              <w:top w:val="single" w:sz="4" w:space="0" w:color="auto"/>
              <w:left w:val="single" w:sz="4" w:space="0" w:color="auto"/>
              <w:bottom w:val="single" w:sz="4" w:space="0" w:color="auto"/>
              <w:right w:val="single" w:sz="4" w:space="0" w:color="auto"/>
            </w:tcBorders>
          </w:tcPr>
          <w:p w14:paraId="1305F8DD" w14:textId="77777777" w:rsidR="00241244" w:rsidRPr="00551F41" w:rsidRDefault="00241244" w:rsidP="00E16EFB">
            <w:pPr>
              <w:keepNext/>
              <w:keepLines/>
              <w:spacing w:after="0"/>
              <w:jc w:val="center"/>
              <w:rPr>
                <w:rFonts w:ascii="Arial" w:hAnsi="Arial"/>
                <w:sz w:val="18"/>
              </w:rPr>
            </w:pPr>
            <w:r w:rsidRPr="00551F41">
              <w:rPr>
                <w:rFonts w:ascii="Arial" w:hAnsi="Arial"/>
                <w:sz w:val="18"/>
              </w:rPr>
              <w:t>SE</w:t>
            </w:r>
          </w:p>
        </w:tc>
        <w:tc>
          <w:tcPr>
            <w:tcW w:w="1194" w:type="dxa"/>
            <w:tcBorders>
              <w:top w:val="single" w:sz="4" w:space="0" w:color="auto"/>
              <w:left w:val="single" w:sz="4" w:space="0" w:color="auto"/>
              <w:bottom w:val="single" w:sz="4" w:space="0" w:color="auto"/>
              <w:right w:val="single" w:sz="4" w:space="0" w:color="auto"/>
            </w:tcBorders>
          </w:tcPr>
          <w:p w14:paraId="6728EF61" w14:textId="77777777" w:rsidR="00241244" w:rsidRPr="00551F41" w:rsidRDefault="00241244" w:rsidP="00E16EFB">
            <w:pPr>
              <w:keepNext/>
              <w:keepLines/>
              <w:spacing w:after="0"/>
              <w:jc w:val="center"/>
              <w:rPr>
                <w:rFonts w:ascii="Arial" w:hAnsi="Arial"/>
                <w:sz w:val="18"/>
              </w:rPr>
            </w:pPr>
            <w:r w:rsidRPr="00E61043">
              <w:rPr>
                <w:rFonts w:ascii="Arial" w:hAnsi="Arial"/>
                <w:sz w:val="18"/>
              </w:rPr>
              <w:t>0.25</w:t>
            </w:r>
          </w:p>
        </w:tc>
        <w:tc>
          <w:tcPr>
            <w:tcW w:w="1674" w:type="dxa"/>
            <w:tcBorders>
              <w:top w:val="single" w:sz="4" w:space="0" w:color="auto"/>
              <w:left w:val="single" w:sz="4" w:space="0" w:color="auto"/>
              <w:bottom w:val="single" w:sz="4" w:space="0" w:color="auto"/>
              <w:right w:val="single" w:sz="4" w:space="0" w:color="auto"/>
            </w:tcBorders>
          </w:tcPr>
          <w:p w14:paraId="287445D0" w14:textId="77777777" w:rsidR="00241244" w:rsidRPr="00551F41" w:rsidRDefault="00241244" w:rsidP="00E16EFB">
            <w:pPr>
              <w:keepNext/>
              <w:keepLines/>
              <w:spacing w:after="0"/>
              <w:jc w:val="center"/>
              <w:rPr>
                <w:rFonts w:ascii="Arial" w:hAnsi="Arial"/>
                <w:sz w:val="18"/>
              </w:rPr>
            </w:pPr>
            <w:r w:rsidRPr="00551F41">
              <w:rPr>
                <w:rFonts w:ascii="Arial" w:hAnsi="Arial"/>
                <w:sz w:val="18"/>
              </w:rPr>
              <w:t>Actual</w:t>
            </w:r>
          </w:p>
        </w:tc>
        <w:tc>
          <w:tcPr>
            <w:tcW w:w="921" w:type="dxa"/>
            <w:tcBorders>
              <w:top w:val="single" w:sz="4" w:space="0" w:color="auto"/>
              <w:left w:val="single" w:sz="4" w:space="0" w:color="auto"/>
              <w:bottom w:val="single" w:sz="4" w:space="0" w:color="auto"/>
              <w:right w:val="single" w:sz="4" w:space="0" w:color="auto"/>
            </w:tcBorders>
          </w:tcPr>
          <w:p w14:paraId="0FA713C8" w14:textId="77777777" w:rsidR="00241244" w:rsidRPr="00551F41" w:rsidRDefault="00241244" w:rsidP="00E16EFB">
            <w:pPr>
              <w:keepNext/>
              <w:keepLines/>
              <w:spacing w:after="0"/>
              <w:jc w:val="center"/>
              <w:rPr>
                <w:rFonts w:ascii="Arial" w:hAnsi="Arial"/>
                <w:sz w:val="18"/>
              </w:rPr>
            </w:pPr>
            <w:r w:rsidRPr="00551F41">
              <w:rPr>
                <w:rFonts w:ascii="Arial" w:hAnsi="Arial"/>
                <w:sz w:val="18"/>
              </w:rPr>
              <w:t>1.00</w:t>
            </w:r>
          </w:p>
        </w:tc>
        <w:tc>
          <w:tcPr>
            <w:tcW w:w="1184" w:type="dxa"/>
            <w:tcBorders>
              <w:top w:val="single" w:sz="4" w:space="0" w:color="auto"/>
              <w:left w:val="single" w:sz="4" w:space="0" w:color="auto"/>
              <w:bottom w:val="single" w:sz="4" w:space="0" w:color="auto"/>
              <w:right w:val="single" w:sz="4" w:space="0" w:color="auto"/>
            </w:tcBorders>
          </w:tcPr>
          <w:p w14:paraId="17AEA39E" w14:textId="77777777" w:rsidR="00241244" w:rsidRPr="00551F41" w:rsidRDefault="00241244" w:rsidP="00E16EFB">
            <w:pPr>
              <w:keepNext/>
              <w:keepLines/>
              <w:spacing w:after="0"/>
              <w:jc w:val="center"/>
              <w:rPr>
                <w:rFonts w:ascii="Arial" w:hAnsi="Arial"/>
                <w:sz w:val="18"/>
              </w:rPr>
            </w:pPr>
            <w:r w:rsidRPr="00E61043">
              <w:rPr>
                <w:rFonts w:ascii="Arial" w:hAnsi="Arial"/>
                <w:sz w:val="18"/>
              </w:rPr>
              <w:t>0.25</w:t>
            </w:r>
          </w:p>
        </w:tc>
      </w:tr>
      <w:tr w:rsidR="00241244" w:rsidRPr="009709C5" w14:paraId="53A17854" w14:textId="77777777" w:rsidTr="00E16EFB">
        <w:trPr>
          <w:cantSplit/>
          <w:tblHeader/>
          <w:jc w:val="center"/>
        </w:trPr>
        <w:tc>
          <w:tcPr>
            <w:tcW w:w="900" w:type="dxa"/>
            <w:vMerge w:val="restart"/>
            <w:tcBorders>
              <w:top w:val="single" w:sz="4" w:space="0" w:color="auto"/>
              <w:left w:val="single" w:sz="4" w:space="0" w:color="auto"/>
              <w:right w:val="single" w:sz="4" w:space="0" w:color="auto"/>
            </w:tcBorders>
            <w:vAlign w:val="center"/>
          </w:tcPr>
          <w:p w14:paraId="05672C85" w14:textId="6350E2BA" w:rsidR="00241244" w:rsidRPr="009709C5" w:rsidRDefault="00241244" w:rsidP="00E16EFB">
            <w:pPr>
              <w:pStyle w:val="TAL"/>
            </w:pPr>
            <w:r w:rsidRPr="009709C5">
              <w:t>PC3</w:t>
            </w:r>
            <w:ins w:id="204" w:author="Adan Toril" w:date="2024-10-11T12:56:00Z" w16du:dateUtc="2024-10-11T10:56:00Z">
              <w:r w:rsidR="00CA1381">
                <w:t>, PC7</w:t>
              </w:r>
            </w:ins>
          </w:p>
        </w:tc>
        <w:tc>
          <w:tcPr>
            <w:tcW w:w="1194" w:type="dxa"/>
            <w:tcBorders>
              <w:top w:val="single" w:sz="4" w:space="0" w:color="auto"/>
              <w:left w:val="single" w:sz="4" w:space="0" w:color="auto"/>
              <w:bottom w:val="single" w:sz="4" w:space="0" w:color="auto"/>
              <w:right w:val="single" w:sz="4" w:space="0" w:color="auto"/>
            </w:tcBorders>
          </w:tcPr>
          <w:p w14:paraId="622397DF" w14:textId="77777777" w:rsidR="00241244" w:rsidRPr="009709C5" w:rsidRDefault="00241244" w:rsidP="00E16EFB">
            <w:pPr>
              <w:pStyle w:val="TAC"/>
            </w:pPr>
            <w:r w:rsidRPr="009709C5">
              <w:t>Default</w:t>
            </w:r>
          </w:p>
        </w:tc>
        <w:tc>
          <w:tcPr>
            <w:tcW w:w="1194" w:type="dxa"/>
            <w:tcBorders>
              <w:top w:val="single" w:sz="4" w:space="0" w:color="auto"/>
              <w:left w:val="single" w:sz="4" w:space="0" w:color="auto"/>
              <w:bottom w:val="single" w:sz="4" w:space="0" w:color="auto"/>
              <w:right w:val="single" w:sz="4" w:space="0" w:color="auto"/>
            </w:tcBorders>
          </w:tcPr>
          <w:p w14:paraId="0A8630A3" w14:textId="77777777" w:rsidR="00241244" w:rsidRPr="009709C5" w:rsidRDefault="00241244" w:rsidP="00E16EFB">
            <w:pPr>
              <w:pStyle w:val="TAC"/>
            </w:pPr>
            <w:r w:rsidRPr="009709C5">
              <w:t>0.25</w:t>
            </w:r>
          </w:p>
        </w:tc>
        <w:tc>
          <w:tcPr>
            <w:tcW w:w="1674" w:type="dxa"/>
            <w:tcBorders>
              <w:top w:val="single" w:sz="4" w:space="0" w:color="auto"/>
              <w:left w:val="single" w:sz="4" w:space="0" w:color="auto"/>
              <w:bottom w:val="single" w:sz="4" w:space="0" w:color="auto"/>
              <w:right w:val="single" w:sz="4" w:space="0" w:color="auto"/>
            </w:tcBorders>
          </w:tcPr>
          <w:p w14:paraId="5904A2E6" w14:textId="77777777" w:rsidR="00241244" w:rsidRPr="009709C5" w:rsidRDefault="00241244" w:rsidP="00E16EFB">
            <w:pPr>
              <w:pStyle w:val="TAC"/>
            </w:pPr>
            <w:r w:rsidRPr="009709C5">
              <w:t>Actual</w:t>
            </w:r>
          </w:p>
        </w:tc>
        <w:tc>
          <w:tcPr>
            <w:tcW w:w="921" w:type="dxa"/>
            <w:tcBorders>
              <w:top w:val="single" w:sz="4" w:space="0" w:color="auto"/>
              <w:left w:val="single" w:sz="4" w:space="0" w:color="auto"/>
              <w:bottom w:val="single" w:sz="4" w:space="0" w:color="auto"/>
              <w:right w:val="single" w:sz="4" w:space="0" w:color="auto"/>
            </w:tcBorders>
          </w:tcPr>
          <w:p w14:paraId="21EA288C" w14:textId="77777777" w:rsidR="00241244" w:rsidRPr="009709C5" w:rsidRDefault="00241244" w:rsidP="00E16EFB">
            <w:pPr>
              <w:pStyle w:val="TAC"/>
            </w:pPr>
            <w:r w:rsidRPr="009709C5">
              <w:t>1.00</w:t>
            </w:r>
          </w:p>
        </w:tc>
        <w:tc>
          <w:tcPr>
            <w:tcW w:w="1184" w:type="dxa"/>
            <w:tcBorders>
              <w:top w:val="single" w:sz="4" w:space="0" w:color="auto"/>
              <w:left w:val="single" w:sz="4" w:space="0" w:color="auto"/>
              <w:bottom w:val="single" w:sz="4" w:space="0" w:color="auto"/>
              <w:right w:val="single" w:sz="4" w:space="0" w:color="auto"/>
            </w:tcBorders>
          </w:tcPr>
          <w:p w14:paraId="2F225847" w14:textId="77777777" w:rsidR="00241244" w:rsidRPr="009709C5" w:rsidRDefault="00241244" w:rsidP="00E16EFB">
            <w:pPr>
              <w:pStyle w:val="TAC"/>
            </w:pPr>
            <w:r w:rsidRPr="009709C5">
              <w:t>0.25</w:t>
            </w:r>
          </w:p>
        </w:tc>
      </w:tr>
      <w:tr w:rsidR="00241244" w:rsidRPr="009709C5" w14:paraId="615105CC" w14:textId="77777777" w:rsidTr="00E16EFB">
        <w:trPr>
          <w:cantSplit/>
          <w:tblHeader/>
          <w:jc w:val="center"/>
        </w:trPr>
        <w:tc>
          <w:tcPr>
            <w:tcW w:w="900" w:type="dxa"/>
            <w:vMerge/>
            <w:tcBorders>
              <w:top w:val="single" w:sz="4" w:space="0" w:color="auto"/>
              <w:left w:val="single" w:sz="4" w:space="0" w:color="auto"/>
              <w:right w:val="single" w:sz="4" w:space="0" w:color="auto"/>
            </w:tcBorders>
            <w:vAlign w:val="center"/>
          </w:tcPr>
          <w:p w14:paraId="749214DD" w14:textId="77777777" w:rsidR="00241244" w:rsidRPr="009709C5" w:rsidRDefault="00241244" w:rsidP="00E16EFB">
            <w:pPr>
              <w:pStyle w:val="TAL"/>
            </w:pPr>
          </w:p>
        </w:tc>
        <w:tc>
          <w:tcPr>
            <w:tcW w:w="1194" w:type="dxa"/>
            <w:tcBorders>
              <w:top w:val="single" w:sz="4" w:space="0" w:color="auto"/>
              <w:left w:val="single" w:sz="4" w:space="0" w:color="auto"/>
              <w:bottom w:val="single" w:sz="4" w:space="0" w:color="auto"/>
              <w:right w:val="single" w:sz="4" w:space="0" w:color="auto"/>
            </w:tcBorders>
          </w:tcPr>
          <w:p w14:paraId="23376723" w14:textId="77777777" w:rsidR="00241244" w:rsidRPr="009709C5" w:rsidRDefault="00241244" w:rsidP="00E16EFB">
            <w:pPr>
              <w:pStyle w:val="TAC"/>
            </w:pPr>
            <w:r w:rsidRPr="009709C5">
              <w:t>SE</w:t>
            </w:r>
          </w:p>
        </w:tc>
        <w:tc>
          <w:tcPr>
            <w:tcW w:w="1194" w:type="dxa"/>
            <w:tcBorders>
              <w:top w:val="single" w:sz="4" w:space="0" w:color="auto"/>
              <w:left w:val="single" w:sz="4" w:space="0" w:color="auto"/>
              <w:bottom w:val="single" w:sz="4" w:space="0" w:color="auto"/>
              <w:right w:val="single" w:sz="4" w:space="0" w:color="auto"/>
            </w:tcBorders>
          </w:tcPr>
          <w:p w14:paraId="1F7C5F24" w14:textId="77777777" w:rsidR="00241244" w:rsidRPr="009709C5" w:rsidRDefault="00241244" w:rsidP="00E16EFB">
            <w:pPr>
              <w:pStyle w:val="TAC"/>
            </w:pPr>
            <w:r w:rsidRPr="009709C5">
              <w:t>0.32</w:t>
            </w:r>
          </w:p>
        </w:tc>
        <w:tc>
          <w:tcPr>
            <w:tcW w:w="1674" w:type="dxa"/>
            <w:tcBorders>
              <w:top w:val="single" w:sz="4" w:space="0" w:color="auto"/>
              <w:left w:val="single" w:sz="4" w:space="0" w:color="auto"/>
              <w:bottom w:val="single" w:sz="4" w:space="0" w:color="auto"/>
              <w:right w:val="single" w:sz="4" w:space="0" w:color="auto"/>
            </w:tcBorders>
          </w:tcPr>
          <w:p w14:paraId="015AAF1D" w14:textId="77777777" w:rsidR="00241244" w:rsidRPr="009709C5" w:rsidRDefault="00241244" w:rsidP="00E16EFB">
            <w:pPr>
              <w:pStyle w:val="TAC"/>
            </w:pPr>
            <w:r w:rsidRPr="009709C5">
              <w:t>Actual</w:t>
            </w:r>
          </w:p>
        </w:tc>
        <w:tc>
          <w:tcPr>
            <w:tcW w:w="921" w:type="dxa"/>
            <w:tcBorders>
              <w:top w:val="single" w:sz="4" w:space="0" w:color="auto"/>
              <w:left w:val="single" w:sz="4" w:space="0" w:color="auto"/>
              <w:bottom w:val="single" w:sz="4" w:space="0" w:color="auto"/>
              <w:right w:val="single" w:sz="4" w:space="0" w:color="auto"/>
            </w:tcBorders>
          </w:tcPr>
          <w:p w14:paraId="0EFCA682" w14:textId="77777777" w:rsidR="00241244" w:rsidRPr="009709C5" w:rsidRDefault="00241244" w:rsidP="00E16EFB">
            <w:pPr>
              <w:pStyle w:val="TAC"/>
            </w:pPr>
            <w:r w:rsidRPr="009709C5">
              <w:t>1.00</w:t>
            </w:r>
          </w:p>
        </w:tc>
        <w:tc>
          <w:tcPr>
            <w:tcW w:w="1184" w:type="dxa"/>
            <w:tcBorders>
              <w:top w:val="single" w:sz="4" w:space="0" w:color="auto"/>
              <w:left w:val="single" w:sz="4" w:space="0" w:color="auto"/>
              <w:bottom w:val="single" w:sz="4" w:space="0" w:color="auto"/>
              <w:right w:val="single" w:sz="4" w:space="0" w:color="auto"/>
            </w:tcBorders>
          </w:tcPr>
          <w:p w14:paraId="0D8C7AD5" w14:textId="77777777" w:rsidR="00241244" w:rsidRPr="009709C5" w:rsidRDefault="00241244" w:rsidP="00E16EFB">
            <w:pPr>
              <w:pStyle w:val="TAC"/>
            </w:pPr>
            <w:r w:rsidRPr="009709C5">
              <w:t>0.32</w:t>
            </w:r>
          </w:p>
        </w:tc>
      </w:tr>
      <w:tr w:rsidR="00241244" w:rsidRPr="009709C5" w14:paraId="5FD1AEED" w14:textId="77777777" w:rsidTr="00E16EFB">
        <w:trPr>
          <w:cantSplit/>
          <w:tblHeader/>
          <w:jc w:val="center"/>
        </w:trPr>
        <w:tc>
          <w:tcPr>
            <w:tcW w:w="900" w:type="dxa"/>
            <w:vMerge w:val="restart"/>
            <w:tcBorders>
              <w:top w:val="single" w:sz="4" w:space="0" w:color="auto"/>
              <w:left w:val="single" w:sz="4" w:space="0" w:color="auto"/>
              <w:right w:val="single" w:sz="4" w:space="0" w:color="auto"/>
            </w:tcBorders>
            <w:vAlign w:val="center"/>
          </w:tcPr>
          <w:p w14:paraId="7C583F15" w14:textId="77777777" w:rsidR="00241244" w:rsidRPr="009709C5" w:rsidRDefault="00241244" w:rsidP="00E16EFB">
            <w:pPr>
              <w:pStyle w:val="TAL"/>
            </w:pPr>
            <w:r w:rsidRPr="00551F41">
              <w:t>PC</w:t>
            </w:r>
            <w:r>
              <w:t>6</w:t>
            </w:r>
          </w:p>
        </w:tc>
        <w:tc>
          <w:tcPr>
            <w:tcW w:w="1194" w:type="dxa"/>
            <w:tcBorders>
              <w:top w:val="single" w:sz="4" w:space="0" w:color="auto"/>
              <w:left w:val="single" w:sz="4" w:space="0" w:color="auto"/>
              <w:bottom w:val="single" w:sz="4" w:space="0" w:color="auto"/>
              <w:right w:val="single" w:sz="4" w:space="0" w:color="auto"/>
            </w:tcBorders>
          </w:tcPr>
          <w:p w14:paraId="6078F439" w14:textId="77777777" w:rsidR="00241244" w:rsidRPr="009709C5" w:rsidRDefault="00241244" w:rsidP="00E16EFB">
            <w:pPr>
              <w:pStyle w:val="TAC"/>
            </w:pPr>
            <w:r w:rsidRPr="00551F41">
              <w:t>Default</w:t>
            </w:r>
          </w:p>
        </w:tc>
        <w:tc>
          <w:tcPr>
            <w:tcW w:w="1194" w:type="dxa"/>
            <w:tcBorders>
              <w:top w:val="single" w:sz="4" w:space="0" w:color="auto"/>
              <w:left w:val="single" w:sz="4" w:space="0" w:color="auto"/>
              <w:bottom w:val="single" w:sz="4" w:space="0" w:color="auto"/>
              <w:right w:val="single" w:sz="4" w:space="0" w:color="auto"/>
            </w:tcBorders>
          </w:tcPr>
          <w:p w14:paraId="1B3E289E" w14:textId="77777777" w:rsidR="00241244" w:rsidRPr="009709C5" w:rsidRDefault="00241244" w:rsidP="00E16EFB">
            <w:pPr>
              <w:pStyle w:val="TAC"/>
            </w:pPr>
            <w:r w:rsidRPr="00551F41">
              <w:t>0.25</w:t>
            </w:r>
          </w:p>
        </w:tc>
        <w:tc>
          <w:tcPr>
            <w:tcW w:w="1674" w:type="dxa"/>
            <w:tcBorders>
              <w:top w:val="single" w:sz="4" w:space="0" w:color="auto"/>
              <w:left w:val="single" w:sz="4" w:space="0" w:color="auto"/>
              <w:bottom w:val="single" w:sz="4" w:space="0" w:color="auto"/>
              <w:right w:val="single" w:sz="4" w:space="0" w:color="auto"/>
            </w:tcBorders>
          </w:tcPr>
          <w:p w14:paraId="3AA8FD2E" w14:textId="77777777" w:rsidR="00241244" w:rsidRPr="009709C5" w:rsidRDefault="00241244" w:rsidP="00E16EFB">
            <w:pPr>
              <w:pStyle w:val="TAC"/>
            </w:pPr>
            <w:r w:rsidRPr="00551F41">
              <w:t>Actual</w:t>
            </w:r>
          </w:p>
        </w:tc>
        <w:tc>
          <w:tcPr>
            <w:tcW w:w="921" w:type="dxa"/>
            <w:tcBorders>
              <w:top w:val="single" w:sz="4" w:space="0" w:color="auto"/>
              <w:left w:val="single" w:sz="4" w:space="0" w:color="auto"/>
              <w:bottom w:val="single" w:sz="4" w:space="0" w:color="auto"/>
              <w:right w:val="single" w:sz="4" w:space="0" w:color="auto"/>
            </w:tcBorders>
          </w:tcPr>
          <w:p w14:paraId="0005A801" w14:textId="77777777" w:rsidR="00241244" w:rsidRPr="009709C5" w:rsidRDefault="00241244" w:rsidP="00E16EFB">
            <w:pPr>
              <w:pStyle w:val="TAC"/>
            </w:pPr>
            <w:r w:rsidRPr="00551F41">
              <w:t>1.00</w:t>
            </w:r>
          </w:p>
        </w:tc>
        <w:tc>
          <w:tcPr>
            <w:tcW w:w="1184" w:type="dxa"/>
            <w:tcBorders>
              <w:top w:val="single" w:sz="4" w:space="0" w:color="auto"/>
              <w:left w:val="single" w:sz="4" w:space="0" w:color="auto"/>
              <w:bottom w:val="single" w:sz="4" w:space="0" w:color="auto"/>
              <w:right w:val="single" w:sz="4" w:space="0" w:color="auto"/>
            </w:tcBorders>
          </w:tcPr>
          <w:p w14:paraId="740ADD1E" w14:textId="77777777" w:rsidR="00241244" w:rsidRPr="009709C5" w:rsidRDefault="00241244" w:rsidP="00E16EFB">
            <w:pPr>
              <w:pStyle w:val="TAC"/>
            </w:pPr>
            <w:r w:rsidRPr="00551F41">
              <w:t>0.25</w:t>
            </w:r>
          </w:p>
        </w:tc>
      </w:tr>
      <w:tr w:rsidR="00241244" w:rsidRPr="009709C5" w14:paraId="175463D3" w14:textId="77777777" w:rsidTr="00E16EFB">
        <w:trPr>
          <w:cantSplit/>
          <w:tblHeader/>
          <w:jc w:val="center"/>
        </w:trPr>
        <w:tc>
          <w:tcPr>
            <w:tcW w:w="900" w:type="dxa"/>
            <w:vMerge/>
            <w:tcBorders>
              <w:left w:val="single" w:sz="4" w:space="0" w:color="auto"/>
              <w:right w:val="single" w:sz="4" w:space="0" w:color="auto"/>
            </w:tcBorders>
            <w:vAlign w:val="center"/>
          </w:tcPr>
          <w:p w14:paraId="0A309870" w14:textId="77777777" w:rsidR="00241244" w:rsidRPr="009709C5" w:rsidRDefault="00241244" w:rsidP="00E16EFB">
            <w:pPr>
              <w:pStyle w:val="TAL"/>
            </w:pPr>
          </w:p>
        </w:tc>
        <w:tc>
          <w:tcPr>
            <w:tcW w:w="1194" w:type="dxa"/>
            <w:tcBorders>
              <w:top w:val="single" w:sz="4" w:space="0" w:color="auto"/>
              <w:left w:val="single" w:sz="4" w:space="0" w:color="auto"/>
              <w:bottom w:val="single" w:sz="4" w:space="0" w:color="auto"/>
              <w:right w:val="single" w:sz="4" w:space="0" w:color="auto"/>
            </w:tcBorders>
          </w:tcPr>
          <w:p w14:paraId="0554A81B" w14:textId="77777777" w:rsidR="00241244" w:rsidRPr="009709C5" w:rsidRDefault="00241244" w:rsidP="00E16EFB">
            <w:pPr>
              <w:pStyle w:val="TAC"/>
            </w:pPr>
            <w:r w:rsidRPr="00551F41">
              <w:t>SE</w:t>
            </w:r>
          </w:p>
        </w:tc>
        <w:tc>
          <w:tcPr>
            <w:tcW w:w="1194" w:type="dxa"/>
            <w:tcBorders>
              <w:top w:val="single" w:sz="4" w:space="0" w:color="auto"/>
              <w:left w:val="single" w:sz="4" w:space="0" w:color="auto"/>
              <w:bottom w:val="single" w:sz="4" w:space="0" w:color="auto"/>
              <w:right w:val="single" w:sz="4" w:space="0" w:color="auto"/>
            </w:tcBorders>
          </w:tcPr>
          <w:p w14:paraId="1BC1B5C1" w14:textId="77777777" w:rsidR="00241244" w:rsidRPr="009709C5" w:rsidRDefault="00241244" w:rsidP="00E16EFB">
            <w:pPr>
              <w:pStyle w:val="TAC"/>
            </w:pPr>
            <w:r w:rsidRPr="00E61043">
              <w:t>0.25</w:t>
            </w:r>
          </w:p>
        </w:tc>
        <w:tc>
          <w:tcPr>
            <w:tcW w:w="1674" w:type="dxa"/>
            <w:tcBorders>
              <w:top w:val="single" w:sz="4" w:space="0" w:color="auto"/>
              <w:left w:val="single" w:sz="4" w:space="0" w:color="auto"/>
              <w:bottom w:val="single" w:sz="4" w:space="0" w:color="auto"/>
              <w:right w:val="single" w:sz="4" w:space="0" w:color="auto"/>
            </w:tcBorders>
          </w:tcPr>
          <w:p w14:paraId="71666B73" w14:textId="77777777" w:rsidR="00241244" w:rsidRPr="009709C5" w:rsidRDefault="00241244" w:rsidP="00E16EFB">
            <w:pPr>
              <w:pStyle w:val="TAC"/>
            </w:pPr>
            <w:r w:rsidRPr="00551F41">
              <w:t>Actual</w:t>
            </w:r>
          </w:p>
        </w:tc>
        <w:tc>
          <w:tcPr>
            <w:tcW w:w="921" w:type="dxa"/>
            <w:tcBorders>
              <w:top w:val="single" w:sz="4" w:space="0" w:color="auto"/>
              <w:left w:val="single" w:sz="4" w:space="0" w:color="auto"/>
              <w:bottom w:val="single" w:sz="4" w:space="0" w:color="auto"/>
              <w:right w:val="single" w:sz="4" w:space="0" w:color="auto"/>
            </w:tcBorders>
          </w:tcPr>
          <w:p w14:paraId="01351FC7" w14:textId="77777777" w:rsidR="00241244" w:rsidRPr="009709C5" w:rsidRDefault="00241244" w:rsidP="00E16EFB">
            <w:pPr>
              <w:pStyle w:val="TAC"/>
            </w:pPr>
            <w:r w:rsidRPr="00551F41">
              <w:t>1.00</w:t>
            </w:r>
          </w:p>
        </w:tc>
        <w:tc>
          <w:tcPr>
            <w:tcW w:w="1184" w:type="dxa"/>
            <w:tcBorders>
              <w:top w:val="single" w:sz="4" w:space="0" w:color="auto"/>
              <w:left w:val="single" w:sz="4" w:space="0" w:color="auto"/>
              <w:bottom w:val="single" w:sz="4" w:space="0" w:color="auto"/>
              <w:right w:val="single" w:sz="4" w:space="0" w:color="auto"/>
            </w:tcBorders>
          </w:tcPr>
          <w:p w14:paraId="6E10D8A7" w14:textId="77777777" w:rsidR="00241244" w:rsidRPr="009709C5" w:rsidRDefault="00241244" w:rsidP="00E16EFB">
            <w:pPr>
              <w:pStyle w:val="TAC"/>
            </w:pPr>
            <w:r w:rsidRPr="00E61043">
              <w:t>0.25</w:t>
            </w:r>
          </w:p>
        </w:tc>
      </w:tr>
      <w:tr w:rsidR="00241244" w:rsidRPr="009709C5" w14:paraId="0CA72686" w14:textId="77777777" w:rsidTr="00E16EFB">
        <w:trPr>
          <w:cantSplit/>
          <w:tblHeader/>
          <w:jc w:val="center"/>
        </w:trPr>
        <w:tc>
          <w:tcPr>
            <w:tcW w:w="7067" w:type="dxa"/>
            <w:gridSpan w:val="6"/>
            <w:tcBorders>
              <w:top w:val="single" w:sz="4" w:space="0" w:color="auto"/>
              <w:left w:val="single" w:sz="4" w:space="0" w:color="auto"/>
              <w:right w:val="single" w:sz="4" w:space="0" w:color="auto"/>
            </w:tcBorders>
            <w:vAlign w:val="center"/>
          </w:tcPr>
          <w:p w14:paraId="1B865CE9" w14:textId="77777777" w:rsidR="00241244" w:rsidRPr="009709C5" w:rsidRDefault="00241244" w:rsidP="00E16EFB">
            <w:pPr>
              <w:pStyle w:val="TAN"/>
            </w:pPr>
            <w:r w:rsidRPr="00E61043">
              <w:t>Note 1: A finer measurement grid for SE (when compared to default) is required near the harmonic region,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p>
        </w:tc>
      </w:tr>
    </w:tbl>
    <w:p w14:paraId="037D87EC" w14:textId="77777777" w:rsidR="00241244" w:rsidRPr="009709C5" w:rsidRDefault="00241244" w:rsidP="00241244"/>
    <w:p w14:paraId="01D426C7" w14:textId="77777777" w:rsidR="00241244" w:rsidRPr="009709C5" w:rsidRDefault="00241244" w:rsidP="00241244">
      <w:pPr>
        <w:pStyle w:val="Heading3"/>
      </w:pPr>
      <w:bookmarkStart w:id="205" w:name="_Toc100005337"/>
      <w:bookmarkStart w:id="206" w:name="_Toc114990160"/>
      <w:bookmarkStart w:id="207" w:name="_Toc171095382"/>
      <w:r w:rsidRPr="009709C5">
        <w:t>B.2.2.23</w:t>
      </w:r>
      <w:r w:rsidRPr="009709C5">
        <w:tab/>
        <w:t xml:space="preserve">Influence of </w:t>
      </w:r>
      <w:r w:rsidRPr="009709C5">
        <w:rPr>
          <w:rFonts w:cs="Arial"/>
          <w:lang w:eastAsia="ja-JP" w:bidi="hi-IN"/>
        </w:rPr>
        <w:t>beam peak search grid</w:t>
      </w:r>
      <w:bookmarkEnd w:id="205"/>
      <w:bookmarkEnd w:id="206"/>
      <w:bookmarkEnd w:id="207"/>
    </w:p>
    <w:p w14:paraId="42E0630E" w14:textId="77777777" w:rsidR="00241244" w:rsidRPr="009709C5" w:rsidRDefault="00241244" w:rsidP="00241244">
      <w:r w:rsidRPr="009709C5">
        <w:t>See B.2.1.23.</w:t>
      </w:r>
    </w:p>
    <w:p w14:paraId="3544E3DC" w14:textId="77777777" w:rsidR="00241244" w:rsidRPr="009709C5" w:rsidRDefault="00241244" w:rsidP="00241244">
      <w:r w:rsidRPr="009709C5">
        <w:t>The uncertainty value of influence of beam peak search grid is estimated as below table and used across clause B.</w:t>
      </w:r>
    </w:p>
    <w:p w14:paraId="2EE63C40" w14:textId="77777777" w:rsidR="00241244" w:rsidRPr="009709C5" w:rsidRDefault="00241244" w:rsidP="00241244">
      <w:pPr>
        <w:pStyle w:val="TH"/>
      </w:pPr>
      <w:r w:rsidRPr="009709C5">
        <w:lastRenderedPageBreak/>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4234397F"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1A2281C"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4E9913D"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F75AD8D"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08FAC47"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2D0E029" w14:textId="77777777" w:rsidR="00241244" w:rsidRPr="009709C5" w:rsidRDefault="00241244" w:rsidP="00E16EFB">
            <w:pPr>
              <w:pStyle w:val="TAH"/>
            </w:pPr>
            <w:r w:rsidRPr="009709C5">
              <w:t>Standard uncertainty (σ) [dB]</w:t>
            </w:r>
          </w:p>
        </w:tc>
      </w:tr>
      <w:tr w:rsidR="00241244" w:rsidRPr="009709C5" w14:paraId="30ED85AA"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688E8FBE" w14:textId="6C4A8A25" w:rsidR="00241244" w:rsidRPr="009709C5" w:rsidRDefault="00241244" w:rsidP="00E16EFB">
            <w:pPr>
              <w:pStyle w:val="TAL"/>
            </w:pPr>
            <w:r w:rsidRPr="003470CA">
              <w:t xml:space="preserve">PC1, </w:t>
            </w:r>
            <w:r w:rsidRPr="009709C5">
              <w:t>PC3</w:t>
            </w:r>
            <w:r>
              <w:t>, PC5, PC6</w:t>
            </w:r>
            <w:ins w:id="208" w:author="Adan Toril" w:date="2024-10-11T12:56:00Z" w16du:dateUtc="2024-10-11T10:56:00Z">
              <w:r w:rsidR="00CA1381">
                <w:t>, PC7</w:t>
              </w:r>
            </w:ins>
          </w:p>
        </w:tc>
        <w:tc>
          <w:tcPr>
            <w:tcW w:w="1188" w:type="dxa"/>
            <w:tcBorders>
              <w:top w:val="single" w:sz="4" w:space="0" w:color="auto"/>
              <w:left w:val="single" w:sz="4" w:space="0" w:color="auto"/>
              <w:bottom w:val="single" w:sz="4" w:space="0" w:color="auto"/>
              <w:right w:val="single" w:sz="4" w:space="0" w:color="auto"/>
            </w:tcBorders>
          </w:tcPr>
          <w:p w14:paraId="402D6303"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83C2EA7" w14:textId="77777777" w:rsidR="00241244" w:rsidRPr="009709C5" w:rsidRDefault="00241244" w:rsidP="00E16EFB">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7D677DD" w14:textId="77777777" w:rsidR="00241244" w:rsidRPr="009709C5" w:rsidRDefault="00241244" w:rsidP="00E16EFB">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9C11FCA" w14:textId="77777777" w:rsidR="00241244" w:rsidRPr="009709C5" w:rsidRDefault="00241244" w:rsidP="00E16EFB">
            <w:pPr>
              <w:pStyle w:val="TAC"/>
            </w:pPr>
            <w:r w:rsidRPr="009709C5">
              <w:t>0.00</w:t>
            </w:r>
          </w:p>
        </w:tc>
      </w:tr>
    </w:tbl>
    <w:p w14:paraId="232D9936" w14:textId="77777777" w:rsidR="00241244" w:rsidRPr="009709C5" w:rsidRDefault="00241244" w:rsidP="00241244"/>
    <w:p w14:paraId="275B66EA" w14:textId="77777777" w:rsidR="00241244" w:rsidRPr="009709C5" w:rsidRDefault="00241244" w:rsidP="00241244">
      <w:pPr>
        <w:pStyle w:val="Heading3"/>
      </w:pPr>
      <w:bookmarkStart w:id="209" w:name="_Toc100005338"/>
      <w:bookmarkStart w:id="210" w:name="_Toc114990161"/>
      <w:bookmarkStart w:id="211" w:name="_Toc171095383"/>
      <w:r w:rsidRPr="009709C5">
        <w:t>B.2.2.24</w:t>
      </w:r>
      <w:r w:rsidRPr="009709C5">
        <w:tab/>
        <w:t>Systematic error due to TRP calculation/quadrature</w:t>
      </w:r>
      <w:bookmarkEnd w:id="209"/>
      <w:bookmarkEnd w:id="210"/>
      <w:bookmarkEnd w:id="211"/>
    </w:p>
    <w:p w14:paraId="7887DE9E" w14:textId="77777777" w:rsidR="00241244" w:rsidRPr="009709C5" w:rsidRDefault="00241244" w:rsidP="00241244">
      <w:r w:rsidRPr="009709C5">
        <w:t>See B.2.1.24.</w:t>
      </w:r>
    </w:p>
    <w:p w14:paraId="0F745BC5" w14:textId="77777777" w:rsidR="00241244" w:rsidRPr="009709C5" w:rsidRDefault="00241244" w:rsidP="00241244">
      <w:r w:rsidRPr="009709C5">
        <w:t>The uncertainty value of systematic error due to TRP calculation/quadrature is estimated as below table and used across clause B.</w:t>
      </w:r>
    </w:p>
    <w:p w14:paraId="7DF15E84" w14:textId="77777777" w:rsidR="00241244" w:rsidRPr="009709C5" w:rsidRDefault="00241244" w:rsidP="00241244">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86"/>
        <w:gridCol w:w="1636"/>
      </w:tblGrid>
      <w:tr w:rsidR="00241244" w:rsidRPr="009709C5" w14:paraId="0EB0F864"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FC3F8DF" w14:textId="77777777" w:rsidR="00241244" w:rsidRPr="009709C5" w:rsidRDefault="00241244" w:rsidP="00E16EFB">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C2F53DD" w14:textId="77777777" w:rsidR="00241244" w:rsidRPr="009709C5" w:rsidRDefault="00241244" w:rsidP="00E16EFB">
            <w:pPr>
              <w:pStyle w:val="TAH"/>
            </w:pPr>
            <w:r w:rsidRPr="009709C5">
              <w:t>Uncertainty value</w:t>
            </w:r>
          </w:p>
        </w:tc>
      </w:tr>
      <w:tr w:rsidR="00241244" w:rsidRPr="009709C5" w14:paraId="7E35DE64" w14:textId="77777777" w:rsidTr="00E16EFB">
        <w:trPr>
          <w:cantSplit/>
          <w:tblHeader/>
          <w:jc w:val="center"/>
        </w:trPr>
        <w:tc>
          <w:tcPr>
            <w:tcW w:w="0" w:type="auto"/>
            <w:tcBorders>
              <w:top w:val="single" w:sz="4" w:space="0" w:color="auto"/>
              <w:left w:val="single" w:sz="4" w:space="0" w:color="auto"/>
              <w:right w:val="single" w:sz="4" w:space="0" w:color="auto"/>
            </w:tcBorders>
            <w:vAlign w:val="center"/>
          </w:tcPr>
          <w:p w14:paraId="3635C329" w14:textId="652A1002" w:rsidR="00241244" w:rsidRPr="009709C5" w:rsidRDefault="00241244" w:rsidP="00E16EFB">
            <w:pPr>
              <w:pStyle w:val="TAL"/>
            </w:pPr>
            <w:r w:rsidRPr="003470CA">
              <w:t xml:space="preserve">PC1, </w:t>
            </w:r>
            <w:r w:rsidRPr="009709C5">
              <w:t>PC3</w:t>
            </w:r>
            <w:r>
              <w:t>, PC5, PC6</w:t>
            </w:r>
            <w:ins w:id="212" w:author="Adan Toril" w:date="2024-10-11T12:56:00Z" w16du:dateUtc="2024-10-11T10:56:00Z">
              <w:r w:rsidR="00CA1381">
                <w:t>, PC7</w:t>
              </w:r>
            </w:ins>
          </w:p>
        </w:tc>
        <w:tc>
          <w:tcPr>
            <w:tcW w:w="0" w:type="auto"/>
            <w:tcBorders>
              <w:top w:val="single" w:sz="4" w:space="0" w:color="auto"/>
              <w:left w:val="single" w:sz="4" w:space="0" w:color="auto"/>
              <w:bottom w:val="single" w:sz="4" w:space="0" w:color="auto"/>
              <w:right w:val="single" w:sz="4" w:space="0" w:color="auto"/>
            </w:tcBorders>
          </w:tcPr>
          <w:p w14:paraId="478CC387" w14:textId="77777777" w:rsidR="00241244" w:rsidRPr="009709C5" w:rsidRDefault="00241244" w:rsidP="00E16EFB">
            <w:pPr>
              <w:pStyle w:val="TAC"/>
            </w:pPr>
            <w:r w:rsidRPr="009709C5">
              <w:t>0.00</w:t>
            </w:r>
          </w:p>
        </w:tc>
      </w:tr>
    </w:tbl>
    <w:p w14:paraId="73A1A60D" w14:textId="77777777" w:rsidR="00241244" w:rsidRPr="009709C5" w:rsidRDefault="00241244" w:rsidP="00241244"/>
    <w:p w14:paraId="1B6C2727" w14:textId="77777777" w:rsidR="00241244" w:rsidRPr="009709C5" w:rsidRDefault="00241244" w:rsidP="00241244">
      <w:pPr>
        <w:pStyle w:val="Heading3"/>
      </w:pPr>
      <w:bookmarkStart w:id="213" w:name="_Toc100005339"/>
      <w:bookmarkStart w:id="214" w:name="_Toc114990162"/>
      <w:bookmarkStart w:id="215" w:name="_Toc171095384"/>
      <w:r w:rsidRPr="009709C5">
        <w:t>B.2.2.25</w:t>
      </w:r>
      <w:r w:rsidRPr="009709C5">
        <w:tab/>
        <w:t>Multiple measurement antenna uncertainty</w:t>
      </w:r>
      <w:bookmarkEnd w:id="213"/>
      <w:bookmarkEnd w:id="214"/>
      <w:bookmarkEnd w:id="215"/>
    </w:p>
    <w:p w14:paraId="1F26C256" w14:textId="77777777" w:rsidR="00241244" w:rsidRPr="009709C5" w:rsidRDefault="00241244" w:rsidP="00241244">
      <w:pPr>
        <w:rPr>
          <w:lang w:eastAsia="ja-JP"/>
        </w:rPr>
      </w:pPr>
      <w:r w:rsidRPr="009709C5">
        <w:rPr>
          <w:lang w:eastAsia="ja-JP"/>
        </w:rPr>
        <w:t>See B.2.1.25.</w:t>
      </w:r>
    </w:p>
    <w:p w14:paraId="2CFA1571" w14:textId="77777777" w:rsidR="00241244" w:rsidRPr="009709C5" w:rsidRDefault="00241244" w:rsidP="00241244">
      <w:r w:rsidRPr="009709C5">
        <w:t>The uncertainty value of multiple measurement antenna uncertainty is estimated as below table and used across clause B.</w:t>
      </w:r>
    </w:p>
    <w:p w14:paraId="11154C5F" w14:textId="77777777" w:rsidR="00241244" w:rsidRPr="009709C5" w:rsidRDefault="00241244" w:rsidP="00241244">
      <w:pPr>
        <w:pStyle w:val="TH"/>
      </w:pPr>
      <w:r w:rsidRPr="009709C5">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05C432DD"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91F9474"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B8F0BF8"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9CAFD3D"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B61E654"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5CDDDD6" w14:textId="77777777" w:rsidR="00241244" w:rsidRPr="009709C5" w:rsidRDefault="00241244" w:rsidP="00E16EFB">
            <w:pPr>
              <w:pStyle w:val="TAH"/>
            </w:pPr>
            <w:r w:rsidRPr="009709C5">
              <w:t>Standard uncertainty (σ) [dB]</w:t>
            </w:r>
          </w:p>
        </w:tc>
      </w:tr>
      <w:tr w:rsidR="00241244" w:rsidRPr="009709C5" w14:paraId="13876123"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52DFECC6" w14:textId="6D3E71F2" w:rsidR="00241244" w:rsidRPr="009709C5" w:rsidRDefault="00241244" w:rsidP="00E16EFB">
            <w:pPr>
              <w:pStyle w:val="TAL"/>
            </w:pPr>
            <w:r w:rsidRPr="003470CA">
              <w:t xml:space="preserve">PC1, </w:t>
            </w:r>
            <w:r w:rsidRPr="009709C5">
              <w:t>PC3</w:t>
            </w:r>
            <w:r>
              <w:t>, PC5, PC6</w:t>
            </w:r>
            <w:ins w:id="216" w:author="Adan Toril" w:date="2024-10-11T12:56:00Z" w16du:dateUtc="2024-10-11T10:56:00Z">
              <w:r w:rsidR="00CA1381">
                <w:t>, PC7</w:t>
              </w:r>
            </w:ins>
          </w:p>
        </w:tc>
        <w:tc>
          <w:tcPr>
            <w:tcW w:w="1188" w:type="dxa"/>
            <w:tcBorders>
              <w:top w:val="single" w:sz="4" w:space="0" w:color="auto"/>
              <w:left w:val="single" w:sz="4" w:space="0" w:color="auto"/>
              <w:bottom w:val="single" w:sz="4" w:space="0" w:color="auto"/>
              <w:right w:val="single" w:sz="4" w:space="0" w:color="auto"/>
            </w:tcBorders>
          </w:tcPr>
          <w:p w14:paraId="738B5360" w14:textId="77777777" w:rsidR="00241244" w:rsidRPr="009709C5" w:rsidRDefault="00241244" w:rsidP="00E16EFB">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430A75D9" w14:textId="77777777" w:rsidR="00241244" w:rsidRPr="009709C5" w:rsidRDefault="00241244" w:rsidP="00E16EFB">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357D5EF" w14:textId="77777777" w:rsidR="00241244" w:rsidRPr="009709C5" w:rsidRDefault="00241244" w:rsidP="00E16EFB">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B6EBF8" w14:textId="77777777" w:rsidR="00241244" w:rsidRPr="009709C5" w:rsidRDefault="00241244" w:rsidP="00E16EFB">
            <w:pPr>
              <w:pStyle w:val="TAC"/>
            </w:pPr>
            <w:r w:rsidRPr="009709C5">
              <w:t>0.15</w:t>
            </w:r>
          </w:p>
        </w:tc>
      </w:tr>
    </w:tbl>
    <w:p w14:paraId="4BA63F99" w14:textId="77777777" w:rsidR="00241244" w:rsidRPr="009709C5" w:rsidRDefault="00241244" w:rsidP="00241244">
      <w:pPr>
        <w:rPr>
          <w:lang w:eastAsia="ja-JP"/>
        </w:rPr>
      </w:pPr>
    </w:p>
    <w:p w14:paraId="43E2C026" w14:textId="77777777" w:rsidR="00241244" w:rsidRPr="009709C5" w:rsidRDefault="00241244" w:rsidP="00241244">
      <w:pPr>
        <w:pStyle w:val="Heading3"/>
        <w:rPr>
          <w:lang w:eastAsia="ja-JP"/>
        </w:rPr>
      </w:pPr>
      <w:bookmarkStart w:id="217" w:name="_Toc100005340"/>
      <w:bookmarkStart w:id="218" w:name="_Toc114990163"/>
      <w:bookmarkStart w:id="219" w:name="_Toc171095385"/>
      <w:r w:rsidRPr="009709C5">
        <w:t>B.2.</w:t>
      </w:r>
      <w:r w:rsidRPr="009709C5">
        <w:rPr>
          <w:lang w:eastAsia="ja-JP"/>
        </w:rPr>
        <w:t>2</w:t>
      </w:r>
      <w:r w:rsidRPr="009709C5">
        <w:t>.2</w:t>
      </w:r>
      <w:r w:rsidRPr="009709C5">
        <w:rPr>
          <w:lang w:eastAsia="ja-JP"/>
        </w:rPr>
        <w:t>6</w:t>
      </w:r>
      <w:r w:rsidRPr="009709C5">
        <w:tab/>
        <w:t>DUT repositioning</w:t>
      </w:r>
      <w:bookmarkEnd w:id="217"/>
      <w:bookmarkEnd w:id="218"/>
      <w:bookmarkEnd w:id="219"/>
    </w:p>
    <w:p w14:paraId="6CF25D66" w14:textId="77777777" w:rsidR="00241244" w:rsidRPr="009709C5" w:rsidRDefault="00241244" w:rsidP="00241244">
      <w:pPr>
        <w:rPr>
          <w:lang w:eastAsia="ja-JP"/>
        </w:rPr>
      </w:pPr>
      <w:r w:rsidRPr="009709C5">
        <w:rPr>
          <w:lang w:eastAsia="ja-JP"/>
        </w:rPr>
        <w:t>See B.2.1.26.</w:t>
      </w:r>
    </w:p>
    <w:p w14:paraId="28F60BF7" w14:textId="77777777" w:rsidR="00241244" w:rsidRPr="009709C5" w:rsidRDefault="00241244" w:rsidP="00241244">
      <w:r w:rsidRPr="009709C5">
        <w:t>The uncertainty value of DUT repositioning is estimated as below table and used across clause B.</w:t>
      </w:r>
    </w:p>
    <w:p w14:paraId="0235CA97" w14:textId="77777777" w:rsidR="00241244" w:rsidRPr="009709C5" w:rsidRDefault="00241244" w:rsidP="00241244">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241244" w:rsidRPr="009709C5" w14:paraId="6A0EF46A"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4A9BDBF"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EE13FC0" w14:textId="77777777" w:rsidR="00241244" w:rsidRPr="009709C5" w:rsidRDefault="00241244" w:rsidP="00E16EFB">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025780CB"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1F4AFA1"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302A30F"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73652B0" w14:textId="77777777" w:rsidR="00241244" w:rsidRPr="009709C5" w:rsidRDefault="00241244" w:rsidP="00E16EFB">
            <w:pPr>
              <w:pStyle w:val="TAH"/>
            </w:pPr>
            <w:r w:rsidRPr="009709C5">
              <w:t>Standard uncertainty (σ) [dB]</w:t>
            </w:r>
          </w:p>
        </w:tc>
      </w:tr>
      <w:tr w:rsidR="00241244" w:rsidRPr="009709C5" w14:paraId="32D82026"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AC3757A" w14:textId="77777777" w:rsidR="00241244" w:rsidRPr="009709C5" w:rsidRDefault="00241244" w:rsidP="00E16EFB">
            <w:pPr>
              <w:pStyle w:val="TAL"/>
            </w:pPr>
            <w:r w:rsidRPr="009709C5">
              <w:t>PC1</w:t>
            </w:r>
            <w:r>
              <w:t>, PC5</w:t>
            </w:r>
          </w:p>
        </w:tc>
        <w:tc>
          <w:tcPr>
            <w:tcW w:w="1188" w:type="dxa"/>
            <w:tcBorders>
              <w:top w:val="single" w:sz="4" w:space="0" w:color="auto"/>
              <w:left w:val="single" w:sz="4" w:space="0" w:color="auto"/>
              <w:bottom w:val="single" w:sz="4" w:space="0" w:color="auto"/>
              <w:right w:val="single" w:sz="4" w:space="0" w:color="auto"/>
            </w:tcBorders>
          </w:tcPr>
          <w:p w14:paraId="177EA389" w14:textId="77777777" w:rsidR="00241244" w:rsidRPr="009709C5" w:rsidRDefault="00241244" w:rsidP="00E16EFB">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70548CEB"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6AEFE84"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2670491"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526F6D5" w14:textId="77777777" w:rsidR="00241244" w:rsidRPr="009709C5" w:rsidRDefault="00241244" w:rsidP="00E16EFB">
            <w:pPr>
              <w:pStyle w:val="TAC"/>
            </w:pPr>
            <w:r w:rsidRPr="009709C5">
              <w:t>0.00</w:t>
            </w:r>
          </w:p>
        </w:tc>
      </w:tr>
      <w:tr w:rsidR="00241244" w:rsidRPr="009709C5" w14:paraId="4706A727" w14:textId="77777777" w:rsidTr="00E16EFB">
        <w:trPr>
          <w:cantSplit/>
          <w:tblHeader/>
          <w:jc w:val="center"/>
        </w:trPr>
        <w:tc>
          <w:tcPr>
            <w:tcW w:w="897" w:type="dxa"/>
            <w:vMerge/>
            <w:tcBorders>
              <w:left w:val="single" w:sz="4" w:space="0" w:color="auto"/>
              <w:bottom w:val="single" w:sz="4" w:space="0" w:color="auto"/>
              <w:right w:val="single" w:sz="4" w:space="0" w:color="auto"/>
            </w:tcBorders>
            <w:vAlign w:val="center"/>
          </w:tcPr>
          <w:p w14:paraId="28561252" w14:textId="77777777" w:rsidR="00241244" w:rsidRPr="009709C5"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09099654" w14:textId="77777777" w:rsidR="00241244" w:rsidRPr="009709C5" w:rsidRDefault="00241244" w:rsidP="00E16EFB">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4FD8D361" w14:textId="77777777" w:rsidR="00241244" w:rsidRPr="009709C5" w:rsidRDefault="00241244" w:rsidP="00E16EFB">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4C32194A"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900F8AF"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5513261" w14:textId="77777777" w:rsidR="00241244" w:rsidRPr="009709C5" w:rsidRDefault="00241244" w:rsidP="00E16EFB">
            <w:pPr>
              <w:pStyle w:val="TAC"/>
            </w:pPr>
            <w:r w:rsidRPr="009709C5">
              <w:t>0.20</w:t>
            </w:r>
          </w:p>
        </w:tc>
      </w:tr>
      <w:tr w:rsidR="00241244" w:rsidRPr="009709C5" w14:paraId="66F97788" w14:textId="77777777" w:rsidTr="00E16EFB">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65475D01" w14:textId="6BEC8642" w:rsidR="00241244" w:rsidRPr="009709C5" w:rsidRDefault="00241244" w:rsidP="00E16EFB">
            <w:pPr>
              <w:pStyle w:val="TAL"/>
            </w:pPr>
            <w:r w:rsidRPr="009709C5">
              <w:t>PC3</w:t>
            </w:r>
            <w:r w:rsidRPr="007A38D3">
              <w:t>, PC6</w:t>
            </w:r>
            <w:ins w:id="220" w:author="Adan Toril" w:date="2024-10-11T12:56:00Z" w16du:dateUtc="2024-10-11T10:56:00Z">
              <w:r w:rsidR="00CA1381">
                <w:t>, PC7</w:t>
              </w:r>
            </w:ins>
          </w:p>
        </w:tc>
        <w:tc>
          <w:tcPr>
            <w:tcW w:w="1188" w:type="dxa"/>
            <w:tcBorders>
              <w:top w:val="single" w:sz="4" w:space="0" w:color="auto"/>
              <w:left w:val="single" w:sz="4" w:space="0" w:color="auto"/>
              <w:bottom w:val="single" w:sz="4" w:space="0" w:color="auto"/>
              <w:right w:val="single" w:sz="4" w:space="0" w:color="auto"/>
            </w:tcBorders>
          </w:tcPr>
          <w:p w14:paraId="7DC7E765" w14:textId="77777777" w:rsidR="00241244" w:rsidRPr="009709C5" w:rsidRDefault="00241244" w:rsidP="00E16EFB">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79050D71" w14:textId="77777777" w:rsidR="00241244" w:rsidRPr="009709C5" w:rsidRDefault="00241244" w:rsidP="00E16EFB">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1E19CB7"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745EB46"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05FD19E" w14:textId="77777777" w:rsidR="00241244" w:rsidRPr="009709C5" w:rsidRDefault="00241244" w:rsidP="00E16EFB">
            <w:pPr>
              <w:pStyle w:val="TAC"/>
            </w:pPr>
            <w:r w:rsidRPr="009709C5">
              <w:t>0.00</w:t>
            </w:r>
          </w:p>
        </w:tc>
      </w:tr>
      <w:tr w:rsidR="00241244" w:rsidRPr="009709C5" w14:paraId="7FBDABEA" w14:textId="77777777" w:rsidTr="00E16EFB">
        <w:trPr>
          <w:cantSplit/>
          <w:tblHeader/>
          <w:jc w:val="center"/>
        </w:trPr>
        <w:tc>
          <w:tcPr>
            <w:tcW w:w="897" w:type="dxa"/>
            <w:vMerge/>
            <w:tcBorders>
              <w:left w:val="single" w:sz="4" w:space="0" w:color="auto"/>
              <w:right w:val="single" w:sz="4" w:space="0" w:color="auto"/>
            </w:tcBorders>
            <w:vAlign w:val="center"/>
          </w:tcPr>
          <w:p w14:paraId="0B6B9425" w14:textId="77777777" w:rsidR="00241244" w:rsidRPr="009709C5" w:rsidRDefault="00241244" w:rsidP="00E16EFB">
            <w:pPr>
              <w:pStyle w:val="TAL"/>
            </w:pPr>
          </w:p>
        </w:tc>
        <w:tc>
          <w:tcPr>
            <w:tcW w:w="1188" w:type="dxa"/>
            <w:tcBorders>
              <w:top w:val="single" w:sz="4" w:space="0" w:color="auto"/>
              <w:left w:val="single" w:sz="4" w:space="0" w:color="auto"/>
              <w:bottom w:val="single" w:sz="4" w:space="0" w:color="auto"/>
              <w:right w:val="single" w:sz="4" w:space="0" w:color="auto"/>
            </w:tcBorders>
          </w:tcPr>
          <w:p w14:paraId="391F0CF5" w14:textId="77777777" w:rsidR="00241244" w:rsidRPr="009709C5" w:rsidRDefault="00241244" w:rsidP="00E16EFB">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7740F1B6" w14:textId="77777777" w:rsidR="00241244" w:rsidRPr="009709C5" w:rsidRDefault="00241244" w:rsidP="00E16EFB">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1185C3BD" w14:textId="77777777" w:rsidR="00241244" w:rsidRPr="009709C5" w:rsidRDefault="00241244" w:rsidP="00E16EFB">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3B2DD6F" w14:textId="77777777" w:rsidR="00241244" w:rsidRPr="009709C5" w:rsidRDefault="00241244" w:rsidP="00E16EFB">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FE5D8DF" w14:textId="77777777" w:rsidR="00241244" w:rsidRPr="009709C5" w:rsidRDefault="00241244" w:rsidP="00E16EFB">
            <w:pPr>
              <w:pStyle w:val="TAC"/>
            </w:pPr>
            <w:r w:rsidRPr="009709C5">
              <w:t>0.05</w:t>
            </w:r>
          </w:p>
        </w:tc>
      </w:tr>
    </w:tbl>
    <w:p w14:paraId="2A792619" w14:textId="77777777" w:rsidR="00241244" w:rsidRPr="009709C5" w:rsidRDefault="00241244" w:rsidP="00241244">
      <w:pPr>
        <w:rPr>
          <w:lang w:eastAsia="ja-JP"/>
        </w:rPr>
      </w:pPr>
    </w:p>
    <w:p w14:paraId="04B74AC1" w14:textId="77777777" w:rsidR="00241244" w:rsidRPr="009709C5" w:rsidRDefault="00241244" w:rsidP="00241244">
      <w:pPr>
        <w:pStyle w:val="Heading3"/>
        <w:rPr>
          <w:lang w:eastAsia="ja-JP"/>
        </w:rPr>
      </w:pPr>
      <w:bookmarkStart w:id="221" w:name="_Toc100005341"/>
      <w:bookmarkStart w:id="222" w:name="_Toc114990164"/>
      <w:bookmarkStart w:id="223" w:name="_Toc171095386"/>
      <w:r w:rsidRPr="009709C5">
        <w:lastRenderedPageBreak/>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221"/>
      <w:bookmarkEnd w:id="222"/>
      <w:bookmarkEnd w:id="223"/>
    </w:p>
    <w:p w14:paraId="06BB6E09" w14:textId="77777777" w:rsidR="00241244" w:rsidRPr="009709C5" w:rsidRDefault="00241244" w:rsidP="00241244">
      <w:pPr>
        <w:rPr>
          <w:lang w:eastAsia="ja-JP"/>
        </w:rPr>
      </w:pPr>
      <w:r w:rsidRPr="009709C5">
        <w:rPr>
          <w:lang w:eastAsia="ja-JP"/>
        </w:rPr>
        <w:t>See B.2.1.27.</w:t>
      </w:r>
    </w:p>
    <w:p w14:paraId="5F791148" w14:textId="77777777" w:rsidR="00241244" w:rsidRPr="009709C5" w:rsidRDefault="00241244" w:rsidP="00241244">
      <w:r w:rsidRPr="009709C5">
        <w:t xml:space="preserve">The uncertainty value of </w:t>
      </w:r>
      <w:r w:rsidRPr="009709C5">
        <w:rPr>
          <w:lang w:eastAsia="ja-JP"/>
        </w:rPr>
        <w:t>i</w:t>
      </w:r>
      <w:r w:rsidRPr="009709C5">
        <w:t>nfluence of noise is estimated as below table and used across clause B.</w:t>
      </w:r>
    </w:p>
    <w:p w14:paraId="4298D1F8" w14:textId="77777777" w:rsidR="00241244" w:rsidRPr="009709C5" w:rsidRDefault="00241244" w:rsidP="00241244">
      <w:pPr>
        <w:pStyle w:val="EditorsNote"/>
      </w:pPr>
      <w:r w:rsidRPr="009709C5">
        <w:t>Editor’s Note: For ACLR, all applicable configurations need to be added.</w:t>
      </w:r>
    </w:p>
    <w:p w14:paraId="7BBBF6A0" w14:textId="77777777" w:rsidR="00241244" w:rsidRPr="009709C5" w:rsidRDefault="00241244" w:rsidP="00241244">
      <w:pPr>
        <w:rPr>
          <w:lang w:eastAsia="ja-JP"/>
        </w:rPr>
        <w:sectPr w:rsidR="00241244" w:rsidRPr="009709C5" w:rsidSect="00241244">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74F148AA" w14:textId="77777777" w:rsidR="00241244" w:rsidRPr="009709C5" w:rsidRDefault="00241244" w:rsidP="00241244">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241244" w:rsidRPr="009709C5" w14:paraId="2AEAAF82" w14:textId="77777777" w:rsidTr="00E16EFB">
        <w:trPr>
          <w:cantSplit/>
          <w:tblHeader/>
        </w:trPr>
        <w:tc>
          <w:tcPr>
            <w:tcW w:w="1016" w:type="dxa"/>
            <w:tcBorders>
              <w:top w:val="single" w:sz="4" w:space="0" w:color="auto"/>
              <w:left w:val="single" w:sz="4" w:space="0" w:color="auto"/>
              <w:right w:val="single" w:sz="4" w:space="0" w:color="auto"/>
            </w:tcBorders>
          </w:tcPr>
          <w:p w14:paraId="677D9B5D" w14:textId="77777777" w:rsidR="00241244" w:rsidRPr="009709C5" w:rsidRDefault="00241244" w:rsidP="00E16EFB">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58BE377E" w14:textId="77777777" w:rsidR="00241244" w:rsidRPr="009709C5" w:rsidRDefault="00241244" w:rsidP="00E16EFB">
            <w:pPr>
              <w:pStyle w:val="TAH"/>
            </w:pPr>
            <w:r w:rsidRPr="009709C5">
              <w:t>Frequency range</w:t>
            </w:r>
          </w:p>
        </w:tc>
        <w:tc>
          <w:tcPr>
            <w:tcW w:w="1576" w:type="dxa"/>
            <w:tcBorders>
              <w:top w:val="single" w:sz="4" w:space="0" w:color="auto"/>
              <w:left w:val="single" w:sz="4" w:space="0" w:color="auto"/>
              <w:right w:val="single" w:sz="4" w:space="0" w:color="auto"/>
            </w:tcBorders>
          </w:tcPr>
          <w:p w14:paraId="1463CE84" w14:textId="77777777" w:rsidR="00241244" w:rsidRPr="009709C5" w:rsidRDefault="00241244" w:rsidP="00E16EFB">
            <w:pPr>
              <w:pStyle w:val="TAH"/>
            </w:pPr>
            <w:r w:rsidRPr="009709C5">
              <w:t>Noise floor</w:t>
            </w:r>
          </w:p>
        </w:tc>
        <w:tc>
          <w:tcPr>
            <w:tcW w:w="1526" w:type="dxa"/>
            <w:tcBorders>
              <w:top w:val="single" w:sz="4" w:space="0" w:color="auto"/>
              <w:left w:val="single" w:sz="4" w:space="0" w:color="auto"/>
              <w:right w:val="single" w:sz="4" w:space="0" w:color="auto"/>
            </w:tcBorders>
            <w:hideMark/>
          </w:tcPr>
          <w:p w14:paraId="53F66D73" w14:textId="77777777" w:rsidR="00241244" w:rsidRPr="009709C5" w:rsidRDefault="00241244" w:rsidP="00E16EFB">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2FD1CA44" w14:textId="77777777" w:rsidR="00241244" w:rsidRPr="009709C5" w:rsidRDefault="00241244" w:rsidP="00E16EFB">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1E49655A" w14:textId="77777777" w:rsidR="00241244" w:rsidRPr="009709C5" w:rsidRDefault="00241244" w:rsidP="00E16EFB">
            <w:pPr>
              <w:pStyle w:val="TAH"/>
            </w:pPr>
            <w:r w:rsidRPr="009709C5">
              <w:t>Relaxation</w:t>
            </w:r>
          </w:p>
        </w:tc>
        <w:tc>
          <w:tcPr>
            <w:tcW w:w="1451" w:type="dxa"/>
            <w:tcBorders>
              <w:top w:val="single" w:sz="4" w:space="0" w:color="auto"/>
              <w:left w:val="single" w:sz="4" w:space="0" w:color="auto"/>
              <w:right w:val="single" w:sz="4" w:space="0" w:color="auto"/>
            </w:tcBorders>
            <w:hideMark/>
          </w:tcPr>
          <w:p w14:paraId="00C1EE96" w14:textId="77777777" w:rsidR="00241244" w:rsidRPr="009709C5" w:rsidRDefault="00241244" w:rsidP="00E16EFB">
            <w:pPr>
              <w:pStyle w:val="TAH"/>
            </w:pPr>
            <w:r w:rsidRPr="009709C5">
              <w:t>Influence of noise</w:t>
            </w:r>
          </w:p>
        </w:tc>
      </w:tr>
      <w:tr w:rsidR="00241244" w:rsidRPr="009709C5" w14:paraId="619FB439" w14:textId="77777777" w:rsidTr="00E16EFB">
        <w:trPr>
          <w:cantSplit/>
          <w:tblHeader/>
        </w:trPr>
        <w:tc>
          <w:tcPr>
            <w:tcW w:w="1016" w:type="dxa"/>
            <w:vMerge w:val="restart"/>
            <w:tcBorders>
              <w:top w:val="single" w:sz="4" w:space="0" w:color="auto"/>
              <w:left w:val="single" w:sz="4" w:space="0" w:color="auto"/>
              <w:right w:val="single" w:sz="4" w:space="0" w:color="auto"/>
            </w:tcBorders>
          </w:tcPr>
          <w:p w14:paraId="085BDEDB" w14:textId="77777777" w:rsidR="00241244" w:rsidRPr="009709C5" w:rsidRDefault="00241244" w:rsidP="00E16EFB">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47812142"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FE5AAD2"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8D7012B" w14:textId="77777777" w:rsidR="00241244" w:rsidRPr="009709C5" w:rsidRDefault="00241244" w:rsidP="00E16EFB">
            <w:pPr>
              <w:pStyle w:val="TAC"/>
            </w:pPr>
            <w:r w:rsidRPr="009709C5">
              <w:t>20.7dBm/ChBW</w:t>
            </w:r>
          </w:p>
          <w:p w14:paraId="1B54C862" w14:textId="77777777" w:rsidR="00241244" w:rsidRPr="009709C5" w:rsidRDefault="00241244" w:rsidP="00E16EFB">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1E981173" w14:textId="77777777" w:rsidR="00241244" w:rsidRPr="009709C5" w:rsidRDefault="00241244" w:rsidP="00E16EFB">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4AE224F2"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0B02C48" w14:textId="77777777" w:rsidR="00241244" w:rsidRPr="009709C5" w:rsidRDefault="00241244" w:rsidP="00E16EFB">
            <w:pPr>
              <w:pStyle w:val="TAC"/>
            </w:pPr>
            <w:r w:rsidRPr="009709C5">
              <w:t>0.1</w:t>
            </w:r>
          </w:p>
        </w:tc>
      </w:tr>
      <w:tr w:rsidR="00241244" w:rsidRPr="009709C5" w14:paraId="2F7AAAC5" w14:textId="77777777" w:rsidTr="00E16EFB">
        <w:trPr>
          <w:cantSplit/>
          <w:tblHeader/>
        </w:trPr>
        <w:tc>
          <w:tcPr>
            <w:tcW w:w="1016" w:type="dxa"/>
            <w:vMerge/>
            <w:tcBorders>
              <w:left w:val="single" w:sz="4" w:space="0" w:color="auto"/>
              <w:bottom w:val="nil"/>
              <w:right w:val="single" w:sz="4" w:space="0" w:color="auto"/>
            </w:tcBorders>
          </w:tcPr>
          <w:p w14:paraId="46D1E864"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7DCD1D90"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0F42A54"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208ACA8" w14:textId="77777777" w:rsidR="00241244" w:rsidRPr="009709C5" w:rsidRDefault="00241244" w:rsidP="00E16EFB">
            <w:pPr>
              <w:pStyle w:val="TAC"/>
            </w:pPr>
            <w:r w:rsidRPr="009709C5">
              <w:t>18.9dBm/ChBW</w:t>
            </w:r>
          </w:p>
          <w:p w14:paraId="51D4A88F" w14:textId="77777777" w:rsidR="00241244" w:rsidRPr="009709C5" w:rsidRDefault="00241244" w:rsidP="00E16EFB">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665355C8" w14:textId="77777777" w:rsidR="00241244" w:rsidRPr="009709C5" w:rsidRDefault="00241244" w:rsidP="00E16EFB">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60EBFB6"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EDD6BBB" w14:textId="77777777" w:rsidR="00241244" w:rsidRPr="009709C5" w:rsidRDefault="00241244" w:rsidP="00E16EFB">
            <w:pPr>
              <w:pStyle w:val="TAC"/>
            </w:pPr>
            <w:r w:rsidRPr="009709C5">
              <w:t>0.3</w:t>
            </w:r>
          </w:p>
        </w:tc>
      </w:tr>
      <w:tr w:rsidR="00241244" w:rsidRPr="009709C5" w14:paraId="7D82CB24" w14:textId="77777777" w:rsidTr="00E16EFB">
        <w:trPr>
          <w:cantSplit/>
          <w:tblHeader/>
        </w:trPr>
        <w:tc>
          <w:tcPr>
            <w:tcW w:w="1016" w:type="dxa"/>
            <w:tcBorders>
              <w:top w:val="nil"/>
              <w:left w:val="single" w:sz="4" w:space="0" w:color="auto"/>
              <w:bottom w:val="single" w:sz="4" w:space="0" w:color="auto"/>
              <w:right w:val="single" w:sz="4" w:space="0" w:color="auto"/>
            </w:tcBorders>
          </w:tcPr>
          <w:p w14:paraId="0FF60623"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6C561386" w14:textId="77777777" w:rsidR="00241244" w:rsidRPr="009709C5" w:rsidRDefault="00241244" w:rsidP="00E16EFB">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3D37FF54" w14:textId="77777777" w:rsidR="00241244" w:rsidRPr="009709C5" w:rsidRDefault="00241244" w:rsidP="00E16EFB">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284B18E7" w14:textId="77777777" w:rsidR="00241244" w:rsidRPr="00622496" w:rsidRDefault="00241244" w:rsidP="00E16EFB">
            <w:pPr>
              <w:pStyle w:val="TAC"/>
            </w:pPr>
            <w:r w:rsidRPr="00622496">
              <w:t>18.2dBm/ChBW</w:t>
            </w:r>
          </w:p>
          <w:p w14:paraId="64071229" w14:textId="77777777" w:rsidR="00241244" w:rsidRPr="009709C5" w:rsidRDefault="00241244" w:rsidP="00E16EFB">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7E508A3B" w14:textId="77777777" w:rsidR="00241244" w:rsidRPr="009709C5" w:rsidRDefault="00241244" w:rsidP="00E16EFB">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72D3E361" w14:textId="77777777" w:rsidR="00241244" w:rsidRPr="009709C5" w:rsidRDefault="00241244" w:rsidP="00E16EFB">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45C6FA72" w14:textId="77777777" w:rsidR="00241244" w:rsidRPr="009709C5" w:rsidRDefault="00241244" w:rsidP="00E16EFB">
            <w:pPr>
              <w:pStyle w:val="TAC"/>
            </w:pPr>
            <w:r w:rsidRPr="00622496">
              <w:t>0.3</w:t>
            </w:r>
          </w:p>
        </w:tc>
      </w:tr>
      <w:tr w:rsidR="00241244" w:rsidRPr="009709C5" w14:paraId="484A7421" w14:textId="77777777" w:rsidTr="00E16EFB">
        <w:trPr>
          <w:cantSplit/>
          <w:tblHeader/>
        </w:trPr>
        <w:tc>
          <w:tcPr>
            <w:tcW w:w="1016" w:type="dxa"/>
            <w:vMerge w:val="restart"/>
            <w:tcBorders>
              <w:top w:val="single" w:sz="4" w:space="0" w:color="auto"/>
              <w:left w:val="single" w:sz="4" w:space="0" w:color="auto"/>
              <w:right w:val="single" w:sz="4" w:space="0" w:color="auto"/>
            </w:tcBorders>
          </w:tcPr>
          <w:p w14:paraId="1DB81B37" w14:textId="77777777" w:rsidR="00241244" w:rsidRPr="009709C5" w:rsidRDefault="00241244" w:rsidP="00E16EFB">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3AF8DFA1"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8A7E460"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5BF11C40" w14:textId="77777777" w:rsidR="00241244" w:rsidRPr="009709C5" w:rsidRDefault="00241244" w:rsidP="00E16EFB">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4BD5BA50" w14:textId="77777777" w:rsidR="00241244" w:rsidRPr="009709C5" w:rsidRDefault="00241244" w:rsidP="00E16EFB">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61595A97"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BF5304B" w14:textId="77777777" w:rsidR="00241244" w:rsidRPr="009709C5" w:rsidRDefault="00241244" w:rsidP="00E16EFB">
            <w:pPr>
              <w:pStyle w:val="TAC"/>
            </w:pPr>
            <w:r w:rsidRPr="009709C5">
              <w:t>0.1</w:t>
            </w:r>
          </w:p>
        </w:tc>
      </w:tr>
      <w:tr w:rsidR="00241244" w:rsidRPr="009709C5" w14:paraId="53BB2E69" w14:textId="77777777" w:rsidTr="00E16EFB">
        <w:trPr>
          <w:cantSplit/>
          <w:tblHeader/>
        </w:trPr>
        <w:tc>
          <w:tcPr>
            <w:tcW w:w="1016" w:type="dxa"/>
            <w:vMerge/>
            <w:tcBorders>
              <w:left w:val="single" w:sz="4" w:space="0" w:color="auto"/>
              <w:bottom w:val="single" w:sz="4" w:space="0" w:color="auto"/>
              <w:right w:val="single" w:sz="4" w:space="0" w:color="auto"/>
            </w:tcBorders>
          </w:tcPr>
          <w:p w14:paraId="6B55E962"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59E734CF" w14:textId="77777777" w:rsidR="00241244" w:rsidRPr="009709C5" w:rsidRDefault="00241244" w:rsidP="00E16EFB">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15E1CBBC"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251994E" w14:textId="77777777" w:rsidR="00241244" w:rsidRPr="009709C5" w:rsidRDefault="00241244" w:rsidP="00E16EFB">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5F730D0A" w14:textId="77777777" w:rsidR="00241244" w:rsidRPr="009709C5" w:rsidRDefault="00241244" w:rsidP="00E16EFB">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5BC83251"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A3F26AB" w14:textId="77777777" w:rsidR="00241244" w:rsidRPr="009709C5" w:rsidRDefault="00241244" w:rsidP="00E16EFB">
            <w:pPr>
              <w:pStyle w:val="TAC"/>
            </w:pPr>
            <w:r w:rsidRPr="009709C5">
              <w:t>0.3</w:t>
            </w:r>
          </w:p>
        </w:tc>
      </w:tr>
      <w:tr w:rsidR="00241244" w:rsidRPr="009709C5" w14:paraId="1DFB6CA9" w14:textId="77777777" w:rsidTr="00E16EFB">
        <w:trPr>
          <w:cantSplit/>
          <w:tblHeader/>
        </w:trPr>
        <w:tc>
          <w:tcPr>
            <w:tcW w:w="1016" w:type="dxa"/>
            <w:vMerge w:val="restart"/>
            <w:tcBorders>
              <w:top w:val="single" w:sz="4" w:space="0" w:color="auto"/>
              <w:left w:val="single" w:sz="4" w:space="0" w:color="auto"/>
              <w:right w:val="single" w:sz="4" w:space="0" w:color="auto"/>
            </w:tcBorders>
          </w:tcPr>
          <w:p w14:paraId="4EF04623" w14:textId="77777777" w:rsidR="00241244" w:rsidRPr="009709C5" w:rsidRDefault="00241244" w:rsidP="00E16EFB">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72BF9E4E"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C28FE43"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0BAF27C9" w14:textId="77777777" w:rsidR="00241244" w:rsidRPr="009709C5" w:rsidRDefault="00241244" w:rsidP="00E16EFB">
            <w:pPr>
              <w:pStyle w:val="TAC"/>
            </w:pPr>
            <w:r w:rsidRPr="009709C5">
              <w:t>9.75dBm/ChBW</w:t>
            </w:r>
          </w:p>
          <w:p w14:paraId="5995FC85" w14:textId="77777777" w:rsidR="00241244" w:rsidRPr="009709C5" w:rsidRDefault="00241244" w:rsidP="00E16EFB">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6A05647D" w14:textId="77777777" w:rsidR="00241244" w:rsidRPr="009709C5" w:rsidRDefault="00241244" w:rsidP="00E16EFB">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6BECF802"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CF35471" w14:textId="77777777" w:rsidR="00241244" w:rsidRPr="009709C5" w:rsidRDefault="00241244" w:rsidP="00E16EFB">
            <w:pPr>
              <w:pStyle w:val="TAC"/>
            </w:pPr>
            <w:r w:rsidRPr="009709C5">
              <w:t>0.3</w:t>
            </w:r>
          </w:p>
        </w:tc>
      </w:tr>
      <w:tr w:rsidR="00241244" w:rsidRPr="009709C5" w14:paraId="40ADCF60" w14:textId="77777777" w:rsidTr="00E16EFB">
        <w:trPr>
          <w:cantSplit/>
          <w:tblHeader/>
        </w:trPr>
        <w:tc>
          <w:tcPr>
            <w:tcW w:w="1016" w:type="dxa"/>
            <w:vMerge/>
            <w:tcBorders>
              <w:left w:val="single" w:sz="4" w:space="0" w:color="auto"/>
              <w:bottom w:val="nil"/>
              <w:right w:val="single" w:sz="4" w:space="0" w:color="auto"/>
            </w:tcBorders>
          </w:tcPr>
          <w:p w14:paraId="518461BD"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5EA68166"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4BF1BEB"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29ED57F" w14:textId="77777777" w:rsidR="00241244" w:rsidRPr="009709C5" w:rsidRDefault="00241244" w:rsidP="00E16EFB">
            <w:pPr>
              <w:pStyle w:val="TAC"/>
            </w:pPr>
            <w:r w:rsidRPr="009709C5">
              <w:t>7.6dBm/ChBW</w:t>
            </w:r>
          </w:p>
          <w:p w14:paraId="42713BC8" w14:textId="77777777" w:rsidR="00241244" w:rsidRPr="009709C5" w:rsidRDefault="00241244" w:rsidP="00E16EFB">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0D0F4EE9" w14:textId="77777777" w:rsidR="00241244" w:rsidRPr="009709C5" w:rsidRDefault="00241244" w:rsidP="00E16EFB">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1F52FFA9"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E26C704" w14:textId="77777777" w:rsidR="00241244" w:rsidRPr="009709C5" w:rsidRDefault="00241244" w:rsidP="00E16EFB">
            <w:pPr>
              <w:pStyle w:val="TAC"/>
            </w:pPr>
            <w:r w:rsidRPr="009709C5">
              <w:t>0.9</w:t>
            </w:r>
          </w:p>
        </w:tc>
      </w:tr>
      <w:tr w:rsidR="00241244" w:rsidRPr="009709C5" w14:paraId="742BE3B0" w14:textId="77777777" w:rsidTr="00E16EFB">
        <w:trPr>
          <w:cantSplit/>
          <w:tblHeader/>
        </w:trPr>
        <w:tc>
          <w:tcPr>
            <w:tcW w:w="1016" w:type="dxa"/>
            <w:tcBorders>
              <w:top w:val="nil"/>
              <w:left w:val="single" w:sz="4" w:space="0" w:color="auto"/>
              <w:bottom w:val="single" w:sz="4" w:space="0" w:color="auto"/>
              <w:right w:val="single" w:sz="4" w:space="0" w:color="auto"/>
            </w:tcBorders>
          </w:tcPr>
          <w:p w14:paraId="66F9776E"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B67A3D6" w14:textId="77777777" w:rsidR="00241244" w:rsidRPr="009709C5" w:rsidRDefault="00241244" w:rsidP="00E16EFB">
            <w:pPr>
              <w:pStyle w:val="TAC"/>
            </w:pPr>
            <w:r w:rsidRPr="009709C5">
              <w:t>FR2</w:t>
            </w:r>
            <w:r>
              <w:t>c</w:t>
            </w:r>
          </w:p>
        </w:tc>
        <w:tc>
          <w:tcPr>
            <w:tcW w:w="1576" w:type="dxa"/>
            <w:tcBorders>
              <w:top w:val="single" w:sz="4" w:space="0" w:color="auto"/>
              <w:left w:val="single" w:sz="4" w:space="0" w:color="auto"/>
              <w:bottom w:val="single" w:sz="4" w:space="0" w:color="auto"/>
              <w:right w:val="single" w:sz="4" w:space="0" w:color="auto"/>
            </w:tcBorders>
          </w:tcPr>
          <w:p w14:paraId="2204F94C"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33DCA70F" w14:textId="77777777" w:rsidR="00241244" w:rsidRPr="009709C5" w:rsidRDefault="00241244" w:rsidP="00E16EFB">
            <w:pPr>
              <w:pStyle w:val="TAC"/>
            </w:pPr>
            <w:r>
              <w:t>5.4</w:t>
            </w:r>
            <w:r w:rsidRPr="009709C5">
              <w:t>dBm/ChBW</w:t>
            </w:r>
          </w:p>
          <w:p w14:paraId="3301CB1C" w14:textId="77777777" w:rsidR="00241244" w:rsidRPr="009709C5" w:rsidRDefault="00241244" w:rsidP="00E16EFB">
            <w:pPr>
              <w:pStyle w:val="TAC"/>
            </w:pPr>
            <w:r w:rsidRPr="009709C5">
              <w:t>(Spherical – MBR=</w:t>
            </w:r>
            <w:r>
              <w:t>5.8</w:t>
            </w:r>
            <w:r w:rsidRPr="009709C5">
              <w:t>-0.4)</w:t>
            </w:r>
          </w:p>
        </w:tc>
        <w:tc>
          <w:tcPr>
            <w:tcW w:w="1216" w:type="dxa"/>
            <w:tcBorders>
              <w:top w:val="single" w:sz="4" w:space="0" w:color="auto"/>
              <w:left w:val="single" w:sz="4" w:space="0" w:color="auto"/>
              <w:bottom w:val="single" w:sz="4" w:space="0" w:color="auto"/>
              <w:right w:val="single" w:sz="4" w:space="0" w:color="auto"/>
            </w:tcBorders>
          </w:tcPr>
          <w:p w14:paraId="66D9B0C9" w14:textId="77777777" w:rsidR="00241244" w:rsidRPr="009709C5" w:rsidRDefault="00241244" w:rsidP="00E16EFB">
            <w:pPr>
              <w:pStyle w:val="TAC"/>
            </w:pPr>
            <w:r>
              <w:t>5.86</w:t>
            </w:r>
            <w:r w:rsidRPr="009709C5">
              <w:t xml:space="preserve"> (NOTE 1)</w:t>
            </w:r>
          </w:p>
        </w:tc>
        <w:tc>
          <w:tcPr>
            <w:tcW w:w="1046" w:type="dxa"/>
            <w:tcBorders>
              <w:top w:val="single" w:sz="4" w:space="0" w:color="auto"/>
              <w:left w:val="single" w:sz="4" w:space="0" w:color="auto"/>
              <w:bottom w:val="single" w:sz="4" w:space="0" w:color="auto"/>
              <w:right w:val="single" w:sz="4" w:space="0" w:color="auto"/>
            </w:tcBorders>
          </w:tcPr>
          <w:p w14:paraId="485FF107"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3AE6380" w14:textId="77777777" w:rsidR="00241244" w:rsidRPr="009709C5" w:rsidRDefault="00241244" w:rsidP="00E16EFB">
            <w:pPr>
              <w:pStyle w:val="TAC"/>
            </w:pPr>
            <w:r>
              <w:t>1.0</w:t>
            </w:r>
          </w:p>
        </w:tc>
      </w:tr>
      <w:tr w:rsidR="00241244" w:rsidRPr="009709C5" w14:paraId="7B709BA6" w14:textId="77777777" w:rsidTr="00E16EFB">
        <w:trPr>
          <w:cantSplit/>
          <w:tblHeader/>
        </w:trPr>
        <w:tc>
          <w:tcPr>
            <w:tcW w:w="1016" w:type="dxa"/>
            <w:vMerge w:val="restart"/>
            <w:tcBorders>
              <w:top w:val="single" w:sz="4" w:space="0" w:color="auto"/>
              <w:left w:val="single" w:sz="4" w:space="0" w:color="auto"/>
              <w:right w:val="single" w:sz="4" w:space="0" w:color="auto"/>
            </w:tcBorders>
          </w:tcPr>
          <w:p w14:paraId="52CACDFF" w14:textId="77777777" w:rsidR="00241244" w:rsidRPr="009709C5" w:rsidRDefault="00241244" w:rsidP="00E16EFB">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494DA19A"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23D7559" w14:textId="77777777" w:rsidR="00241244" w:rsidRPr="009709C5" w:rsidRDefault="00241244" w:rsidP="00E16EFB">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4ACBC075" w14:textId="77777777" w:rsidR="00241244" w:rsidRPr="009709C5" w:rsidRDefault="00241244" w:rsidP="00E16EFB">
            <w:pPr>
              <w:pStyle w:val="TAC"/>
            </w:pPr>
            <w:r w:rsidRPr="009709C5">
              <w:t>7.65dBm/ChBW</w:t>
            </w:r>
          </w:p>
          <w:p w14:paraId="05A31C47" w14:textId="77777777" w:rsidR="00241244" w:rsidRPr="009709C5" w:rsidRDefault="00241244" w:rsidP="00E16EFB">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5D80861D" w14:textId="77777777" w:rsidR="00241244" w:rsidRPr="009709C5" w:rsidRDefault="00241244" w:rsidP="00E16EFB">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26A5FAD3"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89446E5" w14:textId="77777777" w:rsidR="00241244" w:rsidRPr="009709C5" w:rsidRDefault="00241244" w:rsidP="00E16EFB">
            <w:pPr>
              <w:pStyle w:val="TAC"/>
            </w:pPr>
            <w:r w:rsidRPr="009709C5">
              <w:t>0.13</w:t>
            </w:r>
          </w:p>
        </w:tc>
      </w:tr>
      <w:tr w:rsidR="00241244" w:rsidRPr="009709C5" w14:paraId="2908CF4B" w14:textId="77777777" w:rsidTr="00E16EFB">
        <w:trPr>
          <w:cantSplit/>
          <w:tblHeader/>
        </w:trPr>
        <w:tc>
          <w:tcPr>
            <w:tcW w:w="1016" w:type="dxa"/>
            <w:vMerge/>
            <w:tcBorders>
              <w:left w:val="single" w:sz="4" w:space="0" w:color="auto"/>
              <w:bottom w:val="nil"/>
              <w:right w:val="single" w:sz="4" w:space="0" w:color="auto"/>
            </w:tcBorders>
          </w:tcPr>
          <w:p w14:paraId="2A10350E"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4AD01667"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BF84FBA" w14:textId="77777777" w:rsidR="00241244" w:rsidRPr="009709C5" w:rsidRDefault="00241244" w:rsidP="00E16EFB">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70175208" w14:textId="77777777" w:rsidR="00241244" w:rsidRPr="009709C5" w:rsidRDefault="00241244" w:rsidP="00E16EFB">
            <w:pPr>
              <w:pStyle w:val="TAC"/>
            </w:pPr>
            <w:r w:rsidRPr="009709C5">
              <w:t>5.85dBm/ChBW</w:t>
            </w:r>
          </w:p>
          <w:p w14:paraId="49B2F757" w14:textId="77777777" w:rsidR="00241244" w:rsidRPr="009709C5" w:rsidRDefault="00241244" w:rsidP="00E16EFB">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1C796F3" w14:textId="77777777" w:rsidR="00241244" w:rsidRPr="009709C5" w:rsidRDefault="00241244" w:rsidP="00E16EFB">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10F6DA06"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916C177" w14:textId="77777777" w:rsidR="00241244" w:rsidRPr="009709C5" w:rsidRDefault="00241244" w:rsidP="00E16EFB">
            <w:pPr>
              <w:pStyle w:val="TAC"/>
            </w:pPr>
            <w:r w:rsidRPr="009709C5">
              <w:t>0.31</w:t>
            </w:r>
          </w:p>
        </w:tc>
      </w:tr>
      <w:tr w:rsidR="00241244" w:rsidRPr="009709C5" w14:paraId="0936FE6B" w14:textId="77777777" w:rsidTr="00E16EFB">
        <w:trPr>
          <w:cantSplit/>
          <w:tblHeader/>
        </w:trPr>
        <w:tc>
          <w:tcPr>
            <w:tcW w:w="1016" w:type="dxa"/>
            <w:tcBorders>
              <w:top w:val="nil"/>
              <w:left w:val="single" w:sz="4" w:space="0" w:color="auto"/>
              <w:bottom w:val="single" w:sz="6" w:space="0" w:color="auto"/>
              <w:right w:val="single" w:sz="4" w:space="0" w:color="auto"/>
            </w:tcBorders>
          </w:tcPr>
          <w:p w14:paraId="52053AA6"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DA7DA4E" w14:textId="77777777" w:rsidR="00241244" w:rsidRPr="009709C5" w:rsidRDefault="00241244" w:rsidP="00E16EFB">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1B6EC0AC" w14:textId="77777777" w:rsidR="00241244" w:rsidRPr="009709C5" w:rsidRDefault="00241244" w:rsidP="00E16EFB">
            <w:pPr>
              <w:pStyle w:val="TAC"/>
            </w:pPr>
            <w:r w:rsidRPr="00F03C48">
              <w:t>-4.5dBm/400MHz</w:t>
            </w:r>
          </w:p>
        </w:tc>
        <w:tc>
          <w:tcPr>
            <w:tcW w:w="1526" w:type="dxa"/>
            <w:tcBorders>
              <w:top w:val="single" w:sz="4" w:space="0" w:color="auto"/>
              <w:left w:val="single" w:sz="4" w:space="0" w:color="auto"/>
              <w:bottom w:val="single" w:sz="4" w:space="0" w:color="auto"/>
              <w:right w:val="single" w:sz="4" w:space="0" w:color="auto"/>
            </w:tcBorders>
            <w:vAlign w:val="center"/>
          </w:tcPr>
          <w:p w14:paraId="02E25444" w14:textId="77777777" w:rsidR="00241244" w:rsidRPr="00F03C48" w:rsidRDefault="00241244" w:rsidP="00E16EFB">
            <w:pPr>
              <w:pStyle w:val="TAC"/>
            </w:pPr>
            <w:r w:rsidRPr="00F03C48">
              <w:t>4.2dBm/ChBW</w:t>
            </w:r>
          </w:p>
          <w:p w14:paraId="3FC756A5" w14:textId="77777777" w:rsidR="00241244" w:rsidRPr="009709C5" w:rsidRDefault="00241244" w:rsidP="00E16EFB">
            <w:pPr>
              <w:pStyle w:val="TAC"/>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5D53DCA5" w14:textId="77777777" w:rsidR="00241244" w:rsidRPr="009709C5" w:rsidRDefault="00241244" w:rsidP="00E16EFB">
            <w:pPr>
              <w:pStyle w:val="TAC"/>
            </w:pPr>
            <w:r w:rsidRPr="00F03C48">
              <w:t>8.70 (NOTE 1)</w:t>
            </w:r>
          </w:p>
        </w:tc>
        <w:tc>
          <w:tcPr>
            <w:tcW w:w="1046" w:type="dxa"/>
            <w:tcBorders>
              <w:top w:val="single" w:sz="4" w:space="0" w:color="auto"/>
              <w:left w:val="single" w:sz="4" w:space="0" w:color="auto"/>
              <w:bottom w:val="single" w:sz="4" w:space="0" w:color="auto"/>
              <w:right w:val="single" w:sz="4" w:space="0" w:color="auto"/>
            </w:tcBorders>
          </w:tcPr>
          <w:p w14:paraId="75449B93" w14:textId="77777777" w:rsidR="00241244" w:rsidRPr="009709C5" w:rsidRDefault="00241244" w:rsidP="00E16EFB">
            <w:pPr>
              <w:pStyle w:val="TAC"/>
            </w:pPr>
            <w:r w:rsidRPr="00F03C48">
              <w:t>0</w:t>
            </w:r>
          </w:p>
        </w:tc>
        <w:tc>
          <w:tcPr>
            <w:tcW w:w="1451" w:type="dxa"/>
            <w:tcBorders>
              <w:top w:val="single" w:sz="4" w:space="0" w:color="auto"/>
              <w:left w:val="single" w:sz="4" w:space="0" w:color="auto"/>
              <w:bottom w:val="single" w:sz="4" w:space="0" w:color="auto"/>
              <w:right w:val="single" w:sz="4" w:space="0" w:color="auto"/>
            </w:tcBorders>
          </w:tcPr>
          <w:p w14:paraId="64115D59" w14:textId="77777777" w:rsidR="00241244" w:rsidRPr="009709C5" w:rsidRDefault="00241244" w:rsidP="00E16EFB">
            <w:pPr>
              <w:pStyle w:val="TAC"/>
            </w:pPr>
            <w:r w:rsidRPr="00F03C48">
              <w:t>0.55</w:t>
            </w:r>
          </w:p>
        </w:tc>
      </w:tr>
      <w:tr w:rsidR="00241244" w:rsidRPr="009709C5" w14:paraId="01E60871" w14:textId="77777777" w:rsidTr="00E16EFB">
        <w:trPr>
          <w:cantSplit/>
          <w:tblHeader/>
        </w:trPr>
        <w:tc>
          <w:tcPr>
            <w:tcW w:w="1016" w:type="dxa"/>
            <w:tcBorders>
              <w:top w:val="single" w:sz="6" w:space="0" w:color="auto"/>
              <w:left w:val="single" w:sz="4" w:space="0" w:color="auto"/>
              <w:bottom w:val="nil"/>
              <w:right w:val="single" w:sz="4" w:space="0" w:color="auto"/>
            </w:tcBorders>
          </w:tcPr>
          <w:p w14:paraId="1DCB159B" w14:textId="77777777" w:rsidR="00241244" w:rsidRPr="009709C5" w:rsidRDefault="00241244" w:rsidP="00E16EFB">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1308A0C5" w14:textId="77777777" w:rsidR="00241244" w:rsidRPr="009709C5" w:rsidRDefault="00241244" w:rsidP="00E16EFB">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4D0C67A7" w14:textId="77777777" w:rsidR="00241244" w:rsidRPr="009709C5" w:rsidRDefault="00241244" w:rsidP="00E16EFB">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6FF15372" w14:textId="77777777" w:rsidR="00241244" w:rsidRPr="00E162E8" w:rsidRDefault="00241244" w:rsidP="00E16EFB">
            <w:pPr>
              <w:pStyle w:val="TAC"/>
            </w:pPr>
            <w:r w:rsidRPr="00E162E8">
              <w:t>21.7dBm/ChBW</w:t>
            </w:r>
          </w:p>
          <w:p w14:paraId="181B3E31" w14:textId="77777777" w:rsidR="00241244" w:rsidRPr="009709C5" w:rsidRDefault="00241244" w:rsidP="00E16EFB">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682DA85A" w14:textId="77777777" w:rsidR="00241244" w:rsidRPr="009709C5" w:rsidRDefault="00241244" w:rsidP="00E16EFB">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3AA07AA2" w14:textId="77777777" w:rsidR="00241244" w:rsidRPr="009709C5" w:rsidRDefault="00241244" w:rsidP="00E16EFB">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398D6EF2" w14:textId="77777777" w:rsidR="00241244" w:rsidRPr="009709C5" w:rsidRDefault="00241244" w:rsidP="00E16EFB">
            <w:pPr>
              <w:pStyle w:val="TAC"/>
            </w:pPr>
            <w:r w:rsidRPr="00E162E8">
              <w:t>0.1</w:t>
            </w:r>
          </w:p>
        </w:tc>
      </w:tr>
      <w:tr w:rsidR="00241244" w:rsidRPr="009709C5" w14:paraId="2F6F7E9E" w14:textId="77777777" w:rsidTr="00E16EFB">
        <w:trPr>
          <w:cantSplit/>
          <w:tblHeader/>
        </w:trPr>
        <w:tc>
          <w:tcPr>
            <w:tcW w:w="1016" w:type="dxa"/>
            <w:tcBorders>
              <w:top w:val="nil"/>
              <w:left w:val="single" w:sz="4" w:space="0" w:color="auto"/>
              <w:bottom w:val="single" w:sz="4" w:space="0" w:color="auto"/>
              <w:right w:val="single" w:sz="4" w:space="0" w:color="auto"/>
            </w:tcBorders>
          </w:tcPr>
          <w:p w14:paraId="70DE9850"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68616EC" w14:textId="77777777" w:rsidR="00241244" w:rsidRPr="009709C5" w:rsidRDefault="00241244" w:rsidP="00E16EFB">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012A2ED6" w14:textId="77777777" w:rsidR="00241244" w:rsidRPr="009709C5" w:rsidRDefault="00241244" w:rsidP="00E16EFB">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4A5365B7" w14:textId="77777777" w:rsidR="00241244" w:rsidRPr="00E162E8" w:rsidRDefault="00241244" w:rsidP="00E16EFB">
            <w:pPr>
              <w:pStyle w:val="TAC"/>
            </w:pPr>
            <w:r w:rsidRPr="00E162E8">
              <w:t>19.9dBm/ChBW</w:t>
            </w:r>
          </w:p>
          <w:p w14:paraId="7C71EA21" w14:textId="77777777" w:rsidR="00241244" w:rsidRPr="009709C5" w:rsidRDefault="00241244" w:rsidP="00E16EFB">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392FF8B0" w14:textId="77777777" w:rsidR="00241244" w:rsidRPr="009709C5" w:rsidRDefault="00241244" w:rsidP="00E16EFB">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006445CB" w14:textId="77777777" w:rsidR="00241244" w:rsidRPr="009709C5" w:rsidRDefault="00241244" w:rsidP="00E16EFB">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21D625A9" w14:textId="77777777" w:rsidR="00241244" w:rsidRPr="009709C5" w:rsidRDefault="00241244" w:rsidP="00E16EFB">
            <w:pPr>
              <w:pStyle w:val="TAC"/>
            </w:pPr>
            <w:r w:rsidRPr="00E162E8">
              <w:t>0.3</w:t>
            </w:r>
          </w:p>
        </w:tc>
      </w:tr>
      <w:tr w:rsidR="00241244" w:rsidRPr="009709C5" w14:paraId="33ECDDB7" w14:textId="77777777" w:rsidTr="00E16EFB">
        <w:trPr>
          <w:cantSplit/>
          <w:tblHeader/>
        </w:trPr>
        <w:tc>
          <w:tcPr>
            <w:tcW w:w="1016" w:type="dxa"/>
            <w:vMerge w:val="restart"/>
            <w:tcBorders>
              <w:left w:val="single" w:sz="4" w:space="0" w:color="auto"/>
              <w:right w:val="single" w:sz="4" w:space="0" w:color="auto"/>
            </w:tcBorders>
          </w:tcPr>
          <w:p w14:paraId="63593A6E" w14:textId="77777777" w:rsidR="00241244" w:rsidRPr="009709C5" w:rsidRDefault="00241244" w:rsidP="00E16EFB">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71236F4A"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7716835" w14:textId="77777777" w:rsidR="00241244" w:rsidRPr="009709C5" w:rsidRDefault="00241244" w:rsidP="00E16EFB">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54B7C30C" w14:textId="77777777" w:rsidR="00241244" w:rsidRPr="009709C5" w:rsidRDefault="00241244" w:rsidP="00E16EFB">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28C27EB3" w14:textId="77777777" w:rsidR="00241244" w:rsidRPr="009709C5" w:rsidRDefault="00241244" w:rsidP="00E16EFB">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48835C9D" w14:textId="77777777" w:rsidR="00241244" w:rsidRPr="009709C5" w:rsidRDefault="00241244" w:rsidP="00E16EFB">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7284C6BA" w14:textId="77777777" w:rsidR="00241244" w:rsidRPr="009709C5" w:rsidRDefault="00241244" w:rsidP="00E16EFB">
            <w:pPr>
              <w:pStyle w:val="TAC"/>
            </w:pPr>
            <w:r w:rsidRPr="009709C5">
              <w:t xml:space="preserve">1.0 </w:t>
            </w:r>
          </w:p>
          <w:p w14:paraId="6AC8C9A6" w14:textId="77777777" w:rsidR="00241244" w:rsidRPr="009709C5" w:rsidRDefault="00241244" w:rsidP="00E16EFB">
            <w:pPr>
              <w:pStyle w:val="TAC"/>
            </w:pPr>
            <w:r w:rsidRPr="009709C5">
              <w:t>(with  relaxation)</w:t>
            </w:r>
          </w:p>
        </w:tc>
      </w:tr>
      <w:tr w:rsidR="00241244" w:rsidRPr="009709C5" w14:paraId="709DAC69" w14:textId="77777777" w:rsidTr="00E16EFB">
        <w:trPr>
          <w:cantSplit/>
          <w:tblHeader/>
        </w:trPr>
        <w:tc>
          <w:tcPr>
            <w:tcW w:w="1016" w:type="dxa"/>
            <w:vMerge/>
            <w:tcBorders>
              <w:left w:val="single" w:sz="4" w:space="0" w:color="auto"/>
              <w:bottom w:val="nil"/>
              <w:right w:val="single" w:sz="4" w:space="0" w:color="auto"/>
            </w:tcBorders>
          </w:tcPr>
          <w:p w14:paraId="21028B6D"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79AB952F"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6871BF1" w14:textId="77777777" w:rsidR="00241244" w:rsidRPr="009709C5" w:rsidRDefault="00241244" w:rsidP="00E16EFB">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4847CDBC" w14:textId="77777777" w:rsidR="00241244" w:rsidRPr="009709C5" w:rsidRDefault="00241244" w:rsidP="00E16EFB">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05AC6F54" w14:textId="77777777" w:rsidR="00241244" w:rsidRPr="009709C5" w:rsidRDefault="00241244" w:rsidP="00E16EFB">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4337AEAD" w14:textId="77777777" w:rsidR="00241244" w:rsidRPr="009709C5" w:rsidRDefault="00241244" w:rsidP="00E16EFB">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4A34EF6D" w14:textId="77777777" w:rsidR="00241244" w:rsidRPr="009709C5" w:rsidRDefault="00241244" w:rsidP="00E16EFB">
            <w:pPr>
              <w:pStyle w:val="TAC"/>
            </w:pPr>
            <w:r w:rsidRPr="009709C5">
              <w:t>1.0</w:t>
            </w:r>
          </w:p>
          <w:p w14:paraId="6BD1F47F" w14:textId="77777777" w:rsidR="00241244" w:rsidRPr="009709C5" w:rsidRDefault="00241244" w:rsidP="00E16EFB">
            <w:pPr>
              <w:pStyle w:val="TAC"/>
            </w:pPr>
            <w:r w:rsidRPr="009709C5">
              <w:t>(with relaxation)</w:t>
            </w:r>
          </w:p>
        </w:tc>
      </w:tr>
      <w:tr w:rsidR="00241244" w:rsidRPr="009709C5" w14:paraId="3B6C5CDC" w14:textId="77777777" w:rsidTr="00E16EFB">
        <w:trPr>
          <w:cantSplit/>
          <w:tblHeader/>
        </w:trPr>
        <w:tc>
          <w:tcPr>
            <w:tcW w:w="1016" w:type="dxa"/>
            <w:tcBorders>
              <w:top w:val="nil"/>
              <w:left w:val="single" w:sz="4" w:space="0" w:color="auto"/>
              <w:bottom w:val="single" w:sz="6" w:space="0" w:color="auto"/>
              <w:right w:val="single" w:sz="4" w:space="0" w:color="auto"/>
            </w:tcBorders>
          </w:tcPr>
          <w:p w14:paraId="6BEC3725"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600C8225" w14:textId="77777777" w:rsidR="00241244" w:rsidRPr="009709C5" w:rsidRDefault="00241244" w:rsidP="00E16EFB">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5AE9C172" w14:textId="77777777" w:rsidR="00241244" w:rsidRPr="009709C5" w:rsidRDefault="00241244" w:rsidP="00E16EFB">
            <w:pPr>
              <w:pStyle w:val="TAC"/>
            </w:pPr>
            <w:r w:rsidRPr="00F03C48">
              <w:t>-4.5dBm/400MHz</w:t>
            </w:r>
          </w:p>
        </w:tc>
        <w:tc>
          <w:tcPr>
            <w:tcW w:w="1526" w:type="dxa"/>
            <w:tcBorders>
              <w:top w:val="single" w:sz="4" w:space="0" w:color="auto"/>
              <w:left w:val="single" w:sz="4" w:space="0" w:color="auto"/>
              <w:bottom w:val="single" w:sz="4" w:space="0" w:color="auto"/>
              <w:right w:val="single" w:sz="4" w:space="0" w:color="auto"/>
            </w:tcBorders>
          </w:tcPr>
          <w:p w14:paraId="54AF23DB" w14:textId="77777777" w:rsidR="00241244" w:rsidRPr="009709C5" w:rsidRDefault="00241244" w:rsidP="00E16EFB">
            <w:pPr>
              <w:pStyle w:val="TAC"/>
            </w:pPr>
            <w:r w:rsidRPr="00F03C48">
              <w:t>-13dBm</w:t>
            </w:r>
          </w:p>
        </w:tc>
        <w:tc>
          <w:tcPr>
            <w:tcW w:w="1216" w:type="dxa"/>
            <w:tcBorders>
              <w:top w:val="single" w:sz="4" w:space="0" w:color="auto"/>
              <w:left w:val="single" w:sz="4" w:space="0" w:color="auto"/>
              <w:bottom w:val="single" w:sz="4" w:space="0" w:color="auto"/>
              <w:right w:val="single" w:sz="4" w:space="0" w:color="auto"/>
            </w:tcBorders>
          </w:tcPr>
          <w:p w14:paraId="5DFF628C" w14:textId="77777777" w:rsidR="00241244" w:rsidRPr="009709C5" w:rsidRDefault="00241244" w:rsidP="00E16EFB">
            <w:pPr>
              <w:pStyle w:val="TAC"/>
            </w:pPr>
            <w:r w:rsidRPr="00F03C48">
              <w:t>-8.64 (NOTE 1)</w:t>
            </w:r>
          </w:p>
        </w:tc>
        <w:tc>
          <w:tcPr>
            <w:tcW w:w="1046" w:type="dxa"/>
            <w:tcBorders>
              <w:top w:val="single" w:sz="4" w:space="0" w:color="auto"/>
              <w:left w:val="single" w:sz="4" w:space="0" w:color="auto"/>
              <w:bottom w:val="single" w:sz="4" w:space="0" w:color="auto"/>
              <w:right w:val="single" w:sz="4" w:space="0" w:color="auto"/>
            </w:tcBorders>
          </w:tcPr>
          <w:p w14:paraId="29747478" w14:textId="77777777" w:rsidR="00241244" w:rsidRPr="009709C5" w:rsidRDefault="00241244" w:rsidP="00E16EFB">
            <w:pPr>
              <w:pStyle w:val="TAC"/>
            </w:pPr>
            <w:r w:rsidRPr="00F03C48">
              <w:t>14.5</w:t>
            </w:r>
          </w:p>
        </w:tc>
        <w:tc>
          <w:tcPr>
            <w:tcW w:w="1451" w:type="dxa"/>
            <w:tcBorders>
              <w:top w:val="single" w:sz="4" w:space="0" w:color="auto"/>
              <w:left w:val="single" w:sz="4" w:space="0" w:color="auto"/>
              <w:bottom w:val="single" w:sz="4" w:space="0" w:color="auto"/>
              <w:right w:val="single" w:sz="4" w:space="0" w:color="auto"/>
            </w:tcBorders>
          </w:tcPr>
          <w:p w14:paraId="73A4F0BD" w14:textId="77777777" w:rsidR="00241244" w:rsidRPr="00F03C48" w:rsidRDefault="00241244" w:rsidP="00E16EFB">
            <w:pPr>
              <w:pStyle w:val="TAC"/>
            </w:pPr>
            <w:r w:rsidRPr="00F03C48">
              <w:t>1.0</w:t>
            </w:r>
          </w:p>
          <w:p w14:paraId="19B47800" w14:textId="77777777" w:rsidR="00241244" w:rsidRPr="009709C5" w:rsidRDefault="00241244" w:rsidP="00E16EFB">
            <w:pPr>
              <w:pStyle w:val="TAC"/>
            </w:pPr>
            <w:r w:rsidRPr="00F03C48">
              <w:t>(with relaxation)</w:t>
            </w:r>
          </w:p>
        </w:tc>
      </w:tr>
      <w:tr w:rsidR="00241244" w:rsidRPr="009709C5" w14:paraId="01BEED9F"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47333AFD" w14:textId="77777777" w:rsidR="00241244" w:rsidRPr="009709C5" w:rsidRDefault="00241244" w:rsidP="00E16EFB">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136AD84D"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4F8B407" w14:textId="77777777" w:rsidR="00241244" w:rsidRPr="009709C5" w:rsidRDefault="00241244" w:rsidP="00E16EFB">
            <w:pPr>
              <w:pStyle w:val="TAC"/>
            </w:pPr>
            <w:r w:rsidRPr="00664AFA">
              <w:t xml:space="preserve">-10.6dBm/400MHz </w:t>
            </w:r>
          </w:p>
        </w:tc>
        <w:tc>
          <w:tcPr>
            <w:tcW w:w="1526" w:type="dxa"/>
            <w:vMerge w:val="restart"/>
            <w:tcBorders>
              <w:top w:val="single" w:sz="4" w:space="0" w:color="auto"/>
              <w:left w:val="single" w:sz="4" w:space="0" w:color="auto"/>
              <w:right w:val="single" w:sz="4" w:space="0" w:color="auto"/>
            </w:tcBorders>
          </w:tcPr>
          <w:p w14:paraId="541F30E8" w14:textId="77777777" w:rsidR="00241244" w:rsidRPr="009709C5" w:rsidRDefault="00241244" w:rsidP="00E16EFB">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4BA40F3E" w14:textId="77777777" w:rsidR="00241244" w:rsidRPr="009709C5" w:rsidRDefault="00241244" w:rsidP="00E16EFB">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6FE9AAFE" w14:textId="77777777" w:rsidR="00241244" w:rsidRPr="009709C5" w:rsidRDefault="00241244" w:rsidP="00E16EFB">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7251BA92" w14:textId="77777777" w:rsidR="00241244" w:rsidRPr="009709C5" w:rsidRDefault="00241244" w:rsidP="00E16EFB">
            <w:pPr>
              <w:pStyle w:val="TAC"/>
            </w:pPr>
            <w:r w:rsidRPr="009709C5">
              <w:t>1.0</w:t>
            </w:r>
          </w:p>
          <w:p w14:paraId="446F6D3F" w14:textId="77777777" w:rsidR="00241244" w:rsidRPr="009709C5" w:rsidRDefault="00241244" w:rsidP="00E16EFB">
            <w:pPr>
              <w:pStyle w:val="TAC"/>
            </w:pPr>
            <w:r w:rsidRPr="009709C5">
              <w:t>(with relaxation)</w:t>
            </w:r>
          </w:p>
        </w:tc>
      </w:tr>
      <w:tr w:rsidR="00241244" w:rsidRPr="009709C5" w14:paraId="753FD4AA" w14:textId="77777777" w:rsidTr="00E16EFB">
        <w:trPr>
          <w:cantSplit/>
          <w:tblHeader/>
        </w:trPr>
        <w:tc>
          <w:tcPr>
            <w:tcW w:w="1016" w:type="dxa"/>
            <w:vMerge/>
            <w:tcBorders>
              <w:left w:val="single" w:sz="4" w:space="0" w:color="auto"/>
              <w:bottom w:val="nil"/>
              <w:right w:val="single" w:sz="4" w:space="0" w:color="auto"/>
            </w:tcBorders>
          </w:tcPr>
          <w:p w14:paraId="14AE972D"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8EA457D"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E787001" w14:textId="77777777" w:rsidR="00241244" w:rsidRPr="009709C5" w:rsidRDefault="00241244" w:rsidP="00E16EFB">
            <w:pPr>
              <w:pStyle w:val="TAC"/>
            </w:pPr>
            <w:r w:rsidRPr="00664AFA">
              <w:t xml:space="preserve">-5.5dBm/400MHz </w:t>
            </w:r>
          </w:p>
        </w:tc>
        <w:tc>
          <w:tcPr>
            <w:tcW w:w="1526" w:type="dxa"/>
            <w:vMerge/>
            <w:tcBorders>
              <w:left w:val="single" w:sz="4" w:space="0" w:color="auto"/>
              <w:bottom w:val="nil"/>
              <w:right w:val="single" w:sz="4" w:space="0" w:color="auto"/>
            </w:tcBorders>
          </w:tcPr>
          <w:p w14:paraId="0D6D948F" w14:textId="77777777" w:rsidR="00241244" w:rsidRPr="009709C5"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3FE8DC49" w14:textId="77777777" w:rsidR="00241244" w:rsidRPr="009709C5" w:rsidRDefault="00241244" w:rsidP="00E16EFB">
            <w:pPr>
              <w:pStyle w:val="TAC"/>
            </w:pPr>
            <w:r w:rsidRPr="00664AFA">
              <w:t>-29.64</w:t>
            </w:r>
            <w:r w:rsidRPr="009709C5">
              <w:t xml:space="preserve"> (NOTE 2)</w:t>
            </w:r>
          </w:p>
        </w:tc>
        <w:tc>
          <w:tcPr>
            <w:tcW w:w="1046" w:type="dxa"/>
            <w:tcBorders>
              <w:top w:val="single" w:sz="4" w:space="0" w:color="auto"/>
              <w:left w:val="single" w:sz="4" w:space="0" w:color="auto"/>
              <w:bottom w:val="single" w:sz="4" w:space="0" w:color="auto"/>
              <w:right w:val="single" w:sz="4" w:space="0" w:color="auto"/>
            </w:tcBorders>
          </w:tcPr>
          <w:p w14:paraId="6357A80C" w14:textId="77777777" w:rsidR="00241244" w:rsidRPr="009709C5" w:rsidRDefault="00241244" w:rsidP="00E16EFB">
            <w:pPr>
              <w:pStyle w:val="TAC"/>
            </w:pPr>
            <w:r w:rsidRPr="00664AFA">
              <w:t>35.5</w:t>
            </w:r>
          </w:p>
        </w:tc>
        <w:tc>
          <w:tcPr>
            <w:tcW w:w="1451" w:type="dxa"/>
            <w:tcBorders>
              <w:top w:val="single" w:sz="4" w:space="0" w:color="auto"/>
              <w:left w:val="single" w:sz="4" w:space="0" w:color="auto"/>
              <w:bottom w:val="single" w:sz="4" w:space="0" w:color="auto"/>
              <w:right w:val="single" w:sz="4" w:space="0" w:color="auto"/>
            </w:tcBorders>
          </w:tcPr>
          <w:p w14:paraId="34D6B1CC" w14:textId="77777777" w:rsidR="00241244" w:rsidRDefault="00241244" w:rsidP="00E16EFB">
            <w:pPr>
              <w:pStyle w:val="TAC"/>
            </w:pPr>
            <w:r>
              <w:t>1.0</w:t>
            </w:r>
          </w:p>
          <w:p w14:paraId="2B6FA5FE" w14:textId="77777777" w:rsidR="00241244" w:rsidRPr="009709C5" w:rsidRDefault="00241244" w:rsidP="00E16EFB">
            <w:pPr>
              <w:pStyle w:val="TAC"/>
            </w:pPr>
            <w:r>
              <w:t>(with relaxation)</w:t>
            </w:r>
          </w:p>
        </w:tc>
      </w:tr>
      <w:tr w:rsidR="00241244" w:rsidRPr="009709C5" w14:paraId="018DD8F4" w14:textId="77777777" w:rsidTr="00E16EFB">
        <w:trPr>
          <w:cantSplit/>
          <w:tblHeader/>
        </w:trPr>
        <w:tc>
          <w:tcPr>
            <w:tcW w:w="1016" w:type="dxa"/>
            <w:tcBorders>
              <w:top w:val="nil"/>
              <w:left w:val="single" w:sz="4" w:space="0" w:color="auto"/>
              <w:bottom w:val="single" w:sz="6" w:space="0" w:color="auto"/>
              <w:right w:val="single" w:sz="4" w:space="0" w:color="auto"/>
            </w:tcBorders>
          </w:tcPr>
          <w:p w14:paraId="2CCE8455"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9B76D0D" w14:textId="77777777" w:rsidR="00241244" w:rsidRPr="009709C5" w:rsidRDefault="00241244" w:rsidP="00E16EFB">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5CDF39BA" w14:textId="77777777" w:rsidR="00241244" w:rsidRPr="009709C5" w:rsidRDefault="00241244" w:rsidP="00E16EFB">
            <w:pPr>
              <w:pStyle w:val="TAC"/>
            </w:pPr>
            <w:r w:rsidRPr="003B20E1">
              <w:rPr>
                <w:lang w:eastAsia="ja-JP"/>
              </w:rPr>
              <w:t>-4.5dBm/400MHz</w:t>
            </w:r>
          </w:p>
        </w:tc>
        <w:tc>
          <w:tcPr>
            <w:tcW w:w="1526" w:type="dxa"/>
            <w:tcBorders>
              <w:top w:val="nil"/>
              <w:left w:val="single" w:sz="4" w:space="0" w:color="auto"/>
              <w:bottom w:val="single" w:sz="4" w:space="0" w:color="auto"/>
              <w:right w:val="single" w:sz="4" w:space="0" w:color="auto"/>
            </w:tcBorders>
          </w:tcPr>
          <w:p w14:paraId="7AB682A3" w14:textId="77777777" w:rsidR="00241244" w:rsidRPr="009709C5"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46BEA0E6" w14:textId="77777777" w:rsidR="00241244" w:rsidRPr="009709C5" w:rsidRDefault="00241244" w:rsidP="00E16EFB">
            <w:pPr>
              <w:pStyle w:val="TAC"/>
            </w:pPr>
            <w:r w:rsidRPr="001D0DB6">
              <w:rPr>
                <w:lang w:eastAsia="ja-JP"/>
              </w:rPr>
              <w:t>-3</w:t>
            </w:r>
            <w:r w:rsidRPr="00F10C14">
              <w:rPr>
                <w:lang w:eastAsia="ja-JP"/>
              </w:rPr>
              <w:t>0</w:t>
            </w:r>
            <w:r w:rsidRPr="001D0DB6">
              <w:rPr>
                <w:lang w:eastAsia="ja-JP"/>
              </w:rPr>
              <w:t>.64</w:t>
            </w:r>
            <w:r w:rsidRPr="001D0DB6">
              <w:rPr>
                <w:rFonts w:hint="eastAsia"/>
                <w:lang w:eastAsia="ja-JP"/>
              </w:rPr>
              <w:t xml:space="preserve"> (NOTE 2)</w:t>
            </w:r>
          </w:p>
        </w:tc>
        <w:tc>
          <w:tcPr>
            <w:tcW w:w="1046" w:type="dxa"/>
            <w:tcBorders>
              <w:top w:val="single" w:sz="4" w:space="0" w:color="auto"/>
              <w:left w:val="single" w:sz="4" w:space="0" w:color="auto"/>
              <w:bottom w:val="single" w:sz="4" w:space="0" w:color="auto"/>
              <w:right w:val="single" w:sz="4" w:space="0" w:color="auto"/>
            </w:tcBorders>
          </w:tcPr>
          <w:p w14:paraId="1A2F70CC" w14:textId="77777777" w:rsidR="00241244" w:rsidRPr="009709C5" w:rsidRDefault="00241244" w:rsidP="00E16EFB">
            <w:pPr>
              <w:pStyle w:val="TAC"/>
            </w:pPr>
            <w:r w:rsidRPr="001D0DB6">
              <w:rPr>
                <w:lang w:eastAsia="ja-JP"/>
              </w:rPr>
              <w:t>3</w:t>
            </w:r>
            <w:r w:rsidRPr="00F10C14">
              <w:rPr>
                <w:lang w:eastAsia="ja-JP"/>
              </w:rPr>
              <w:t>6</w:t>
            </w:r>
            <w:r w:rsidRPr="001D0DB6">
              <w:rPr>
                <w:lang w:eastAsia="ja-JP"/>
              </w:rPr>
              <w:t>.5</w:t>
            </w:r>
          </w:p>
        </w:tc>
        <w:tc>
          <w:tcPr>
            <w:tcW w:w="1451" w:type="dxa"/>
            <w:tcBorders>
              <w:top w:val="single" w:sz="4" w:space="0" w:color="auto"/>
              <w:left w:val="single" w:sz="4" w:space="0" w:color="auto"/>
              <w:bottom w:val="single" w:sz="4" w:space="0" w:color="auto"/>
              <w:right w:val="single" w:sz="4" w:space="0" w:color="auto"/>
            </w:tcBorders>
          </w:tcPr>
          <w:p w14:paraId="29070266" w14:textId="77777777" w:rsidR="00241244" w:rsidRPr="001D0DB6" w:rsidRDefault="00241244" w:rsidP="00E16EFB">
            <w:pPr>
              <w:pStyle w:val="TAC"/>
              <w:rPr>
                <w:lang w:eastAsia="ja-JP"/>
              </w:rPr>
            </w:pPr>
            <w:r w:rsidRPr="001D0DB6">
              <w:t>1.0</w:t>
            </w:r>
          </w:p>
          <w:p w14:paraId="0CF3D70E" w14:textId="77777777" w:rsidR="00241244" w:rsidRPr="009709C5" w:rsidRDefault="00241244" w:rsidP="00E16EFB">
            <w:pPr>
              <w:pStyle w:val="TAC"/>
            </w:pPr>
            <w:r w:rsidRPr="001D0DB6">
              <w:t>(with relaxation)</w:t>
            </w:r>
          </w:p>
        </w:tc>
      </w:tr>
      <w:tr w:rsidR="00241244" w:rsidRPr="009709C5" w14:paraId="200FFCEB"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39C8CA34" w14:textId="77777777" w:rsidR="00241244" w:rsidRPr="009709C5" w:rsidRDefault="00241244" w:rsidP="00E16EFB">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67020442"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36A3556" w14:textId="77777777" w:rsidR="00241244" w:rsidRPr="009709C5" w:rsidRDefault="00241244" w:rsidP="00E16EFB">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2C8D0A85" w14:textId="77777777" w:rsidR="00241244" w:rsidRPr="009709C5" w:rsidRDefault="00241244" w:rsidP="00E16EFB">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39D967D5" w14:textId="77777777" w:rsidR="00241244" w:rsidRPr="009709C5" w:rsidRDefault="00241244" w:rsidP="00E16EFB">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64713636" w14:textId="77777777" w:rsidR="00241244" w:rsidRPr="009709C5" w:rsidRDefault="00241244" w:rsidP="00E16EFB">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66399BAB" w14:textId="77777777" w:rsidR="00241244" w:rsidRPr="009709C5" w:rsidRDefault="00241244" w:rsidP="00E16EFB">
            <w:pPr>
              <w:pStyle w:val="TAC"/>
            </w:pPr>
            <w:r w:rsidRPr="009709C5">
              <w:t>1.0</w:t>
            </w:r>
          </w:p>
          <w:p w14:paraId="4B15D818" w14:textId="77777777" w:rsidR="00241244" w:rsidRPr="009709C5" w:rsidRDefault="00241244" w:rsidP="00E16EFB">
            <w:pPr>
              <w:pStyle w:val="TAC"/>
            </w:pPr>
            <w:r w:rsidRPr="009709C5">
              <w:t>(with relaxation)</w:t>
            </w:r>
          </w:p>
        </w:tc>
      </w:tr>
      <w:tr w:rsidR="00241244" w:rsidRPr="009709C5" w14:paraId="70E874F9" w14:textId="77777777" w:rsidTr="00E16EFB">
        <w:trPr>
          <w:cantSplit/>
          <w:tblHeader/>
        </w:trPr>
        <w:tc>
          <w:tcPr>
            <w:tcW w:w="1016" w:type="dxa"/>
            <w:vMerge/>
            <w:tcBorders>
              <w:left w:val="single" w:sz="4" w:space="0" w:color="auto"/>
              <w:bottom w:val="nil"/>
              <w:right w:val="single" w:sz="4" w:space="0" w:color="auto"/>
            </w:tcBorders>
          </w:tcPr>
          <w:p w14:paraId="206681F0"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1793A15E"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5A24A13" w14:textId="77777777" w:rsidR="00241244" w:rsidRPr="009709C5" w:rsidRDefault="00241244" w:rsidP="00E16EFB">
            <w:pPr>
              <w:pStyle w:val="TAC"/>
            </w:pPr>
            <w:r w:rsidRPr="009709C5">
              <w:t>-5.5dBm/400MHz</w:t>
            </w:r>
          </w:p>
        </w:tc>
        <w:tc>
          <w:tcPr>
            <w:tcW w:w="1526" w:type="dxa"/>
            <w:vMerge/>
            <w:tcBorders>
              <w:left w:val="single" w:sz="4" w:space="0" w:color="auto"/>
              <w:bottom w:val="nil"/>
              <w:right w:val="single" w:sz="4" w:space="0" w:color="auto"/>
            </w:tcBorders>
          </w:tcPr>
          <w:p w14:paraId="0E0073DA" w14:textId="77777777" w:rsidR="00241244" w:rsidRPr="009709C5"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42692778" w14:textId="77777777" w:rsidR="00241244" w:rsidRPr="009709C5" w:rsidRDefault="00241244" w:rsidP="00E16EFB">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571C060D" w14:textId="77777777" w:rsidR="00241244" w:rsidRPr="009709C5" w:rsidRDefault="00241244" w:rsidP="00E16EFB">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69210A4B" w14:textId="77777777" w:rsidR="00241244" w:rsidRPr="009709C5" w:rsidRDefault="00241244" w:rsidP="00E16EFB">
            <w:pPr>
              <w:pStyle w:val="TAC"/>
            </w:pPr>
            <w:r w:rsidRPr="009709C5">
              <w:t>1.0</w:t>
            </w:r>
          </w:p>
          <w:p w14:paraId="3394DCD4" w14:textId="77777777" w:rsidR="00241244" w:rsidRPr="009709C5" w:rsidRDefault="00241244" w:rsidP="00E16EFB">
            <w:pPr>
              <w:pStyle w:val="TAC"/>
            </w:pPr>
            <w:r w:rsidRPr="009709C5">
              <w:t>(with relaxation)</w:t>
            </w:r>
          </w:p>
        </w:tc>
      </w:tr>
      <w:tr w:rsidR="00241244" w:rsidRPr="009709C5" w14:paraId="70350860" w14:textId="77777777" w:rsidTr="00E16EFB">
        <w:trPr>
          <w:cantSplit/>
          <w:tblHeader/>
        </w:trPr>
        <w:tc>
          <w:tcPr>
            <w:tcW w:w="1016" w:type="dxa"/>
            <w:tcBorders>
              <w:top w:val="nil"/>
              <w:left w:val="single" w:sz="4" w:space="0" w:color="auto"/>
              <w:bottom w:val="single" w:sz="6" w:space="0" w:color="auto"/>
              <w:right w:val="single" w:sz="4" w:space="0" w:color="auto"/>
            </w:tcBorders>
          </w:tcPr>
          <w:p w14:paraId="20DC6AFF"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430179E6" w14:textId="77777777" w:rsidR="00241244" w:rsidRPr="009709C5" w:rsidRDefault="00241244" w:rsidP="00E16EFB">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2AAE4E6A" w14:textId="77777777" w:rsidR="00241244" w:rsidRPr="009709C5" w:rsidRDefault="00241244" w:rsidP="00E16EFB">
            <w:pPr>
              <w:pStyle w:val="TAC"/>
            </w:pPr>
            <w:r w:rsidRPr="001D0DB6">
              <w:rPr>
                <w:lang w:eastAsia="ja-JP"/>
              </w:rPr>
              <w:t>[</w:t>
            </w:r>
            <w:r w:rsidRPr="001D0DB6">
              <w:t>-</w:t>
            </w:r>
            <w:r w:rsidRPr="001D0DB6">
              <w:rPr>
                <w:rFonts w:hint="eastAsia"/>
                <w:lang w:eastAsia="ja-JP"/>
              </w:rPr>
              <w:t>4</w:t>
            </w:r>
            <w:r w:rsidRPr="001D0DB6">
              <w:t>.5</w:t>
            </w:r>
            <w:r w:rsidRPr="001D0DB6">
              <w:rPr>
                <w:lang w:eastAsia="ja-JP"/>
              </w:rPr>
              <w:t>]</w:t>
            </w:r>
            <w:r w:rsidRPr="001D0DB6">
              <w:t>dBm/400MHz</w:t>
            </w:r>
          </w:p>
        </w:tc>
        <w:tc>
          <w:tcPr>
            <w:tcW w:w="1526" w:type="dxa"/>
            <w:tcBorders>
              <w:top w:val="nil"/>
              <w:left w:val="single" w:sz="4" w:space="0" w:color="auto"/>
              <w:bottom w:val="single" w:sz="4" w:space="0" w:color="auto"/>
              <w:right w:val="single" w:sz="4" w:space="0" w:color="auto"/>
            </w:tcBorders>
          </w:tcPr>
          <w:p w14:paraId="7C02F486" w14:textId="77777777" w:rsidR="00241244" w:rsidRPr="009709C5"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186BA57A" w14:textId="77777777" w:rsidR="00241244" w:rsidRPr="009709C5" w:rsidRDefault="00241244" w:rsidP="00E16EFB">
            <w:pPr>
              <w:pStyle w:val="TAC"/>
            </w:pPr>
            <w:r w:rsidRPr="001D0DB6">
              <w:rPr>
                <w:lang w:eastAsia="ja-JP"/>
              </w:rPr>
              <w:t>[</w:t>
            </w:r>
            <w:r w:rsidRPr="00664AFA">
              <w:rPr>
                <w:lang w:eastAsia="ja-JP"/>
              </w:rPr>
              <w:t>-25.64</w:t>
            </w:r>
            <w:r w:rsidRPr="001D0DB6">
              <w:rPr>
                <w:lang w:eastAsia="ja-JP"/>
              </w:rPr>
              <w:t>]</w:t>
            </w:r>
            <w:r w:rsidRPr="001D0DB6">
              <w:rPr>
                <w:rFonts w:hint="eastAsia"/>
                <w:lang w:eastAsia="ja-JP"/>
              </w:rPr>
              <w:t xml:space="preserve"> (NOTE 2)</w:t>
            </w:r>
          </w:p>
        </w:tc>
        <w:tc>
          <w:tcPr>
            <w:tcW w:w="1046" w:type="dxa"/>
            <w:tcBorders>
              <w:top w:val="single" w:sz="4" w:space="0" w:color="auto"/>
              <w:left w:val="single" w:sz="4" w:space="0" w:color="auto"/>
              <w:bottom w:val="single" w:sz="4" w:space="0" w:color="auto"/>
              <w:right w:val="single" w:sz="4" w:space="0" w:color="auto"/>
            </w:tcBorders>
          </w:tcPr>
          <w:p w14:paraId="74B80944" w14:textId="77777777" w:rsidR="00241244" w:rsidRPr="009709C5" w:rsidRDefault="00241244" w:rsidP="00E16EFB">
            <w:pPr>
              <w:pStyle w:val="TAC"/>
            </w:pPr>
            <w:r w:rsidRPr="001D0DB6">
              <w:rPr>
                <w:lang w:eastAsia="ja-JP"/>
              </w:rPr>
              <w:t>[</w:t>
            </w:r>
            <w:r w:rsidRPr="00664AFA">
              <w:rPr>
                <w:lang w:eastAsia="ja-JP"/>
              </w:rPr>
              <w:t>31.5</w:t>
            </w:r>
            <w:r w:rsidRPr="001D0DB6">
              <w:rPr>
                <w:lang w:eastAsia="ja-JP"/>
              </w:rPr>
              <w:t>]</w:t>
            </w:r>
          </w:p>
        </w:tc>
        <w:tc>
          <w:tcPr>
            <w:tcW w:w="1451" w:type="dxa"/>
            <w:tcBorders>
              <w:top w:val="single" w:sz="4" w:space="0" w:color="auto"/>
              <w:left w:val="single" w:sz="4" w:space="0" w:color="auto"/>
              <w:bottom w:val="single" w:sz="4" w:space="0" w:color="auto"/>
              <w:right w:val="single" w:sz="4" w:space="0" w:color="auto"/>
            </w:tcBorders>
          </w:tcPr>
          <w:p w14:paraId="53486EA3" w14:textId="77777777" w:rsidR="00241244" w:rsidRPr="001D0DB6" w:rsidRDefault="00241244" w:rsidP="00E16EFB">
            <w:pPr>
              <w:pStyle w:val="TAC"/>
              <w:rPr>
                <w:lang w:eastAsia="ja-JP"/>
              </w:rPr>
            </w:pPr>
            <w:r w:rsidRPr="001D0DB6">
              <w:rPr>
                <w:lang w:eastAsia="ja-JP"/>
              </w:rPr>
              <w:t>[</w:t>
            </w:r>
            <w:r w:rsidRPr="001D0DB6">
              <w:t>1.0</w:t>
            </w:r>
            <w:r w:rsidRPr="001D0DB6">
              <w:rPr>
                <w:lang w:eastAsia="ja-JP"/>
              </w:rPr>
              <w:t>]</w:t>
            </w:r>
          </w:p>
          <w:p w14:paraId="1CC943A6" w14:textId="77777777" w:rsidR="00241244" w:rsidRPr="009709C5" w:rsidRDefault="00241244" w:rsidP="00E16EFB">
            <w:pPr>
              <w:pStyle w:val="TAC"/>
            </w:pPr>
            <w:r w:rsidRPr="001D0DB6">
              <w:t>(with relaxation)</w:t>
            </w:r>
          </w:p>
        </w:tc>
      </w:tr>
      <w:tr w:rsidR="00241244" w:rsidRPr="009709C5" w14:paraId="583CB178" w14:textId="77777777" w:rsidTr="00E16EFB">
        <w:trPr>
          <w:cantSplit/>
          <w:tblHeader/>
        </w:trPr>
        <w:tc>
          <w:tcPr>
            <w:tcW w:w="1016" w:type="dxa"/>
            <w:tcBorders>
              <w:top w:val="single" w:sz="6" w:space="0" w:color="auto"/>
              <w:left w:val="single" w:sz="4" w:space="0" w:color="auto"/>
              <w:bottom w:val="single" w:sz="4" w:space="0" w:color="auto"/>
              <w:right w:val="single" w:sz="4" w:space="0" w:color="auto"/>
            </w:tcBorders>
          </w:tcPr>
          <w:p w14:paraId="3D8F393F" w14:textId="77777777" w:rsidR="00241244" w:rsidRPr="009709C5" w:rsidRDefault="00241244" w:rsidP="00E16EFB">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3A93EECB" w14:textId="77777777" w:rsidR="00241244" w:rsidRPr="009709C5" w:rsidRDefault="00241244" w:rsidP="00E16EFB">
            <w:pPr>
              <w:pStyle w:val="TAC"/>
            </w:pPr>
            <w:r w:rsidRPr="009709C5">
              <w:t>Same as Minimum output power</w:t>
            </w:r>
          </w:p>
        </w:tc>
      </w:tr>
      <w:tr w:rsidR="00241244" w:rsidRPr="009709C5" w14:paraId="32AC1F0E" w14:textId="77777777" w:rsidTr="00E16EFB">
        <w:trPr>
          <w:cantSplit/>
          <w:tblHeader/>
        </w:trPr>
        <w:tc>
          <w:tcPr>
            <w:tcW w:w="1016" w:type="dxa"/>
            <w:vMerge w:val="restart"/>
            <w:tcBorders>
              <w:left w:val="single" w:sz="4" w:space="0" w:color="auto"/>
              <w:right w:val="single" w:sz="4" w:space="0" w:color="auto"/>
            </w:tcBorders>
          </w:tcPr>
          <w:p w14:paraId="2B712CA0" w14:textId="77777777" w:rsidR="00241244" w:rsidRPr="009709C5" w:rsidRDefault="00241244" w:rsidP="00E16EFB">
            <w:pPr>
              <w:pStyle w:val="TAC"/>
            </w:pPr>
            <w:r w:rsidRPr="009709C5">
              <w:lastRenderedPageBreak/>
              <w:t>Relative power tolerance</w:t>
            </w:r>
          </w:p>
        </w:tc>
        <w:tc>
          <w:tcPr>
            <w:tcW w:w="1977" w:type="dxa"/>
            <w:tcBorders>
              <w:top w:val="single" w:sz="4" w:space="0" w:color="auto"/>
              <w:left w:val="single" w:sz="4" w:space="0" w:color="auto"/>
              <w:bottom w:val="single" w:sz="4" w:space="0" w:color="auto"/>
              <w:right w:val="single" w:sz="4" w:space="0" w:color="auto"/>
            </w:tcBorders>
          </w:tcPr>
          <w:p w14:paraId="2FC9BC69"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94DCA27" w14:textId="77777777" w:rsidR="00241244" w:rsidRPr="009709C5" w:rsidRDefault="00241244" w:rsidP="00E16EFB">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68513B58" w14:textId="77777777" w:rsidR="00241244" w:rsidRPr="009709C5" w:rsidRDefault="00241244" w:rsidP="00E16EFB">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0F5E7E81" w14:textId="77777777" w:rsidR="00241244" w:rsidRPr="009709C5"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727E50B"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08AAA18" w14:textId="77777777" w:rsidR="00241244" w:rsidRPr="009709C5" w:rsidRDefault="00241244" w:rsidP="00E16EFB">
            <w:pPr>
              <w:pStyle w:val="TAC"/>
            </w:pPr>
            <w:r w:rsidRPr="009709C5">
              <w:t>1.0</w:t>
            </w:r>
          </w:p>
        </w:tc>
      </w:tr>
      <w:tr w:rsidR="00241244" w:rsidRPr="009709C5" w14:paraId="5F41DA61" w14:textId="77777777" w:rsidTr="00E16EFB">
        <w:trPr>
          <w:cantSplit/>
          <w:tblHeader/>
        </w:trPr>
        <w:tc>
          <w:tcPr>
            <w:tcW w:w="1016" w:type="dxa"/>
            <w:vMerge/>
            <w:tcBorders>
              <w:left w:val="single" w:sz="4" w:space="0" w:color="auto"/>
              <w:bottom w:val="single" w:sz="4" w:space="0" w:color="auto"/>
              <w:right w:val="single" w:sz="4" w:space="0" w:color="auto"/>
            </w:tcBorders>
          </w:tcPr>
          <w:p w14:paraId="103028BE"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297AD88"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FE91033" w14:textId="77777777" w:rsidR="00241244" w:rsidRPr="009709C5" w:rsidRDefault="00241244" w:rsidP="00E16EFB">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1B1F4D8B" w14:textId="77777777" w:rsidR="00241244" w:rsidRPr="009709C5" w:rsidRDefault="00241244" w:rsidP="00E16EFB">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1AEE9F3F" w14:textId="77777777" w:rsidR="00241244" w:rsidRPr="009709C5"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F5FEDE1"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E35C135" w14:textId="77777777" w:rsidR="00241244" w:rsidRPr="009709C5" w:rsidRDefault="00241244" w:rsidP="00E16EFB">
            <w:pPr>
              <w:pStyle w:val="TAC"/>
            </w:pPr>
            <w:r w:rsidRPr="009709C5">
              <w:t>1.0</w:t>
            </w:r>
          </w:p>
        </w:tc>
      </w:tr>
      <w:tr w:rsidR="00241244" w:rsidRPr="009709C5" w14:paraId="40042F1D" w14:textId="77777777" w:rsidTr="00E16EFB">
        <w:trPr>
          <w:cantSplit/>
          <w:tblHeader/>
        </w:trPr>
        <w:tc>
          <w:tcPr>
            <w:tcW w:w="1016" w:type="dxa"/>
            <w:tcBorders>
              <w:left w:val="single" w:sz="4" w:space="0" w:color="auto"/>
              <w:bottom w:val="single" w:sz="4" w:space="0" w:color="auto"/>
              <w:right w:val="single" w:sz="4" w:space="0" w:color="auto"/>
            </w:tcBorders>
          </w:tcPr>
          <w:p w14:paraId="7C63AA0E" w14:textId="77777777" w:rsidR="00241244" w:rsidRPr="009709C5" w:rsidRDefault="00241244" w:rsidP="00E16EFB">
            <w:pPr>
              <w:pStyle w:val="TAC"/>
            </w:pPr>
            <w:r w:rsidRPr="009709C5">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167FCDBB" w14:textId="77777777" w:rsidR="00241244" w:rsidRPr="009709C5" w:rsidRDefault="00241244" w:rsidP="00E16EFB">
            <w:pPr>
              <w:pStyle w:val="TAC"/>
            </w:pPr>
            <w:r w:rsidRPr="009709C5">
              <w:t>Same as Relative power tolerance</w:t>
            </w:r>
          </w:p>
        </w:tc>
      </w:tr>
      <w:tr w:rsidR="00241244" w:rsidRPr="009709C5" w14:paraId="1126D444" w14:textId="77777777" w:rsidTr="00E16EFB">
        <w:trPr>
          <w:cantSplit/>
          <w:tblHeader/>
        </w:trPr>
        <w:tc>
          <w:tcPr>
            <w:tcW w:w="1016" w:type="dxa"/>
            <w:vMerge w:val="restart"/>
            <w:tcBorders>
              <w:left w:val="single" w:sz="4" w:space="0" w:color="auto"/>
              <w:right w:val="single" w:sz="4" w:space="0" w:color="auto"/>
            </w:tcBorders>
          </w:tcPr>
          <w:p w14:paraId="7B903D81" w14:textId="77777777" w:rsidR="00241244" w:rsidRPr="009709C5" w:rsidRDefault="00241244" w:rsidP="00E16EFB">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67947320"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51176CE" w14:textId="77777777" w:rsidR="00241244" w:rsidRPr="009709C5" w:rsidRDefault="00241244" w:rsidP="00E16EFB">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4A07910E" w14:textId="77777777" w:rsidR="00241244" w:rsidRPr="009709C5" w:rsidRDefault="00241244" w:rsidP="00E16EFB">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1F54A639" w14:textId="77777777" w:rsidR="00241244" w:rsidRPr="009709C5"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D798DE9"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B45D5C6" w14:textId="77777777" w:rsidR="00241244" w:rsidRPr="009709C5" w:rsidRDefault="00241244" w:rsidP="00E16EFB">
            <w:pPr>
              <w:pStyle w:val="TAC"/>
            </w:pPr>
            <w:r w:rsidRPr="009709C5">
              <w:t>1.0</w:t>
            </w:r>
          </w:p>
        </w:tc>
      </w:tr>
      <w:tr w:rsidR="00241244" w:rsidRPr="009709C5" w14:paraId="1E136642" w14:textId="77777777" w:rsidTr="00E16EFB">
        <w:trPr>
          <w:cantSplit/>
          <w:tblHeader/>
        </w:trPr>
        <w:tc>
          <w:tcPr>
            <w:tcW w:w="1016" w:type="dxa"/>
            <w:vMerge/>
            <w:tcBorders>
              <w:left w:val="single" w:sz="4" w:space="0" w:color="auto"/>
              <w:bottom w:val="single" w:sz="4" w:space="0" w:color="auto"/>
              <w:right w:val="single" w:sz="4" w:space="0" w:color="auto"/>
            </w:tcBorders>
          </w:tcPr>
          <w:p w14:paraId="19A9E52F"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5CA038F"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1F7435D" w14:textId="77777777" w:rsidR="00241244" w:rsidRPr="009709C5" w:rsidRDefault="00241244" w:rsidP="00E16EFB">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15E02C64" w14:textId="77777777" w:rsidR="00241244" w:rsidRPr="009709C5" w:rsidRDefault="00241244" w:rsidP="00E16EFB">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5413B77E" w14:textId="77777777" w:rsidR="00241244" w:rsidRPr="009709C5"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3733B56"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6B80E8F" w14:textId="77777777" w:rsidR="00241244" w:rsidRPr="009709C5" w:rsidRDefault="00241244" w:rsidP="00E16EFB">
            <w:pPr>
              <w:pStyle w:val="TAC"/>
            </w:pPr>
            <w:r w:rsidRPr="009709C5">
              <w:t>1.0</w:t>
            </w:r>
          </w:p>
        </w:tc>
      </w:tr>
      <w:tr w:rsidR="00241244" w:rsidRPr="009709C5" w14:paraId="6FDFE960" w14:textId="77777777" w:rsidTr="00E16EFB">
        <w:trPr>
          <w:cantSplit/>
          <w:tblHeader/>
        </w:trPr>
        <w:tc>
          <w:tcPr>
            <w:tcW w:w="1016" w:type="dxa"/>
            <w:vMerge w:val="restart"/>
            <w:tcBorders>
              <w:left w:val="single" w:sz="4" w:space="0" w:color="auto"/>
              <w:right w:val="single" w:sz="4" w:space="0" w:color="auto"/>
            </w:tcBorders>
          </w:tcPr>
          <w:p w14:paraId="6946B170" w14:textId="77777777" w:rsidR="00241244" w:rsidRPr="009709C5" w:rsidRDefault="00241244" w:rsidP="00E16EFB">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5812101F"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8014775" w14:textId="77777777" w:rsidR="00241244" w:rsidRPr="009709C5" w:rsidRDefault="00241244" w:rsidP="00E16EFB">
            <w:pPr>
              <w:pStyle w:val="TAC"/>
            </w:pPr>
            <w:r w:rsidRPr="009709C5">
              <w:t>N/A</w:t>
            </w:r>
          </w:p>
        </w:tc>
        <w:tc>
          <w:tcPr>
            <w:tcW w:w="1526" w:type="dxa"/>
            <w:vMerge w:val="restart"/>
            <w:tcBorders>
              <w:top w:val="single" w:sz="4" w:space="0" w:color="auto"/>
              <w:left w:val="single" w:sz="4" w:space="0" w:color="auto"/>
              <w:right w:val="single" w:sz="4" w:space="0" w:color="auto"/>
            </w:tcBorders>
          </w:tcPr>
          <w:p w14:paraId="741F374E" w14:textId="77777777" w:rsidR="00241244" w:rsidRPr="009709C5" w:rsidRDefault="00241244" w:rsidP="00E16EFB">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6C99A970" w14:textId="77777777" w:rsidR="00241244" w:rsidRPr="009709C5" w:rsidRDefault="00241244" w:rsidP="00E16EFB">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5E062280"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C66693C" w14:textId="77777777" w:rsidR="00241244" w:rsidRPr="009709C5" w:rsidRDefault="00241244" w:rsidP="00E16EFB">
            <w:pPr>
              <w:pStyle w:val="TAC"/>
            </w:pPr>
            <w:r w:rsidRPr="009709C5">
              <w:t>0.62</w:t>
            </w:r>
          </w:p>
        </w:tc>
      </w:tr>
      <w:tr w:rsidR="00241244" w:rsidRPr="009709C5" w14:paraId="1B79AE35" w14:textId="77777777" w:rsidTr="00E16EFB">
        <w:trPr>
          <w:cantSplit/>
          <w:tblHeader/>
        </w:trPr>
        <w:tc>
          <w:tcPr>
            <w:tcW w:w="1016" w:type="dxa"/>
            <w:vMerge/>
            <w:tcBorders>
              <w:left w:val="single" w:sz="4" w:space="0" w:color="auto"/>
              <w:bottom w:val="single" w:sz="4" w:space="0" w:color="auto"/>
              <w:right w:val="single" w:sz="4" w:space="0" w:color="auto"/>
            </w:tcBorders>
          </w:tcPr>
          <w:p w14:paraId="7C090C1F"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222F208" w14:textId="77777777" w:rsidR="00241244" w:rsidRPr="009709C5" w:rsidRDefault="00241244" w:rsidP="00E16EFB">
            <w:pPr>
              <w:pStyle w:val="TAC"/>
            </w:pPr>
            <w:r w:rsidRPr="009709C5">
              <w:t>FR2b</w:t>
            </w:r>
            <w:r w:rsidRPr="00C64910">
              <w:t>, FR2c</w:t>
            </w:r>
          </w:p>
        </w:tc>
        <w:tc>
          <w:tcPr>
            <w:tcW w:w="1576" w:type="dxa"/>
            <w:tcBorders>
              <w:top w:val="single" w:sz="4" w:space="0" w:color="auto"/>
              <w:left w:val="single" w:sz="4" w:space="0" w:color="auto"/>
              <w:bottom w:val="single" w:sz="4" w:space="0" w:color="auto"/>
              <w:right w:val="single" w:sz="4" w:space="0" w:color="auto"/>
            </w:tcBorders>
          </w:tcPr>
          <w:p w14:paraId="11ABDE9F" w14:textId="77777777" w:rsidR="00241244" w:rsidRPr="009709C5" w:rsidRDefault="00241244" w:rsidP="00E16EFB">
            <w:pPr>
              <w:pStyle w:val="TAC"/>
            </w:pPr>
            <w:r w:rsidRPr="009709C5">
              <w:t>N/A</w:t>
            </w:r>
          </w:p>
        </w:tc>
        <w:tc>
          <w:tcPr>
            <w:tcW w:w="1526" w:type="dxa"/>
            <w:vMerge/>
            <w:tcBorders>
              <w:left w:val="single" w:sz="4" w:space="0" w:color="auto"/>
              <w:bottom w:val="single" w:sz="4" w:space="0" w:color="auto"/>
              <w:right w:val="single" w:sz="4" w:space="0" w:color="auto"/>
            </w:tcBorders>
          </w:tcPr>
          <w:p w14:paraId="098838B5" w14:textId="77777777" w:rsidR="00241244" w:rsidRPr="009709C5"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49F4320C" w14:textId="77777777" w:rsidR="00241244" w:rsidRPr="009709C5"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830DC56"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581B140" w14:textId="77777777" w:rsidR="00241244" w:rsidRPr="009709C5" w:rsidRDefault="00241244" w:rsidP="00E16EFB">
            <w:pPr>
              <w:pStyle w:val="TAC"/>
            </w:pPr>
            <w:r w:rsidRPr="009709C5">
              <w:t>1.0</w:t>
            </w:r>
          </w:p>
        </w:tc>
      </w:tr>
      <w:tr w:rsidR="00241244" w:rsidRPr="009709C5" w14:paraId="214CCD26" w14:textId="77777777" w:rsidTr="00E16EFB">
        <w:trPr>
          <w:cantSplit/>
          <w:tblHeader/>
        </w:trPr>
        <w:tc>
          <w:tcPr>
            <w:tcW w:w="1016" w:type="dxa"/>
            <w:vMerge w:val="restart"/>
            <w:tcBorders>
              <w:left w:val="single" w:sz="4" w:space="0" w:color="auto"/>
              <w:right w:val="single" w:sz="4" w:space="0" w:color="auto"/>
            </w:tcBorders>
          </w:tcPr>
          <w:p w14:paraId="261CE572" w14:textId="77777777" w:rsidR="00241244" w:rsidRPr="009709C5" w:rsidRDefault="00241244" w:rsidP="00E16EFB">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3D9B171D"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1D27F11" w14:textId="77777777" w:rsidR="00241244" w:rsidRPr="009709C5" w:rsidRDefault="00241244" w:rsidP="00E16EFB">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03616641" w14:textId="77777777" w:rsidR="00241244" w:rsidRPr="009709C5" w:rsidRDefault="00241244" w:rsidP="00E16EFB">
            <w:pPr>
              <w:pStyle w:val="TAC"/>
              <w:jc w:val="left"/>
            </w:pPr>
            <w:r w:rsidRPr="009709C5">
              <w:t>Highest testable MPR for 400MHz: 3dB</w:t>
            </w:r>
          </w:p>
          <w:p w14:paraId="4A9C6C22" w14:textId="77777777" w:rsidR="00241244" w:rsidRPr="009709C5" w:rsidRDefault="00241244" w:rsidP="00E16EFB">
            <w:pPr>
              <w:pStyle w:val="TAC"/>
              <w:jc w:val="left"/>
            </w:pPr>
            <w:r w:rsidRPr="009709C5">
              <w:t>16.65dBm/ChBW</w:t>
            </w:r>
          </w:p>
          <w:p w14:paraId="6DED3EBD" w14:textId="77777777" w:rsidR="00241244" w:rsidRPr="009709C5" w:rsidRDefault="00241244" w:rsidP="00E16EFB">
            <w:pPr>
              <w:pStyle w:val="TAC"/>
              <w:jc w:val="left"/>
            </w:pPr>
            <w:r w:rsidRPr="009709C5">
              <w:t>(EIRP-MPB-MPR-T(MPR) =22.4-0.75-3-2)</w:t>
            </w:r>
          </w:p>
          <w:p w14:paraId="418CC6E1" w14:textId="77777777" w:rsidR="00241244" w:rsidRPr="009709C5" w:rsidRDefault="00241244" w:rsidP="00E16EFB">
            <w:pPr>
              <w:pStyle w:val="TAC"/>
              <w:jc w:val="left"/>
            </w:pPr>
          </w:p>
          <w:p w14:paraId="50B68712" w14:textId="77777777" w:rsidR="00241244" w:rsidRPr="009709C5" w:rsidRDefault="00241244" w:rsidP="00E16EFB">
            <w:pPr>
              <w:pStyle w:val="TAC"/>
              <w:jc w:val="left"/>
            </w:pPr>
            <w:r w:rsidRPr="009709C5">
              <w:t>Actual lowest:</w:t>
            </w:r>
          </w:p>
          <w:p w14:paraId="05689582" w14:textId="77777777" w:rsidR="00241244" w:rsidRPr="009709C5" w:rsidRDefault="00241244" w:rsidP="00E16EFB">
            <w:pPr>
              <w:pStyle w:val="TAC"/>
              <w:jc w:val="left"/>
            </w:pPr>
            <w:r w:rsidRPr="009709C5">
              <w:t>7.65dBm/ChBW</w:t>
            </w:r>
          </w:p>
          <w:p w14:paraId="183C5925" w14:textId="77777777" w:rsidR="00241244" w:rsidRPr="009709C5" w:rsidRDefault="00241244" w:rsidP="00E16EFB">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5E34ADC4" w14:textId="77777777" w:rsidR="00241244" w:rsidRPr="009709C5" w:rsidRDefault="00241244" w:rsidP="00E16EFB">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25FB236D"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E8AE3AA" w14:textId="77777777" w:rsidR="00241244" w:rsidRPr="009709C5" w:rsidRDefault="00241244" w:rsidP="00E16EFB">
            <w:pPr>
              <w:pStyle w:val="TAC"/>
            </w:pPr>
            <w:r w:rsidRPr="009709C5">
              <w:t>N/A</w:t>
            </w:r>
          </w:p>
        </w:tc>
      </w:tr>
      <w:tr w:rsidR="00241244" w:rsidRPr="009709C5" w14:paraId="603AA04A" w14:textId="77777777" w:rsidTr="00E16EFB">
        <w:trPr>
          <w:cantSplit/>
          <w:tblHeader/>
        </w:trPr>
        <w:tc>
          <w:tcPr>
            <w:tcW w:w="1016" w:type="dxa"/>
            <w:vMerge/>
            <w:tcBorders>
              <w:left w:val="single" w:sz="4" w:space="0" w:color="auto"/>
              <w:bottom w:val="nil"/>
              <w:right w:val="single" w:sz="4" w:space="0" w:color="auto"/>
            </w:tcBorders>
          </w:tcPr>
          <w:p w14:paraId="1A66DCDC"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7733A448"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3325F7C" w14:textId="77777777" w:rsidR="00241244" w:rsidRPr="009709C5" w:rsidRDefault="00241244" w:rsidP="00E16EFB">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0E85DF4F" w14:textId="77777777" w:rsidR="00241244" w:rsidRPr="009709C5" w:rsidRDefault="00241244" w:rsidP="00E16EFB">
            <w:pPr>
              <w:pStyle w:val="TAC"/>
              <w:jc w:val="left"/>
            </w:pPr>
            <w:r w:rsidRPr="009709C5">
              <w:t>Highest testable MPR for 400MHz: 2dB</w:t>
            </w:r>
          </w:p>
          <w:p w14:paraId="40D48336" w14:textId="77777777" w:rsidR="00241244" w:rsidRPr="009709C5" w:rsidRDefault="00241244" w:rsidP="00E16EFB">
            <w:pPr>
              <w:pStyle w:val="TAC"/>
              <w:jc w:val="left"/>
            </w:pPr>
            <w:r w:rsidRPr="009709C5">
              <w:t>16.35dBm/ChBW</w:t>
            </w:r>
          </w:p>
          <w:p w14:paraId="33BA7A39" w14:textId="77777777" w:rsidR="00241244" w:rsidRPr="009709C5" w:rsidRDefault="00241244" w:rsidP="00E16EFB">
            <w:pPr>
              <w:pStyle w:val="TAC"/>
              <w:jc w:val="left"/>
            </w:pPr>
            <w:r w:rsidRPr="009709C5">
              <w:t>(EIRP-MPB-MPR-T(MPR) =20.6-0.75-2-1.5)</w:t>
            </w:r>
          </w:p>
          <w:p w14:paraId="13EF9AC0" w14:textId="77777777" w:rsidR="00241244" w:rsidRPr="009709C5" w:rsidRDefault="00241244" w:rsidP="00E16EFB">
            <w:pPr>
              <w:pStyle w:val="TAC"/>
              <w:jc w:val="left"/>
            </w:pPr>
          </w:p>
          <w:p w14:paraId="6A107A82" w14:textId="77777777" w:rsidR="00241244" w:rsidRPr="009709C5" w:rsidRDefault="00241244" w:rsidP="00E16EFB">
            <w:pPr>
              <w:pStyle w:val="TAC"/>
              <w:jc w:val="left"/>
            </w:pPr>
            <w:r w:rsidRPr="009709C5">
              <w:t>Actual lowest:</w:t>
            </w:r>
          </w:p>
          <w:p w14:paraId="1538C75D" w14:textId="77777777" w:rsidR="00241244" w:rsidRPr="009709C5" w:rsidRDefault="00241244" w:rsidP="00E16EFB">
            <w:pPr>
              <w:pStyle w:val="TAC"/>
              <w:jc w:val="left"/>
            </w:pPr>
            <w:r w:rsidRPr="009709C5">
              <w:t>5.85dBm/ChBW</w:t>
            </w:r>
          </w:p>
          <w:p w14:paraId="3E44F11C" w14:textId="77777777" w:rsidR="00241244" w:rsidRPr="009709C5" w:rsidRDefault="00241244" w:rsidP="00E16EFB">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5E28D18" w14:textId="77777777" w:rsidR="00241244" w:rsidRPr="009709C5" w:rsidRDefault="00241244" w:rsidP="00E16EFB">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0F4BCE54"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A3722B0" w14:textId="77777777" w:rsidR="00241244" w:rsidRPr="009709C5" w:rsidRDefault="00241244" w:rsidP="00E16EFB">
            <w:pPr>
              <w:pStyle w:val="TAC"/>
            </w:pPr>
            <w:r w:rsidRPr="009709C5">
              <w:t>N/A</w:t>
            </w:r>
          </w:p>
        </w:tc>
      </w:tr>
      <w:tr w:rsidR="00241244" w:rsidRPr="009709C5" w14:paraId="49FD090C" w14:textId="77777777" w:rsidTr="00E16EFB">
        <w:trPr>
          <w:cantSplit/>
          <w:tblHeader/>
        </w:trPr>
        <w:tc>
          <w:tcPr>
            <w:tcW w:w="1016" w:type="dxa"/>
            <w:tcBorders>
              <w:top w:val="nil"/>
              <w:left w:val="single" w:sz="4" w:space="0" w:color="auto"/>
              <w:bottom w:val="single" w:sz="6" w:space="0" w:color="auto"/>
              <w:right w:val="single" w:sz="4" w:space="0" w:color="auto"/>
            </w:tcBorders>
          </w:tcPr>
          <w:p w14:paraId="4424155E"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375492DD" w14:textId="77777777" w:rsidR="00241244" w:rsidRPr="009709C5" w:rsidRDefault="00241244" w:rsidP="00E16EFB">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4292E859" w14:textId="77777777" w:rsidR="00241244" w:rsidRPr="009709C5" w:rsidRDefault="00241244" w:rsidP="00E16EFB">
            <w:pPr>
              <w:pStyle w:val="TAC"/>
            </w:pPr>
            <w:r w:rsidRPr="001D0DB6">
              <w:t>-</w:t>
            </w:r>
            <w:r w:rsidRPr="001D0DB6">
              <w:rPr>
                <w:rFonts w:hint="eastAsia"/>
                <w:lang w:eastAsia="ja-JP"/>
              </w:rPr>
              <w:t>4</w:t>
            </w:r>
            <w:r w:rsidRPr="001D0DB6">
              <w:t>.5dBm/400MHz</w:t>
            </w:r>
          </w:p>
        </w:tc>
        <w:tc>
          <w:tcPr>
            <w:tcW w:w="1526" w:type="dxa"/>
            <w:tcBorders>
              <w:top w:val="single" w:sz="4" w:space="0" w:color="auto"/>
              <w:left w:val="single" w:sz="4" w:space="0" w:color="auto"/>
              <w:bottom w:val="single" w:sz="4" w:space="0" w:color="auto"/>
              <w:right w:val="single" w:sz="4" w:space="0" w:color="auto"/>
            </w:tcBorders>
          </w:tcPr>
          <w:p w14:paraId="18E883CA" w14:textId="77777777" w:rsidR="00241244" w:rsidRPr="001D0DB6" w:rsidRDefault="00241244" w:rsidP="00E16EFB">
            <w:pPr>
              <w:pStyle w:val="TAC"/>
              <w:jc w:val="left"/>
            </w:pPr>
            <w:r w:rsidRPr="001D0DB6">
              <w:t>Highest testable MPR for 400MHz: 0dB</w:t>
            </w:r>
          </w:p>
          <w:p w14:paraId="2B148D9D" w14:textId="77777777" w:rsidR="00241244" w:rsidRPr="001D0DB6" w:rsidRDefault="00241244" w:rsidP="00E16EFB">
            <w:pPr>
              <w:pStyle w:val="TAC"/>
              <w:jc w:val="left"/>
            </w:pPr>
            <w:r w:rsidRPr="001D0DB6">
              <w:t>18.2dBm/ChBW</w:t>
            </w:r>
          </w:p>
          <w:p w14:paraId="4E898079" w14:textId="77777777" w:rsidR="00241244" w:rsidRPr="001D0DB6" w:rsidRDefault="00241244" w:rsidP="00E16EFB">
            <w:pPr>
              <w:pStyle w:val="TAC"/>
              <w:jc w:val="left"/>
            </w:pPr>
            <w:r w:rsidRPr="001D0DB6">
              <w:t>(EIRP-MPB-MPR-T(MPR) =18.7-0.5-0-0)</w:t>
            </w:r>
          </w:p>
          <w:p w14:paraId="0C1283E4" w14:textId="77777777" w:rsidR="00241244" w:rsidRPr="001D0DB6" w:rsidRDefault="00241244" w:rsidP="00E16EFB">
            <w:pPr>
              <w:pStyle w:val="TAC"/>
              <w:jc w:val="left"/>
            </w:pPr>
          </w:p>
          <w:p w14:paraId="3D5A84D1" w14:textId="77777777" w:rsidR="00241244" w:rsidRPr="001D0DB6" w:rsidRDefault="00241244" w:rsidP="00E16EFB">
            <w:pPr>
              <w:pStyle w:val="TAC"/>
              <w:jc w:val="left"/>
            </w:pPr>
            <w:r w:rsidRPr="001D0DB6">
              <w:t>Actual lowest:</w:t>
            </w:r>
          </w:p>
          <w:p w14:paraId="54A6083D" w14:textId="77777777" w:rsidR="00241244" w:rsidRPr="001D0DB6" w:rsidRDefault="00241244" w:rsidP="00E16EFB">
            <w:pPr>
              <w:pStyle w:val="TAC"/>
              <w:jc w:val="left"/>
            </w:pPr>
            <w:r w:rsidRPr="001D0DB6">
              <w:t>4.2dBm/ChBW</w:t>
            </w:r>
          </w:p>
          <w:p w14:paraId="0096DC7D" w14:textId="77777777" w:rsidR="00241244" w:rsidRPr="009709C5" w:rsidRDefault="00241244" w:rsidP="00E16EFB">
            <w:pPr>
              <w:pStyle w:val="TAC"/>
              <w:jc w:val="left"/>
            </w:pPr>
            <w:r w:rsidRPr="001D0DB6">
              <w:t>(EIRP-MPB-MPR-T(MPR)=18.7-0.5-9-5)</w:t>
            </w:r>
          </w:p>
        </w:tc>
        <w:tc>
          <w:tcPr>
            <w:tcW w:w="1216" w:type="dxa"/>
            <w:tcBorders>
              <w:top w:val="single" w:sz="4" w:space="0" w:color="auto"/>
              <w:left w:val="single" w:sz="4" w:space="0" w:color="auto"/>
              <w:bottom w:val="single" w:sz="4" w:space="0" w:color="auto"/>
              <w:right w:val="single" w:sz="4" w:space="0" w:color="auto"/>
            </w:tcBorders>
          </w:tcPr>
          <w:p w14:paraId="36955019" w14:textId="77777777" w:rsidR="00241244" w:rsidRPr="009709C5" w:rsidRDefault="00241244" w:rsidP="00E16EFB">
            <w:pPr>
              <w:pStyle w:val="TAC"/>
            </w:pPr>
            <w:r w:rsidRPr="001D0DB6">
              <w:t>22.71 (with 0dB MPR) (NOTE 1)</w:t>
            </w:r>
          </w:p>
        </w:tc>
        <w:tc>
          <w:tcPr>
            <w:tcW w:w="1046" w:type="dxa"/>
            <w:tcBorders>
              <w:top w:val="single" w:sz="4" w:space="0" w:color="auto"/>
              <w:left w:val="single" w:sz="4" w:space="0" w:color="auto"/>
              <w:bottom w:val="single" w:sz="4" w:space="0" w:color="auto"/>
              <w:right w:val="single" w:sz="4" w:space="0" w:color="auto"/>
            </w:tcBorders>
          </w:tcPr>
          <w:p w14:paraId="192E9AC3" w14:textId="77777777" w:rsidR="00241244" w:rsidRPr="009709C5" w:rsidRDefault="00241244" w:rsidP="00E16EFB">
            <w:pPr>
              <w:pStyle w:val="TAC"/>
            </w:pPr>
            <w:r w:rsidRPr="001D0DB6">
              <w:t>0</w:t>
            </w:r>
          </w:p>
        </w:tc>
        <w:tc>
          <w:tcPr>
            <w:tcW w:w="1451" w:type="dxa"/>
            <w:tcBorders>
              <w:top w:val="single" w:sz="4" w:space="0" w:color="auto"/>
              <w:left w:val="single" w:sz="4" w:space="0" w:color="auto"/>
              <w:bottom w:val="single" w:sz="4" w:space="0" w:color="auto"/>
              <w:right w:val="single" w:sz="4" w:space="0" w:color="auto"/>
            </w:tcBorders>
          </w:tcPr>
          <w:p w14:paraId="2BF3FB50" w14:textId="77777777" w:rsidR="00241244" w:rsidRPr="009709C5" w:rsidRDefault="00241244" w:rsidP="00E16EFB">
            <w:pPr>
              <w:pStyle w:val="TAC"/>
            </w:pPr>
            <w:r w:rsidRPr="001D0DB6">
              <w:t>N/A</w:t>
            </w:r>
          </w:p>
        </w:tc>
      </w:tr>
      <w:tr w:rsidR="00241244" w:rsidRPr="009709C5" w14:paraId="46BDE15F"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0B50FB29" w14:textId="77777777" w:rsidR="00241244" w:rsidRPr="009709C5" w:rsidRDefault="00241244" w:rsidP="00E16EFB">
            <w:pPr>
              <w:pStyle w:val="TAC"/>
            </w:pPr>
            <w:r w:rsidRPr="009709C5">
              <w:lastRenderedPageBreak/>
              <w:t>ACLR (ACP)</w:t>
            </w:r>
          </w:p>
        </w:tc>
        <w:tc>
          <w:tcPr>
            <w:tcW w:w="1977" w:type="dxa"/>
            <w:tcBorders>
              <w:top w:val="single" w:sz="4" w:space="0" w:color="auto"/>
              <w:left w:val="single" w:sz="4" w:space="0" w:color="auto"/>
              <w:bottom w:val="single" w:sz="4" w:space="0" w:color="auto"/>
              <w:right w:val="single" w:sz="4" w:space="0" w:color="auto"/>
            </w:tcBorders>
          </w:tcPr>
          <w:p w14:paraId="3CC019A7" w14:textId="77777777" w:rsidR="00241244" w:rsidRPr="009709C5" w:rsidRDefault="00241244" w:rsidP="00E16EFB">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0A4F9A1" w14:textId="77777777" w:rsidR="00241244" w:rsidRPr="009709C5" w:rsidRDefault="00241244" w:rsidP="00E16EFB">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440966C9" w14:textId="77777777" w:rsidR="00241244" w:rsidRPr="009709C5" w:rsidRDefault="00241244" w:rsidP="00E16EFB">
            <w:pPr>
              <w:pStyle w:val="TAC"/>
              <w:jc w:val="left"/>
            </w:pPr>
            <w:r w:rsidRPr="009709C5">
              <w:t>Highest testable MPR for 400MHz: 3dB</w:t>
            </w:r>
          </w:p>
          <w:p w14:paraId="37B909EE" w14:textId="77777777" w:rsidR="00241244" w:rsidRPr="009709C5" w:rsidRDefault="00241244" w:rsidP="00E16EFB">
            <w:pPr>
              <w:pStyle w:val="TAC"/>
              <w:jc w:val="left"/>
            </w:pPr>
            <w:r w:rsidRPr="009709C5">
              <w:t>-0.35dBm/ChBW</w:t>
            </w:r>
          </w:p>
          <w:p w14:paraId="50BED24A" w14:textId="77777777" w:rsidR="00241244" w:rsidRPr="009709C5" w:rsidRDefault="00241244" w:rsidP="00E16EFB">
            <w:pPr>
              <w:pStyle w:val="TAC"/>
              <w:jc w:val="left"/>
            </w:pPr>
            <w:r w:rsidRPr="009709C5">
              <w:t>(EIRP-MPB-MPR-T(MPR)-ACLR=22.4-0.75-3-2-17)</w:t>
            </w:r>
          </w:p>
          <w:p w14:paraId="43965120" w14:textId="77777777" w:rsidR="00241244" w:rsidRPr="009709C5" w:rsidRDefault="00241244" w:rsidP="00E16EFB">
            <w:pPr>
              <w:pStyle w:val="TAC"/>
              <w:jc w:val="left"/>
            </w:pPr>
          </w:p>
          <w:p w14:paraId="78B31635" w14:textId="77777777" w:rsidR="00241244" w:rsidRPr="009709C5" w:rsidRDefault="00241244" w:rsidP="00E16EFB">
            <w:pPr>
              <w:pStyle w:val="TAC"/>
              <w:jc w:val="left"/>
            </w:pPr>
            <w:r w:rsidRPr="009709C5">
              <w:t xml:space="preserve">Actual lowest: </w:t>
            </w:r>
          </w:p>
          <w:p w14:paraId="0967EA71" w14:textId="77777777" w:rsidR="00241244" w:rsidRPr="009709C5" w:rsidRDefault="00241244" w:rsidP="00E16EFB">
            <w:pPr>
              <w:pStyle w:val="TAC"/>
              <w:jc w:val="left"/>
            </w:pPr>
            <w:r w:rsidRPr="009709C5">
              <w:t>-9.35 dBm/ChBW</w:t>
            </w:r>
          </w:p>
          <w:p w14:paraId="729995D6" w14:textId="77777777" w:rsidR="00241244" w:rsidRPr="009709C5" w:rsidRDefault="00241244" w:rsidP="00E16EFB">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09163A11" w14:textId="77777777" w:rsidR="00241244" w:rsidRPr="009709C5"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4BE5373"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494423D" w14:textId="77777777" w:rsidR="00241244" w:rsidRPr="009709C5" w:rsidRDefault="00241244" w:rsidP="00E16EFB">
            <w:pPr>
              <w:pStyle w:val="TAC"/>
            </w:pPr>
            <w:r w:rsidRPr="009709C5">
              <w:t>1.0</w:t>
            </w:r>
          </w:p>
        </w:tc>
      </w:tr>
      <w:tr w:rsidR="00241244" w:rsidRPr="009709C5" w14:paraId="6ECD569D" w14:textId="77777777" w:rsidTr="00E16EFB">
        <w:trPr>
          <w:cantSplit/>
          <w:tblHeader/>
        </w:trPr>
        <w:tc>
          <w:tcPr>
            <w:tcW w:w="1016" w:type="dxa"/>
            <w:vMerge/>
            <w:tcBorders>
              <w:left w:val="single" w:sz="4" w:space="0" w:color="auto"/>
              <w:bottom w:val="nil"/>
              <w:right w:val="single" w:sz="4" w:space="0" w:color="auto"/>
            </w:tcBorders>
          </w:tcPr>
          <w:p w14:paraId="7D7BD0BA"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120359E6" w14:textId="77777777" w:rsidR="00241244" w:rsidRPr="009709C5" w:rsidRDefault="00241244" w:rsidP="00E16EFB">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59C7671" w14:textId="77777777" w:rsidR="00241244" w:rsidRPr="009709C5" w:rsidRDefault="00241244" w:rsidP="00E16EFB">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E789521" w14:textId="77777777" w:rsidR="00241244" w:rsidRPr="009709C5" w:rsidRDefault="00241244" w:rsidP="00E16EFB">
            <w:pPr>
              <w:pStyle w:val="TAC"/>
              <w:jc w:val="left"/>
            </w:pPr>
            <w:r w:rsidRPr="009709C5">
              <w:t>Highest testable MPR for 400MHz: 2dB</w:t>
            </w:r>
          </w:p>
          <w:p w14:paraId="72FE0926" w14:textId="77777777" w:rsidR="00241244" w:rsidRPr="009709C5" w:rsidRDefault="00241244" w:rsidP="00E16EFB">
            <w:pPr>
              <w:pStyle w:val="TAC"/>
              <w:jc w:val="left"/>
            </w:pPr>
            <w:r w:rsidRPr="009709C5">
              <w:t>0.35dBm/ChBW</w:t>
            </w:r>
          </w:p>
          <w:p w14:paraId="16B1E1E1" w14:textId="77777777" w:rsidR="00241244" w:rsidRPr="009709C5" w:rsidRDefault="00241244" w:rsidP="00E16EFB">
            <w:pPr>
              <w:pStyle w:val="TAC"/>
              <w:jc w:val="left"/>
            </w:pPr>
            <w:r w:rsidRPr="009709C5">
              <w:t>(EIRP-MPB-MPR-T(MPR)-ACLR=20.6-0.75-2-1.5-16)</w:t>
            </w:r>
          </w:p>
          <w:p w14:paraId="41333DF2" w14:textId="77777777" w:rsidR="00241244" w:rsidRPr="009709C5" w:rsidRDefault="00241244" w:rsidP="00E16EFB">
            <w:pPr>
              <w:pStyle w:val="TAC"/>
              <w:jc w:val="left"/>
            </w:pPr>
          </w:p>
          <w:p w14:paraId="65DC3225" w14:textId="77777777" w:rsidR="00241244" w:rsidRPr="009709C5" w:rsidRDefault="00241244" w:rsidP="00E16EFB">
            <w:pPr>
              <w:pStyle w:val="TAC"/>
              <w:jc w:val="left"/>
            </w:pPr>
            <w:r w:rsidRPr="009709C5">
              <w:t>Actual lowest:</w:t>
            </w:r>
          </w:p>
          <w:p w14:paraId="4B7CAF59" w14:textId="77777777" w:rsidR="00241244" w:rsidRPr="009709C5" w:rsidRDefault="00241244" w:rsidP="00E16EFB">
            <w:pPr>
              <w:pStyle w:val="TAC"/>
              <w:jc w:val="left"/>
            </w:pPr>
            <w:r w:rsidRPr="009709C5">
              <w:t>-10.15 dBm/ChBW</w:t>
            </w:r>
          </w:p>
          <w:p w14:paraId="095FD77B" w14:textId="77777777" w:rsidR="00241244" w:rsidRPr="009709C5" w:rsidRDefault="00241244" w:rsidP="00E16EFB">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3CDA3D9C" w14:textId="77777777" w:rsidR="00241244" w:rsidRPr="009709C5" w:rsidRDefault="00241244" w:rsidP="00E16EFB">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1B7A5ECB"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0935269" w14:textId="77777777" w:rsidR="00241244" w:rsidRPr="009709C5" w:rsidRDefault="00241244" w:rsidP="00E16EFB">
            <w:pPr>
              <w:pStyle w:val="TAC"/>
            </w:pPr>
            <w:r w:rsidRPr="009709C5">
              <w:t>1.0</w:t>
            </w:r>
          </w:p>
        </w:tc>
      </w:tr>
      <w:tr w:rsidR="00241244" w:rsidRPr="009709C5" w14:paraId="6CFF98C1" w14:textId="77777777" w:rsidTr="00E16EFB">
        <w:trPr>
          <w:cantSplit/>
          <w:tblHeader/>
        </w:trPr>
        <w:tc>
          <w:tcPr>
            <w:tcW w:w="1016" w:type="dxa"/>
            <w:tcBorders>
              <w:top w:val="nil"/>
              <w:left w:val="single" w:sz="4" w:space="0" w:color="auto"/>
              <w:bottom w:val="single" w:sz="6" w:space="0" w:color="auto"/>
              <w:right w:val="single" w:sz="4" w:space="0" w:color="auto"/>
            </w:tcBorders>
          </w:tcPr>
          <w:p w14:paraId="5680C862"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594417A" w14:textId="77777777" w:rsidR="00241244" w:rsidRPr="009709C5" w:rsidRDefault="00241244" w:rsidP="00E16EFB">
            <w:pPr>
              <w:pStyle w:val="TAC"/>
            </w:pPr>
            <w:r w:rsidRPr="001D0DB6">
              <w:rPr>
                <w:rFonts w:hint="eastAsia"/>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43A0B20C" w14:textId="77777777" w:rsidR="00241244" w:rsidRPr="009709C5" w:rsidRDefault="00241244" w:rsidP="00E16EFB">
            <w:pPr>
              <w:pStyle w:val="TAC"/>
            </w:pPr>
            <w:r w:rsidRPr="001D0DB6">
              <w:t>-</w:t>
            </w:r>
            <w:r w:rsidRPr="001D0DB6">
              <w:rPr>
                <w:rFonts w:hint="eastAsia"/>
                <w:lang w:eastAsia="ja-JP"/>
              </w:rPr>
              <w:t>4</w:t>
            </w:r>
            <w:r w:rsidRPr="001D0DB6">
              <w:t>.5dBm/400MHz</w:t>
            </w:r>
          </w:p>
        </w:tc>
        <w:tc>
          <w:tcPr>
            <w:tcW w:w="1526" w:type="dxa"/>
            <w:tcBorders>
              <w:top w:val="single" w:sz="4" w:space="0" w:color="auto"/>
              <w:left w:val="single" w:sz="4" w:space="0" w:color="auto"/>
              <w:bottom w:val="single" w:sz="4" w:space="0" w:color="auto"/>
              <w:right w:val="single" w:sz="4" w:space="0" w:color="auto"/>
            </w:tcBorders>
          </w:tcPr>
          <w:p w14:paraId="06DB5034" w14:textId="77777777" w:rsidR="00241244" w:rsidRPr="001D0DB6" w:rsidRDefault="00241244" w:rsidP="00E16EFB">
            <w:pPr>
              <w:pStyle w:val="TAC"/>
              <w:jc w:val="left"/>
            </w:pPr>
            <w:r w:rsidRPr="001D0DB6">
              <w:t>Highest testable MPR for 400MHz: 0dB</w:t>
            </w:r>
          </w:p>
          <w:p w14:paraId="26A08633" w14:textId="77777777" w:rsidR="00241244" w:rsidRPr="001D0DB6" w:rsidRDefault="00241244" w:rsidP="00E16EFB">
            <w:pPr>
              <w:pStyle w:val="TAC"/>
              <w:jc w:val="left"/>
            </w:pPr>
            <w:r w:rsidRPr="001D0DB6">
              <w:t>2.2dBm/ChBW</w:t>
            </w:r>
          </w:p>
          <w:p w14:paraId="77492BEA" w14:textId="77777777" w:rsidR="00241244" w:rsidRPr="001D0DB6" w:rsidRDefault="00241244" w:rsidP="00E16EFB">
            <w:pPr>
              <w:pStyle w:val="TAC"/>
              <w:jc w:val="left"/>
            </w:pPr>
            <w:r w:rsidRPr="001D0DB6">
              <w:t>(EIRP-MPB-MPR-T(MPR)-ACLR=18.7-0.5-0-0-16)</w:t>
            </w:r>
          </w:p>
          <w:p w14:paraId="4D26A499" w14:textId="77777777" w:rsidR="00241244" w:rsidRPr="001D0DB6" w:rsidRDefault="00241244" w:rsidP="00E16EFB">
            <w:pPr>
              <w:pStyle w:val="TAC"/>
              <w:jc w:val="left"/>
            </w:pPr>
          </w:p>
          <w:p w14:paraId="5E854D55" w14:textId="77777777" w:rsidR="00241244" w:rsidRPr="001D0DB6" w:rsidRDefault="00241244" w:rsidP="00E16EFB">
            <w:pPr>
              <w:pStyle w:val="TAC"/>
              <w:jc w:val="left"/>
            </w:pPr>
            <w:r w:rsidRPr="001D0DB6">
              <w:t>Actual lowest:</w:t>
            </w:r>
          </w:p>
          <w:p w14:paraId="3AF4A838" w14:textId="77777777" w:rsidR="00241244" w:rsidRPr="001D0DB6" w:rsidRDefault="00241244" w:rsidP="00E16EFB">
            <w:pPr>
              <w:pStyle w:val="TAC"/>
              <w:jc w:val="left"/>
            </w:pPr>
            <w:r w:rsidRPr="001D0DB6">
              <w:t>-11.8dBm/ChBW</w:t>
            </w:r>
          </w:p>
          <w:p w14:paraId="56E64D3A" w14:textId="77777777" w:rsidR="00241244" w:rsidRPr="009709C5" w:rsidRDefault="00241244" w:rsidP="00E16EFB">
            <w:pPr>
              <w:pStyle w:val="TAC"/>
              <w:jc w:val="left"/>
            </w:pPr>
            <w:r w:rsidRPr="001D0DB6">
              <w:t>(EIRP-MPB-MPR-T(MPR)-ACLR=18.7-0.5-9-5-16)</w:t>
            </w:r>
          </w:p>
        </w:tc>
        <w:tc>
          <w:tcPr>
            <w:tcW w:w="1216" w:type="dxa"/>
            <w:tcBorders>
              <w:top w:val="single" w:sz="4" w:space="0" w:color="auto"/>
              <w:left w:val="single" w:sz="4" w:space="0" w:color="auto"/>
              <w:bottom w:val="single" w:sz="4" w:space="0" w:color="auto"/>
              <w:right w:val="single" w:sz="4" w:space="0" w:color="auto"/>
            </w:tcBorders>
          </w:tcPr>
          <w:p w14:paraId="5C2D7E97" w14:textId="77777777" w:rsidR="00241244" w:rsidRPr="009709C5" w:rsidRDefault="00241244" w:rsidP="00E16EFB">
            <w:pPr>
              <w:pStyle w:val="TAC"/>
            </w:pPr>
            <w:r w:rsidRPr="001D0DB6">
              <w:t xml:space="preserve">6.71 (with </w:t>
            </w:r>
            <w:r w:rsidRPr="001D0DB6">
              <w:rPr>
                <w:rFonts w:hint="eastAsia"/>
                <w:lang w:eastAsia="ja-JP"/>
              </w:rPr>
              <w:t>0</w:t>
            </w:r>
            <w:r w:rsidRPr="001D0DB6">
              <w:t>dB MPR) (NOTE 1)</w:t>
            </w:r>
          </w:p>
        </w:tc>
        <w:tc>
          <w:tcPr>
            <w:tcW w:w="1046" w:type="dxa"/>
            <w:tcBorders>
              <w:top w:val="single" w:sz="4" w:space="0" w:color="auto"/>
              <w:left w:val="single" w:sz="4" w:space="0" w:color="auto"/>
              <w:bottom w:val="single" w:sz="4" w:space="0" w:color="auto"/>
              <w:right w:val="single" w:sz="4" w:space="0" w:color="auto"/>
            </w:tcBorders>
          </w:tcPr>
          <w:p w14:paraId="585E3C7F" w14:textId="77777777" w:rsidR="00241244" w:rsidRPr="009709C5" w:rsidRDefault="00241244" w:rsidP="00E16EFB">
            <w:pPr>
              <w:pStyle w:val="TAC"/>
            </w:pPr>
            <w:r w:rsidRPr="001D0DB6">
              <w:rPr>
                <w:rFonts w:hint="eastAsia"/>
                <w:lang w:eastAsia="ja-JP"/>
              </w:rPr>
              <w:t>0</w:t>
            </w:r>
          </w:p>
        </w:tc>
        <w:tc>
          <w:tcPr>
            <w:tcW w:w="1451" w:type="dxa"/>
            <w:tcBorders>
              <w:top w:val="single" w:sz="4" w:space="0" w:color="auto"/>
              <w:left w:val="single" w:sz="4" w:space="0" w:color="auto"/>
              <w:bottom w:val="single" w:sz="4" w:space="0" w:color="auto"/>
              <w:right w:val="single" w:sz="4" w:space="0" w:color="auto"/>
            </w:tcBorders>
          </w:tcPr>
          <w:p w14:paraId="3243C594" w14:textId="77777777" w:rsidR="00241244" w:rsidRPr="009709C5" w:rsidRDefault="00241244" w:rsidP="00E16EFB">
            <w:pPr>
              <w:pStyle w:val="TAC"/>
            </w:pPr>
            <w:r w:rsidRPr="001D0DB6">
              <w:rPr>
                <w:lang w:eastAsia="ja-JP"/>
              </w:rPr>
              <w:t>1.14</w:t>
            </w:r>
          </w:p>
        </w:tc>
      </w:tr>
      <w:tr w:rsidR="00241244" w:rsidRPr="009709C5" w14:paraId="27295181"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249403B9" w14:textId="77777777" w:rsidR="00241244" w:rsidRPr="009709C5" w:rsidRDefault="00241244" w:rsidP="00E16EFB">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5D5FA15A" w14:textId="77777777" w:rsidR="00241244" w:rsidRPr="009709C5" w:rsidRDefault="00241244" w:rsidP="00E16EFB">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38BDEF09"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987F0FA" w14:textId="77777777" w:rsidR="00241244" w:rsidRPr="009709C5" w:rsidRDefault="00241244" w:rsidP="00E16EFB">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F349651" w14:textId="77777777" w:rsidR="00241244" w:rsidRPr="009709C5" w:rsidRDefault="00241244" w:rsidP="00E16EFB">
            <w:pPr>
              <w:pStyle w:val="TAC"/>
            </w:pPr>
            <w:r w:rsidRPr="009709C5">
              <w:t>10.0 (NOTE 1)</w:t>
            </w:r>
          </w:p>
        </w:tc>
        <w:tc>
          <w:tcPr>
            <w:tcW w:w="1046" w:type="dxa"/>
            <w:tcBorders>
              <w:top w:val="single" w:sz="4" w:space="0" w:color="auto"/>
              <w:left w:val="single" w:sz="4" w:space="0" w:color="auto"/>
              <w:right w:val="single" w:sz="4" w:space="0" w:color="auto"/>
            </w:tcBorders>
          </w:tcPr>
          <w:p w14:paraId="3F775FB1" w14:textId="77777777" w:rsidR="00241244" w:rsidRPr="009709C5" w:rsidRDefault="00241244" w:rsidP="00E16EFB">
            <w:pPr>
              <w:pStyle w:val="TAC"/>
            </w:pPr>
            <w:r w:rsidRPr="009709C5">
              <w:t>0</w:t>
            </w:r>
          </w:p>
        </w:tc>
        <w:tc>
          <w:tcPr>
            <w:tcW w:w="1451" w:type="dxa"/>
            <w:vMerge w:val="restart"/>
            <w:tcBorders>
              <w:top w:val="single" w:sz="4" w:space="0" w:color="auto"/>
              <w:left w:val="single" w:sz="4" w:space="0" w:color="auto"/>
              <w:right w:val="single" w:sz="4" w:space="0" w:color="auto"/>
            </w:tcBorders>
          </w:tcPr>
          <w:p w14:paraId="619EE0F7" w14:textId="77777777" w:rsidR="00241244" w:rsidRPr="009709C5" w:rsidRDefault="00241244" w:rsidP="00E16EFB">
            <w:pPr>
              <w:pStyle w:val="TAC"/>
            </w:pPr>
            <w:r w:rsidRPr="009709C5">
              <w:t>0.41</w:t>
            </w:r>
          </w:p>
        </w:tc>
      </w:tr>
      <w:tr w:rsidR="00241244" w:rsidRPr="009709C5" w14:paraId="099CB661" w14:textId="77777777" w:rsidTr="00E16EFB">
        <w:trPr>
          <w:cantSplit/>
          <w:tblHeader/>
        </w:trPr>
        <w:tc>
          <w:tcPr>
            <w:tcW w:w="1016" w:type="dxa"/>
            <w:vMerge/>
            <w:tcBorders>
              <w:left w:val="single" w:sz="4" w:space="0" w:color="auto"/>
              <w:right w:val="single" w:sz="4" w:space="0" w:color="auto"/>
            </w:tcBorders>
          </w:tcPr>
          <w:p w14:paraId="7728794F"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66C2B56C" w14:textId="77777777" w:rsidR="00241244" w:rsidRPr="009709C5" w:rsidRDefault="00241244" w:rsidP="00E16EFB">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56B6D576"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3F27F8EB" w14:textId="77777777" w:rsidR="00241244" w:rsidRPr="009709C5" w:rsidRDefault="00241244" w:rsidP="00E16EFB">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7B851C2B" w14:textId="77777777" w:rsidR="00241244" w:rsidRPr="009709C5" w:rsidRDefault="00241244" w:rsidP="00E16EFB">
            <w:pPr>
              <w:pStyle w:val="TAC"/>
            </w:pPr>
            <w:r w:rsidRPr="009709C5">
              <w:t>10.0 (NOTE 1)</w:t>
            </w:r>
          </w:p>
        </w:tc>
        <w:tc>
          <w:tcPr>
            <w:tcW w:w="1046" w:type="dxa"/>
            <w:tcBorders>
              <w:left w:val="single" w:sz="4" w:space="0" w:color="auto"/>
              <w:right w:val="single" w:sz="4" w:space="0" w:color="auto"/>
            </w:tcBorders>
          </w:tcPr>
          <w:p w14:paraId="3C96A4CB" w14:textId="77777777" w:rsidR="00241244" w:rsidRPr="009709C5" w:rsidRDefault="00241244" w:rsidP="00E16EFB">
            <w:pPr>
              <w:pStyle w:val="TAC"/>
            </w:pPr>
            <w:r w:rsidRPr="009709C5">
              <w:t>0</w:t>
            </w:r>
          </w:p>
        </w:tc>
        <w:tc>
          <w:tcPr>
            <w:tcW w:w="1451" w:type="dxa"/>
            <w:vMerge/>
            <w:tcBorders>
              <w:left w:val="single" w:sz="4" w:space="0" w:color="auto"/>
              <w:right w:val="single" w:sz="4" w:space="0" w:color="auto"/>
            </w:tcBorders>
          </w:tcPr>
          <w:p w14:paraId="7A3CCD4B" w14:textId="77777777" w:rsidR="00241244" w:rsidRPr="009709C5" w:rsidRDefault="00241244" w:rsidP="00E16EFB">
            <w:pPr>
              <w:pStyle w:val="TAC"/>
            </w:pPr>
          </w:p>
        </w:tc>
      </w:tr>
      <w:tr w:rsidR="00241244" w:rsidRPr="009709C5" w14:paraId="0C47FEE0" w14:textId="77777777" w:rsidTr="00E16EFB">
        <w:trPr>
          <w:cantSplit/>
          <w:tblHeader/>
        </w:trPr>
        <w:tc>
          <w:tcPr>
            <w:tcW w:w="1016" w:type="dxa"/>
            <w:vMerge/>
            <w:tcBorders>
              <w:left w:val="single" w:sz="4" w:space="0" w:color="auto"/>
              <w:bottom w:val="nil"/>
              <w:right w:val="single" w:sz="4" w:space="0" w:color="auto"/>
            </w:tcBorders>
          </w:tcPr>
          <w:p w14:paraId="5C0D4BBA"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51F0A05" w14:textId="77777777" w:rsidR="00241244" w:rsidRPr="009709C5" w:rsidRDefault="00241244" w:rsidP="00E16EFB">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12D0276E"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685509F" w14:textId="77777777" w:rsidR="00241244" w:rsidRPr="009709C5" w:rsidRDefault="00241244" w:rsidP="00E16EFB">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372BD4D" w14:textId="77777777" w:rsidR="00241244" w:rsidRPr="009709C5" w:rsidRDefault="00241244" w:rsidP="00E16EFB">
            <w:pPr>
              <w:pStyle w:val="TAC"/>
            </w:pPr>
            <w:r w:rsidRPr="009709C5">
              <w:t>10.0 (NOTE 1)</w:t>
            </w:r>
          </w:p>
        </w:tc>
        <w:tc>
          <w:tcPr>
            <w:tcW w:w="1046" w:type="dxa"/>
            <w:tcBorders>
              <w:left w:val="single" w:sz="4" w:space="0" w:color="auto"/>
              <w:bottom w:val="single" w:sz="4" w:space="0" w:color="auto"/>
              <w:right w:val="single" w:sz="4" w:space="0" w:color="auto"/>
            </w:tcBorders>
          </w:tcPr>
          <w:p w14:paraId="73D50F22" w14:textId="77777777" w:rsidR="00241244" w:rsidRPr="009709C5" w:rsidRDefault="00241244" w:rsidP="00E16EFB">
            <w:pPr>
              <w:pStyle w:val="TAC"/>
            </w:pPr>
            <w:r w:rsidRPr="009709C5">
              <w:t>0</w:t>
            </w:r>
          </w:p>
        </w:tc>
        <w:tc>
          <w:tcPr>
            <w:tcW w:w="1451" w:type="dxa"/>
            <w:vMerge/>
            <w:tcBorders>
              <w:left w:val="single" w:sz="4" w:space="0" w:color="auto"/>
              <w:bottom w:val="single" w:sz="4" w:space="0" w:color="auto"/>
              <w:right w:val="single" w:sz="4" w:space="0" w:color="auto"/>
            </w:tcBorders>
          </w:tcPr>
          <w:p w14:paraId="4FB2753A" w14:textId="77777777" w:rsidR="00241244" w:rsidRPr="009709C5" w:rsidRDefault="00241244" w:rsidP="00E16EFB">
            <w:pPr>
              <w:pStyle w:val="TAC"/>
            </w:pPr>
          </w:p>
        </w:tc>
      </w:tr>
      <w:tr w:rsidR="00241244" w:rsidRPr="009709C5" w14:paraId="3D43A923" w14:textId="77777777" w:rsidTr="00E16EFB">
        <w:trPr>
          <w:cantSplit/>
          <w:tblHeader/>
        </w:trPr>
        <w:tc>
          <w:tcPr>
            <w:tcW w:w="1016" w:type="dxa"/>
            <w:tcBorders>
              <w:top w:val="nil"/>
              <w:left w:val="single" w:sz="4" w:space="0" w:color="auto"/>
              <w:bottom w:val="single" w:sz="6" w:space="0" w:color="auto"/>
              <w:right w:val="single" w:sz="4" w:space="0" w:color="auto"/>
            </w:tcBorders>
          </w:tcPr>
          <w:p w14:paraId="410991D2"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72BF2D7" w14:textId="77777777" w:rsidR="00241244" w:rsidRPr="009709C5" w:rsidRDefault="00241244" w:rsidP="00E16EFB">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5C0FFBDE" w14:textId="77777777" w:rsidR="00241244" w:rsidRPr="009709C5" w:rsidRDefault="00241244" w:rsidP="00E16EFB">
            <w:pPr>
              <w:pStyle w:val="TAC"/>
            </w:pPr>
            <w:r w:rsidRPr="00F03C48">
              <w:t>N/A</w:t>
            </w:r>
          </w:p>
        </w:tc>
        <w:tc>
          <w:tcPr>
            <w:tcW w:w="1526" w:type="dxa"/>
            <w:tcBorders>
              <w:top w:val="single" w:sz="4" w:space="0" w:color="auto"/>
              <w:left w:val="single" w:sz="4" w:space="0" w:color="auto"/>
              <w:bottom w:val="single" w:sz="4" w:space="0" w:color="auto"/>
              <w:right w:val="single" w:sz="4" w:space="0" w:color="auto"/>
            </w:tcBorders>
          </w:tcPr>
          <w:p w14:paraId="6C3E64B6" w14:textId="77777777" w:rsidR="00241244" w:rsidRPr="009709C5" w:rsidRDefault="00241244" w:rsidP="00E16EFB">
            <w:pPr>
              <w:pStyle w:val="TAC"/>
            </w:pPr>
            <w:r w:rsidRPr="00F03C48">
              <w:t>-13dBm/1MHz</w:t>
            </w:r>
          </w:p>
        </w:tc>
        <w:tc>
          <w:tcPr>
            <w:tcW w:w="1216" w:type="dxa"/>
            <w:tcBorders>
              <w:top w:val="single" w:sz="4" w:space="0" w:color="auto"/>
              <w:left w:val="single" w:sz="4" w:space="0" w:color="auto"/>
              <w:bottom w:val="single" w:sz="4" w:space="0" w:color="auto"/>
              <w:right w:val="single" w:sz="4" w:space="0" w:color="auto"/>
            </w:tcBorders>
          </w:tcPr>
          <w:p w14:paraId="30AA9DFE" w14:textId="77777777" w:rsidR="00241244" w:rsidRPr="009709C5" w:rsidRDefault="00241244" w:rsidP="00E16EFB">
            <w:pPr>
              <w:pStyle w:val="TAC"/>
            </w:pPr>
            <w:r w:rsidRPr="00F03C48">
              <w:t>6.8 (NOTE 1)</w:t>
            </w:r>
          </w:p>
        </w:tc>
        <w:tc>
          <w:tcPr>
            <w:tcW w:w="1046" w:type="dxa"/>
            <w:tcBorders>
              <w:left w:val="single" w:sz="4" w:space="0" w:color="auto"/>
              <w:bottom w:val="single" w:sz="4" w:space="0" w:color="auto"/>
              <w:right w:val="single" w:sz="4" w:space="0" w:color="auto"/>
            </w:tcBorders>
          </w:tcPr>
          <w:p w14:paraId="1C7BE720" w14:textId="77777777" w:rsidR="00241244" w:rsidRPr="009709C5" w:rsidRDefault="00241244" w:rsidP="00E16EFB">
            <w:pPr>
              <w:pStyle w:val="TAC"/>
            </w:pPr>
            <w:r w:rsidRPr="00F03C48">
              <w:t>0</w:t>
            </w:r>
          </w:p>
        </w:tc>
        <w:tc>
          <w:tcPr>
            <w:tcW w:w="1451" w:type="dxa"/>
            <w:tcBorders>
              <w:left w:val="single" w:sz="4" w:space="0" w:color="auto"/>
              <w:bottom w:val="single" w:sz="4" w:space="0" w:color="auto"/>
              <w:right w:val="single" w:sz="4" w:space="0" w:color="auto"/>
            </w:tcBorders>
          </w:tcPr>
          <w:p w14:paraId="585E85E6" w14:textId="77777777" w:rsidR="00241244" w:rsidRPr="009709C5" w:rsidRDefault="00241244" w:rsidP="00E16EFB">
            <w:pPr>
              <w:pStyle w:val="TAC"/>
            </w:pPr>
            <w:r w:rsidRPr="00F03C48">
              <w:rPr>
                <w:lang w:eastAsia="ja-JP"/>
              </w:rPr>
              <w:t>0.83</w:t>
            </w:r>
          </w:p>
        </w:tc>
      </w:tr>
      <w:tr w:rsidR="00241244" w:rsidRPr="009709C5" w14:paraId="5A16CA33"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67BC82B9" w14:textId="77777777" w:rsidR="00241244" w:rsidRPr="009709C5" w:rsidRDefault="00241244" w:rsidP="00E16EFB">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45EFD956" w14:textId="77777777" w:rsidR="00241244" w:rsidRPr="009709C5" w:rsidRDefault="00241244" w:rsidP="00E16EFB">
            <w:pPr>
              <w:pStyle w:val="TAC"/>
            </w:pPr>
            <w:r w:rsidRPr="009709C5">
              <w:t>n260</w:t>
            </w:r>
          </w:p>
          <w:p w14:paraId="1D7181D3" w14:textId="77777777" w:rsidR="00241244" w:rsidRPr="009709C5" w:rsidRDefault="00241244" w:rsidP="00E16EFB">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268E3D5E" w14:textId="77777777" w:rsidR="00241244" w:rsidRPr="009709C5" w:rsidRDefault="00241244" w:rsidP="00E16EFB">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39D4FE17" w14:textId="77777777" w:rsidR="00241244" w:rsidRPr="009709C5" w:rsidRDefault="00241244" w:rsidP="00E16EFB">
            <w:pPr>
              <w:pStyle w:val="TAC"/>
            </w:pPr>
            <w:r w:rsidRPr="009709C5">
              <w:t>-2dBm/100MHz</w:t>
            </w:r>
          </w:p>
          <w:p w14:paraId="3B248203" w14:textId="77777777" w:rsidR="00241244" w:rsidRPr="009709C5" w:rsidRDefault="00241244" w:rsidP="00E16EFB">
            <w:pPr>
              <w:pStyle w:val="TAC"/>
            </w:pPr>
            <w:r w:rsidRPr="009709C5">
              <w:t>(-22dBm/MHz)</w:t>
            </w:r>
          </w:p>
          <w:p w14:paraId="029C75C6" w14:textId="77777777" w:rsidR="00241244" w:rsidRPr="009709C5"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475EE7C0" w14:textId="77777777" w:rsidR="00241244" w:rsidRPr="009709C5" w:rsidRDefault="00241244" w:rsidP="00E16EFB">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1EED7AC9" w14:textId="77777777" w:rsidR="00241244" w:rsidRPr="009709C5" w:rsidRDefault="00241244" w:rsidP="00E16EFB">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178C26D2" w14:textId="77777777" w:rsidR="00241244" w:rsidRPr="009709C5" w:rsidRDefault="00241244" w:rsidP="00E16EFB">
            <w:pPr>
              <w:pStyle w:val="TAC"/>
            </w:pPr>
            <w:r w:rsidRPr="009709C5">
              <w:t>1.0</w:t>
            </w:r>
          </w:p>
          <w:p w14:paraId="76BA09CC" w14:textId="77777777" w:rsidR="00241244" w:rsidRPr="009709C5" w:rsidRDefault="00241244" w:rsidP="00E16EFB">
            <w:pPr>
              <w:pStyle w:val="TAC"/>
            </w:pPr>
            <w:r w:rsidRPr="009709C5">
              <w:t>(with  relaxation)</w:t>
            </w:r>
          </w:p>
        </w:tc>
      </w:tr>
      <w:tr w:rsidR="00241244" w:rsidRPr="009709C5" w14:paraId="756781DD" w14:textId="77777777" w:rsidTr="00E16EFB">
        <w:trPr>
          <w:cantSplit/>
          <w:tblHeader/>
        </w:trPr>
        <w:tc>
          <w:tcPr>
            <w:tcW w:w="1016" w:type="dxa"/>
            <w:vMerge/>
            <w:tcBorders>
              <w:left w:val="single" w:sz="4" w:space="0" w:color="auto"/>
              <w:right w:val="single" w:sz="4" w:space="0" w:color="auto"/>
            </w:tcBorders>
          </w:tcPr>
          <w:p w14:paraId="3757E05E"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414747D2" w14:textId="77777777" w:rsidR="00241244" w:rsidRPr="009709C5" w:rsidRDefault="00241244" w:rsidP="00E16EFB">
            <w:pPr>
              <w:pStyle w:val="TAC"/>
            </w:pPr>
            <w:r w:rsidRPr="009709C5">
              <w:t>n257, n261</w:t>
            </w:r>
          </w:p>
          <w:p w14:paraId="669B1CAD" w14:textId="77777777" w:rsidR="00241244" w:rsidRPr="009709C5" w:rsidRDefault="00241244" w:rsidP="00E16EFB">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67A80D6F" w14:textId="77777777" w:rsidR="00241244" w:rsidRPr="009709C5" w:rsidRDefault="00241244" w:rsidP="00E16EFB">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35184D71" w14:textId="77777777" w:rsidR="00241244" w:rsidRPr="009709C5" w:rsidRDefault="00241244" w:rsidP="00E16EFB">
            <w:pPr>
              <w:pStyle w:val="TAC"/>
            </w:pPr>
            <w:r w:rsidRPr="009709C5">
              <w:t>-5dBm/100MHz</w:t>
            </w:r>
          </w:p>
          <w:p w14:paraId="005FB408" w14:textId="77777777" w:rsidR="00241244" w:rsidRPr="009709C5" w:rsidRDefault="00241244" w:rsidP="00E16EFB">
            <w:pPr>
              <w:pStyle w:val="TAC"/>
            </w:pPr>
            <w:r w:rsidRPr="009709C5">
              <w:t>(-25dBm/MHz)</w:t>
            </w:r>
          </w:p>
          <w:p w14:paraId="728A516C" w14:textId="77777777" w:rsidR="00241244" w:rsidRPr="009709C5" w:rsidRDefault="00241244" w:rsidP="00E16EFB">
            <w:pPr>
              <w:pStyle w:val="TAC"/>
            </w:pPr>
          </w:p>
        </w:tc>
        <w:tc>
          <w:tcPr>
            <w:tcW w:w="1216" w:type="dxa"/>
            <w:tcBorders>
              <w:top w:val="single" w:sz="4" w:space="0" w:color="auto"/>
              <w:left w:val="single" w:sz="4" w:space="0" w:color="auto"/>
              <w:bottom w:val="single" w:sz="4" w:space="0" w:color="auto"/>
              <w:right w:val="single" w:sz="4" w:space="0" w:color="auto"/>
            </w:tcBorders>
          </w:tcPr>
          <w:p w14:paraId="3F62971E" w14:textId="77777777" w:rsidR="00241244" w:rsidRPr="009709C5" w:rsidRDefault="00241244" w:rsidP="00E16EFB">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444C3DEE" w14:textId="77777777" w:rsidR="00241244" w:rsidRPr="009709C5" w:rsidRDefault="00241244" w:rsidP="00E16EFB">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3BF099BF" w14:textId="77777777" w:rsidR="00241244" w:rsidRPr="009709C5" w:rsidRDefault="00241244" w:rsidP="00E16EFB">
            <w:pPr>
              <w:pStyle w:val="TAC"/>
            </w:pPr>
            <w:r w:rsidRPr="009709C5">
              <w:t>1.0</w:t>
            </w:r>
          </w:p>
          <w:p w14:paraId="1846F667" w14:textId="77777777" w:rsidR="00241244" w:rsidRPr="009709C5" w:rsidRDefault="00241244" w:rsidP="00E16EFB">
            <w:pPr>
              <w:pStyle w:val="TAC"/>
            </w:pPr>
            <w:r w:rsidRPr="009709C5">
              <w:t>(with  relaxation)</w:t>
            </w:r>
          </w:p>
        </w:tc>
      </w:tr>
      <w:tr w:rsidR="00241244" w:rsidRPr="009709C5" w14:paraId="411858F7" w14:textId="77777777" w:rsidTr="00E16EFB">
        <w:trPr>
          <w:cantSplit/>
          <w:tblHeader/>
        </w:trPr>
        <w:tc>
          <w:tcPr>
            <w:tcW w:w="1016" w:type="dxa"/>
            <w:vMerge/>
            <w:tcBorders>
              <w:left w:val="single" w:sz="4" w:space="0" w:color="auto"/>
              <w:right w:val="single" w:sz="4" w:space="0" w:color="auto"/>
            </w:tcBorders>
          </w:tcPr>
          <w:p w14:paraId="1EEE012F"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BB03254" w14:textId="77777777" w:rsidR="00241244" w:rsidRPr="009709C5" w:rsidRDefault="00241244" w:rsidP="00E16EFB">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21879A95" w14:textId="77777777" w:rsidR="00241244" w:rsidRPr="009709C5" w:rsidRDefault="00241244" w:rsidP="00E16EFB">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6A420657" w14:textId="77777777" w:rsidR="00241244" w:rsidRPr="009709C5" w:rsidRDefault="00241244" w:rsidP="00E16EFB">
            <w:pPr>
              <w:pStyle w:val="TAC"/>
            </w:pPr>
            <w:r w:rsidRPr="009709C5">
              <w:t>1dBm/200MHz</w:t>
            </w:r>
          </w:p>
          <w:p w14:paraId="01FA2B00" w14:textId="77777777" w:rsidR="00241244" w:rsidRPr="009709C5" w:rsidRDefault="00241244" w:rsidP="00E16EFB">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755047FC" w14:textId="77777777" w:rsidR="00241244" w:rsidRPr="009709C5" w:rsidRDefault="00241244" w:rsidP="00E16EFB">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3E6761A" w14:textId="77777777" w:rsidR="00241244" w:rsidRPr="009709C5" w:rsidRDefault="00241244" w:rsidP="00E16EFB">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5B4D8F0C" w14:textId="77777777" w:rsidR="00241244" w:rsidRPr="00E61043" w:rsidRDefault="00241244" w:rsidP="00E16EFB">
            <w:pPr>
              <w:pStyle w:val="TAC"/>
            </w:pPr>
            <w:r w:rsidRPr="00E61043">
              <w:t>1.0</w:t>
            </w:r>
          </w:p>
          <w:p w14:paraId="4975A3C3" w14:textId="77777777" w:rsidR="00241244" w:rsidRPr="009709C5" w:rsidRDefault="00241244" w:rsidP="00E16EFB">
            <w:pPr>
              <w:pStyle w:val="TAC"/>
            </w:pPr>
            <w:r w:rsidRPr="00E61043">
              <w:t>(with  relaxation)</w:t>
            </w:r>
          </w:p>
        </w:tc>
      </w:tr>
      <w:tr w:rsidR="00241244" w:rsidRPr="009709C5" w14:paraId="7BC49A9A" w14:textId="77777777" w:rsidTr="00E16EFB">
        <w:trPr>
          <w:cantSplit/>
          <w:tblHeader/>
        </w:trPr>
        <w:tc>
          <w:tcPr>
            <w:tcW w:w="1016" w:type="dxa"/>
            <w:vMerge/>
            <w:tcBorders>
              <w:left w:val="single" w:sz="4" w:space="0" w:color="auto"/>
              <w:right w:val="single" w:sz="4" w:space="0" w:color="auto"/>
            </w:tcBorders>
          </w:tcPr>
          <w:p w14:paraId="5E19CF80"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1F3A3E30" w14:textId="77777777" w:rsidR="00241244" w:rsidRPr="009709C5" w:rsidRDefault="00241244" w:rsidP="00E16EFB">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1870855E" w14:textId="77777777" w:rsidR="00241244" w:rsidRPr="009709C5" w:rsidRDefault="00241244" w:rsidP="00E16EFB">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2FB91707" w14:textId="77777777" w:rsidR="00241244" w:rsidRPr="009709C5" w:rsidRDefault="00241244" w:rsidP="00E16EFB">
            <w:pPr>
              <w:pStyle w:val="TAC"/>
            </w:pPr>
            <w:r w:rsidRPr="009709C5">
              <w:t>7dBm/1000MHz</w:t>
            </w:r>
          </w:p>
          <w:p w14:paraId="6AB54401" w14:textId="77777777" w:rsidR="00241244" w:rsidRPr="009709C5" w:rsidRDefault="00241244" w:rsidP="00E16EFB">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46FEB9BF" w14:textId="77777777" w:rsidR="00241244" w:rsidRPr="009709C5" w:rsidRDefault="00241244" w:rsidP="00E16EFB">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3528B6FE" w14:textId="77777777" w:rsidR="00241244" w:rsidRPr="009709C5" w:rsidRDefault="00241244" w:rsidP="00E16EFB">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7601099C" w14:textId="77777777" w:rsidR="00241244" w:rsidRPr="009709C5" w:rsidRDefault="00241244" w:rsidP="00E16EFB">
            <w:pPr>
              <w:pStyle w:val="TAC"/>
            </w:pPr>
            <w:r w:rsidRPr="009709C5">
              <w:t>1.0</w:t>
            </w:r>
          </w:p>
          <w:p w14:paraId="20DA8F9F" w14:textId="77777777" w:rsidR="00241244" w:rsidRPr="009709C5" w:rsidRDefault="00241244" w:rsidP="00E16EFB">
            <w:pPr>
              <w:pStyle w:val="TAC"/>
            </w:pPr>
            <w:r w:rsidRPr="009709C5">
              <w:t>(with  relaxation)</w:t>
            </w:r>
          </w:p>
        </w:tc>
      </w:tr>
      <w:tr w:rsidR="00241244" w:rsidRPr="009709C5" w14:paraId="6A624744" w14:textId="77777777" w:rsidTr="00E16EFB">
        <w:trPr>
          <w:cantSplit/>
          <w:tblHeader/>
        </w:trPr>
        <w:tc>
          <w:tcPr>
            <w:tcW w:w="1016" w:type="dxa"/>
            <w:vMerge/>
            <w:tcBorders>
              <w:left w:val="single" w:sz="4" w:space="0" w:color="auto"/>
              <w:bottom w:val="single" w:sz="4" w:space="0" w:color="auto"/>
              <w:right w:val="single" w:sz="4" w:space="0" w:color="auto"/>
            </w:tcBorders>
          </w:tcPr>
          <w:p w14:paraId="406C0FF7"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CAD40B0" w14:textId="77777777" w:rsidR="00241244" w:rsidRPr="009709C5" w:rsidRDefault="00241244" w:rsidP="00E16EFB">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6D975E20" w14:textId="77777777" w:rsidR="00241244" w:rsidRPr="009709C5"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302E8AF" w14:textId="77777777" w:rsidR="00241244" w:rsidRPr="009709C5" w:rsidRDefault="00241244" w:rsidP="00E16EFB">
            <w:pPr>
              <w:pStyle w:val="TAC"/>
            </w:pPr>
            <w:r w:rsidRPr="009709C5">
              <w:t>2dBm/100MHz</w:t>
            </w:r>
          </w:p>
          <w:p w14:paraId="01A5738B" w14:textId="77777777" w:rsidR="00241244" w:rsidRPr="009709C5" w:rsidRDefault="00241244" w:rsidP="00E16EFB">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434E5989" w14:textId="77777777" w:rsidR="00241244" w:rsidRPr="009709C5"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FCDC5E5"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42DC16E" w14:textId="77777777" w:rsidR="00241244" w:rsidRPr="009709C5" w:rsidRDefault="00241244" w:rsidP="00E16EFB">
            <w:pPr>
              <w:pStyle w:val="TAC"/>
            </w:pPr>
            <w:r w:rsidRPr="009709C5">
              <w:t>1.0</w:t>
            </w:r>
          </w:p>
        </w:tc>
      </w:tr>
      <w:tr w:rsidR="00241244" w:rsidRPr="009709C5" w14:paraId="2D8D07B5" w14:textId="77777777" w:rsidTr="00E16EFB">
        <w:trPr>
          <w:cantSplit/>
          <w:tblHeader/>
        </w:trPr>
        <w:tc>
          <w:tcPr>
            <w:tcW w:w="1016" w:type="dxa"/>
            <w:vMerge w:val="restart"/>
            <w:tcBorders>
              <w:left w:val="single" w:sz="4" w:space="0" w:color="auto"/>
              <w:right w:val="single" w:sz="4" w:space="0" w:color="auto"/>
            </w:tcBorders>
          </w:tcPr>
          <w:p w14:paraId="5754DF48" w14:textId="77777777" w:rsidR="00241244" w:rsidRPr="009709C5" w:rsidRDefault="00241244" w:rsidP="00E16EFB">
            <w:pPr>
              <w:pStyle w:val="TAC"/>
            </w:pPr>
            <w:r w:rsidRPr="009709C5">
              <w:lastRenderedPageBreak/>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6E06B65A" w14:textId="77777777" w:rsidR="00241244" w:rsidRPr="009709C5" w:rsidRDefault="00241244" w:rsidP="00E16EFB">
            <w:pPr>
              <w:pStyle w:val="TAC"/>
            </w:pPr>
            <w:r w:rsidRPr="009709C5">
              <w:t>NS_202</w:t>
            </w:r>
          </w:p>
          <w:p w14:paraId="128E9BCD" w14:textId="77777777" w:rsidR="00241244" w:rsidRPr="009709C5" w:rsidRDefault="00241244" w:rsidP="00E16EFB">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03FBB9C1" w14:textId="77777777" w:rsidR="00241244" w:rsidRPr="009709C5" w:rsidRDefault="00241244" w:rsidP="00E16EFB">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6B11D004" w14:textId="77777777" w:rsidR="00241244" w:rsidRPr="009709C5" w:rsidRDefault="00241244" w:rsidP="00E16EFB">
            <w:pPr>
              <w:pStyle w:val="TAC"/>
            </w:pPr>
            <w:r w:rsidRPr="009709C5">
              <w:t>-10dBm/100MHz</w:t>
            </w:r>
          </w:p>
          <w:p w14:paraId="25661E6B" w14:textId="77777777" w:rsidR="00241244" w:rsidRPr="009709C5" w:rsidRDefault="00241244" w:rsidP="00E16EFB">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9A9B72D" w14:textId="77777777" w:rsidR="00241244" w:rsidRPr="009709C5" w:rsidRDefault="00241244" w:rsidP="00E16EFB">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5EE51E0D" w14:textId="77777777" w:rsidR="00241244" w:rsidRPr="009709C5"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6BEB75C" w14:textId="77777777" w:rsidR="00241244" w:rsidRPr="009709C5" w:rsidRDefault="00241244" w:rsidP="00E16EFB">
            <w:pPr>
              <w:pStyle w:val="TAC"/>
            </w:pPr>
            <w:r w:rsidRPr="009709C5">
              <w:t>0.41</w:t>
            </w:r>
          </w:p>
        </w:tc>
      </w:tr>
      <w:tr w:rsidR="00241244" w:rsidRPr="009709C5" w14:paraId="5075F8D8" w14:textId="77777777" w:rsidTr="00E16EFB">
        <w:trPr>
          <w:cantSplit/>
          <w:tblHeader/>
        </w:trPr>
        <w:tc>
          <w:tcPr>
            <w:tcW w:w="1016" w:type="dxa"/>
            <w:vMerge/>
            <w:tcBorders>
              <w:left w:val="single" w:sz="4" w:space="0" w:color="auto"/>
              <w:right w:val="single" w:sz="4" w:space="0" w:color="auto"/>
            </w:tcBorders>
          </w:tcPr>
          <w:p w14:paraId="166D88F1"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32B4565" w14:textId="77777777" w:rsidR="00241244" w:rsidRPr="009709C5" w:rsidRDefault="00241244" w:rsidP="00E16EFB">
            <w:pPr>
              <w:pStyle w:val="TAC"/>
            </w:pPr>
            <w:r w:rsidRPr="009709C5">
              <w:t>NS_202</w:t>
            </w:r>
          </w:p>
          <w:p w14:paraId="2E11DDE1" w14:textId="77777777" w:rsidR="00241244" w:rsidRPr="009709C5" w:rsidRDefault="00241244" w:rsidP="00E16EFB">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7E79BE54" w14:textId="77777777" w:rsidR="00241244" w:rsidRPr="009709C5" w:rsidRDefault="00241244" w:rsidP="00E16EFB">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1F879933" w14:textId="77777777" w:rsidR="00241244" w:rsidRPr="009709C5" w:rsidRDefault="00241244" w:rsidP="00E16EFB">
            <w:pPr>
              <w:pStyle w:val="TAC"/>
            </w:pPr>
            <w:r w:rsidRPr="009709C5">
              <w:t>-10dBm/100MHz</w:t>
            </w:r>
          </w:p>
          <w:p w14:paraId="300CF698" w14:textId="77777777" w:rsidR="00241244" w:rsidRPr="009709C5" w:rsidRDefault="00241244" w:rsidP="00E16EFB">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7C5D007A" w14:textId="77777777" w:rsidR="00241244" w:rsidRPr="009709C5" w:rsidRDefault="00241244" w:rsidP="00E16EFB">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16E851AB" w14:textId="77777777" w:rsidR="00241244" w:rsidRPr="009709C5" w:rsidRDefault="00241244" w:rsidP="00E16EFB">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6991BEA6" w14:textId="77777777" w:rsidR="00241244" w:rsidRPr="009709C5" w:rsidRDefault="00241244" w:rsidP="00E16EFB">
            <w:pPr>
              <w:pStyle w:val="TAC"/>
            </w:pPr>
            <w:r w:rsidRPr="009709C5">
              <w:t>1.0</w:t>
            </w:r>
          </w:p>
          <w:p w14:paraId="174BC29F" w14:textId="77777777" w:rsidR="00241244" w:rsidRPr="009709C5" w:rsidRDefault="00241244" w:rsidP="00E16EFB">
            <w:pPr>
              <w:pStyle w:val="TAC"/>
            </w:pPr>
            <w:r w:rsidRPr="009709C5">
              <w:t>(with  relaxation)</w:t>
            </w:r>
          </w:p>
        </w:tc>
      </w:tr>
      <w:tr w:rsidR="00241244" w:rsidRPr="009709C5" w14:paraId="110E512F" w14:textId="77777777" w:rsidTr="00E16EFB">
        <w:trPr>
          <w:cantSplit/>
          <w:tblHeader/>
        </w:trPr>
        <w:tc>
          <w:tcPr>
            <w:tcW w:w="1016" w:type="dxa"/>
            <w:vMerge/>
            <w:tcBorders>
              <w:left w:val="single" w:sz="4" w:space="0" w:color="auto"/>
              <w:right w:val="single" w:sz="4" w:space="0" w:color="auto"/>
            </w:tcBorders>
          </w:tcPr>
          <w:p w14:paraId="58D86151"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001A3B05" w14:textId="77777777" w:rsidR="00241244" w:rsidRPr="009709C5" w:rsidRDefault="00241244" w:rsidP="00E16EFB">
            <w:pPr>
              <w:pStyle w:val="TAC"/>
            </w:pPr>
            <w:r w:rsidRPr="009709C5">
              <w:t>NS_202</w:t>
            </w:r>
          </w:p>
          <w:p w14:paraId="0956D316" w14:textId="77777777" w:rsidR="00241244" w:rsidRPr="009709C5" w:rsidRDefault="00241244" w:rsidP="00E16EFB">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62ECA32C" w14:textId="77777777" w:rsidR="00241244" w:rsidRPr="009709C5" w:rsidRDefault="00241244" w:rsidP="00E16EFB">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2B3CAF56" w14:textId="77777777" w:rsidR="00241244" w:rsidRPr="009709C5" w:rsidRDefault="00241244" w:rsidP="00E16EFB">
            <w:pPr>
              <w:pStyle w:val="TAC"/>
            </w:pPr>
            <w:r w:rsidRPr="009709C5">
              <w:t>1dBm/200MHz</w:t>
            </w:r>
          </w:p>
          <w:p w14:paraId="521F310F" w14:textId="77777777" w:rsidR="00241244" w:rsidRPr="009709C5" w:rsidRDefault="00241244" w:rsidP="00E16EFB">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11A9FCD8" w14:textId="77777777" w:rsidR="00241244" w:rsidRPr="009709C5" w:rsidRDefault="00241244" w:rsidP="00E16EFB">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4155AFA1" w14:textId="77777777" w:rsidR="00241244" w:rsidRPr="009709C5" w:rsidRDefault="00241244" w:rsidP="00E16EFB">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0F3F8011" w14:textId="77777777" w:rsidR="00241244" w:rsidRPr="009709C5" w:rsidRDefault="00241244" w:rsidP="00E16EFB">
            <w:pPr>
              <w:pStyle w:val="TAC"/>
            </w:pPr>
            <w:r w:rsidRPr="009709C5">
              <w:t>1.0</w:t>
            </w:r>
          </w:p>
          <w:p w14:paraId="1220D815" w14:textId="77777777" w:rsidR="00241244" w:rsidRPr="009709C5" w:rsidRDefault="00241244" w:rsidP="00E16EFB">
            <w:pPr>
              <w:pStyle w:val="TAC"/>
            </w:pPr>
            <w:r w:rsidRPr="009709C5">
              <w:t>(with  relaxation)</w:t>
            </w:r>
          </w:p>
        </w:tc>
      </w:tr>
      <w:tr w:rsidR="00241244" w:rsidRPr="009709C5" w14:paraId="4C06BAA0" w14:textId="77777777" w:rsidTr="00E16EFB">
        <w:trPr>
          <w:cantSplit/>
          <w:tblHeader/>
        </w:trPr>
        <w:tc>
          <w:tcPr>
            <w:tcW w:w="1016" w:type="dxa"/>
            <w:vMerge/>
            <w:tcBorders>
              <w:left w:val="single" w:sz="4" w:space="0" w:color="auto"/>
              <w:right w:val="single" w:sz="4" w:space="0" w:color="auto"/>
            </w:tcBorders>
          </w:tcPr>
          <w:p w14:paraId="6D4D2A59"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445E93F7" w14:textId="77777777" w:rsidR="00241244" w:rsidRPr="009709C5" w:rsidRDefault="00241244" w:rsidP="00E16EFB">
            <w:pPr>
              <w:pStyle w:val="TAC"/>
            </w:pPr>
            <w:r w:rsidRPr="009709C5">
              <w:t>NS_202</w:t>
            </w:r>
          </w:p>
          <w:p w14:paraId="7B5F397A" w14:textId="77777777" w:rsidR="00241244" w:rsidRPr="009709C5" w:rsidRDefault="00241244" w:rsidP="00E16EFB">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0F2CF9DB" w14:textId="77777777" w:rsidR="00241244" w:rsidRPr="009709C5" w:rsidRDefault="00241244" w:rsidP="00E16EFB">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4B79F5D7" w14:textId="77777777" w:rsidR="00241244" w:rsidRPr="009709C5" w:rsidRDefault="00241244" w:rsidP="00E16EFB">
            <w:pPr>
              <w:pStyle w:val="TAC"/>
            </w:pPr>
            <w:r w:rsidRPr="009709C5">
              <w:t>-10dBm/100MHz</w:t>
            </w:r>
          </w:p>
          <w:p w14:paraId="20D90430" w14:textId="77777777" w:rsidR="00241244" w:rsidRPr="009709C5" w:rsidRDefault="00241244" w:rsidP="00E16EFB">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0825910" w14:textId="77777777" w:rsidR="00241244" w:rsidRPr="009709C5" w:rsidRDefault="00241244" w:rsidP="00E16EFB">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639F9A6B" w14:textId="77777777" w:rsidR="00241244" w:rsidRPr="009709C5" w:rsidRDefault="00241244" w:rsidP="00E16EFB">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7CF3F261" w14:textId="77777777" w:rsidR="00241244" w:rsidRPr="009709C5" w:rsidRDefault="00241244" w:rsidP="00E16EFB">
            <w:pPr>
              <w:pStyle w:val="TAC"/>
            </w:pPr>
            <w:r w:rsidRPr="009709C5">
              <w:t>1.0</w:t>
            </w:r>
          </w:p>
          <w:p w14:paraId="35A66894" w14:textId="77777777" w:rsidR="00241244" w:rsidRPr="009709C5" w:rsidRDefault="00241244" w:rsidP="00E16EFB">
            <w:pPr>
              <w:pStyle w:val="TAC"/>
            </w:pPr>
            <w:r w:rsidRPr="009709C5">
              <w:t>(with  relaxation)</w:t>
            </w:r>
          </w:p>
        </w:tc>
      </w:tr>
      <w:tr w:rsidR="00241244" w:rsidRPr="009709C5" w14:paraId="2B213ABB" w14:textId="77777777" w:rsidTr="00E16EFB">
        <w:trPr>
          <w:cantSplit/>
          <w:tblHeader/>
        </w:trPr>
        <w:tc>
          <w:tcPr>
            <w:tcW w:w="1016" w:type="dxa"/>
            <w:vMerge/>
            <w:tcBorders>
              <w:left w:val="single" w:sz="4" w:space="0" w:color="auto"/>
              <w:right w:val="single" w:sz="4" w:space="0" w:color="auto"/>
            </w:tcBorders>
          </w:tcPr>
          <w:p w14:paraId="39326331"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5D142B30" w14:textId="77777777" w:rsidR="00241244" w:rsidRPr="009709C5" w:rsidRDefault="00241244" w:rsidP="00E16EFB">
            <w:pPr>
              <w:pStyle w:val="TAC"/>
            </w:pPr>
            <w:r w:rsidRPr="009709C5">
              <w:t>NS_202</w:t>
            </w:r>
          </w:p>
          <w:p w14:paraId="69C9A8DA" w14:textId="77777777" w:rsidR="00241244" w:rsidRPr="009709C5" w:rsidRDefault="00241244" w:rsidP="00E16EFB">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785F99EB" w14:textId="77777777" w:rsidR="00241244" w:rsidRPr="009709C5" w:rsidRDefault="00241244" w:rsidP="00E16EFB">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06A0CDB3" w14:textId="77777777" w:rsidR="00241244" w:rsidRPr="009709C5" w:rsidRDefault="00241244" w:rsidP="00E16EFB">
            <w:pPr>
              <w:pStyle w:val="TAC"/>
            </w:pPr>
            <w:r w:rsidRPr="009709C5">
              <w:t>-10dBm/100MHz</w:t>
            </w:r>
          </w:p>
          <w:p w14:paraId="62001348" w14:textId="77777777" w:rsidR="00241244" w:rsidRPr="009709C5" w:rsidRDefault="00241244" w:rsidP="00E16EFB">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7F0A765" w14:textId="77777777" w:rsidR="00241244" w:rsidRPr="009709C5" w:rsidRDefault="00241244" w:rsidP="00E16EFB">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2652994C" w14:textId="77777777" w:rsidR="00241244" w:rsidRPr="009709C5" w:rsidRDefault="00241244" w:rsidP="00E16EFB">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49CFB6A6" w14:textId="77777777" w:rsidR="00241244" w:rsidRPr="009709C5" w:rsidRDefault="00241244" w:rsidP="00E16EFB">
            <w:pPr>
              <w:pStyle w:val="TAC"/>
            </w:pPr>
            <w:r w:rsidRPr="009709C5">
              <w:t>1.0</w:t>
            </w:r>
          </w:p>
          <w:p w14:paraId="409EE76E" w14:textId="77777777" w:rsidR="00241244" w:rsidRPr="009709C5" w:rsidRDefault="00241244" w:rsidP="00E16EFB">
            <w:pPr>
              <w:pStyle w:val="TAC"/>
            </w:pPr>
            <w:r w:rsidRPr="009709C5">
              <w:t>(with  relaxation)</w:t>
            </w:r>
          </w:p>
        </w:tc>
      </w:tr>
      <w:tr w:rsidR="00241244" w:rsidRPr="009709C5" w14:paraId="7CC6ED7B" w14:textId="77777777" w:rsidTr="00E16EFB">
        <w:trPr>
          <w:cantSplit/>
          <w:tblHeader/>
        </w:trPr>
        <w:tc>
          <w:tcPr>
            <w:tcW w:w="1016" w:type="dxa"/>
            <w:vMerge/>
            <w:tcBorders>
              <w:left w:val="single" w:sz="4" w:space="0" w:color="auto"/>
              <w:right w:val="single" w:sz="4" w:space="0" w:color="auto"/>
            </w:tcBorders>
          </w:tcPr>
          <w:p w14:paraId="34D6F49F"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357345B0" w14:textId="77777777" w:rsidR="00241244" w:rsidRPr="009709C5" w:rsidRDefault="00241244" w:rsidP="00E16EFB">
            <w:pPr>
              <w:pStyle w:val="TAC"/>
            </w:pPr>
            <w:r w:rsidRPr="009709C5">
              <w:t>NS_203</w:t>
            </w:r>
          </w:p>
          <w:p w14:paraId="2245472F" w14:textId="77777777" w:rsidR="00241244" w:rsidRPr="009709C5" w:rsidRDefault="00241244" w:rsidP="00E16EFB">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56C88C2C" w14:textId="77777777" w:rsidR="00241244" w:rsidRPr="009709C5" w:rsidRDefault="00241244" w:rsidP="00E16EFB">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66B6535E" w14:textId="77777777" w:rsidR="00241244" w:rsidRPr="009709C5" w:rsidRDefault="00241244" w:rsidP="00E16EFB">
            <w:pPr>
              <w:pStyle w:val="TAC"/>
            </w:pPr>
            <w:r w:rsidRPr="009709C5">
              <w:t>+1dBm/200MHz</w:t>
            </w:r>
          </w:p>
          <w:p w14:paraId="7BA91FC0" w14:textId="77777777" w:rsidR="00241244" w:rsidRPr="009709C5" w:rsidRDefault="00241244" w:rsidP="00E16EFB">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22340A74" w14:textId="77777777" w:rsidR="00241244" w:rsidRPr="009709C5" w:rsidRDefault="00241244" w:rsidP="00E16EFB">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4181C7CD" w14:textId="77777777" w:rsidR="00241244" w:rsidRPr="009709C5" w:rsidRDefault="00241244" w:rsidP="00E16EFB">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2ADADE23" w14:textId="77777777" w:rsidR="00241244" w:rsidRPr="009709C5" w:rsidRDefault="00241244" w:rsidP="00E16EFB">
            <w:pPr>
              <w:pStyle w:val="TAC"/>
            </w:pPr>
            <w:r w:rsidRPr="009709C5">
              <w:t>1.0</w:t>
            </w:r>
          </w:p>
          <w:p w14:paraId="2988B650" w14:textId="77777777" w:rsidR="00241244" w:rsidRPr="009709C5" w:rsidRDefault="00241244" w:rsidP="00E16EFB">
            <w:pPr>
              <w:pStyle w:val="TAC"/>
            </w:pPr>
            <w:r w:rsidRPr="009709C5">
              <w:t>(with  relaxation)</w:t>
            </w:r>
          </w:p>
        </w:tc>
      </w:tr>
      <w:tr w:rsidR="00241244" w:rsidRPr="009709C5" w14:paraId="3AAAD6C7" w14:textId="77777777" w:rsidTr="00E16EFB">
        <w:trPr>
          <w:cantSplit/>
          <w:tblHeader/>
        </w:trPr>
        <w:tc>
          <w:tcPr>
            <w:tcW w:w="1016" w:type="dxa"/>
            <w:vMerge w:val="restart"/>
            <w:tcBorders>
              <w:left w:val="single" w:sz="4" w:space="0" w:color="auto"/>
              <w:right w:val="single" w:sz="4" w:space="0" w:color="auto"/>
            </w:tcBorders>
          </w:tcPr>
          <w:p w14:paraId="76918064" w14:textId="77777777" w:rsidR="00241244" w:rsidRPr="009709C5" w:rsidRDefault="00241244" w:rsidP="00E16EFB">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46F76E25" w14:textId="77777777" w:rsidR="00241244" w:rsidRPr="009709C5" w:rsidRDefault="00241244" w:rsidP="00E16EFB">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1D4957FC" w14:textId="77777777" w:rsidR="00241244" w:rsidRPr="009709C5" w:rsidRDefault="00241244" w:rsidP="00E16EFB">
            <w:pPr>
              <w:pStyle w:val="TAC"/>
            </w:pPr>
          </w:p>
        </w:tc>
        <w:tc>
          <w:tcPr>
            <w:tcW w:w="1526" w:type="dxa"/>
            <w:tcBorders>
              <w:top w:val="single" w:sz="4" w:space="0" w:color="auto"/>
              <w:left w:val="single" w:sz="4" w:space="0" w:color="auto"/>
              <w:bottom w:val="single" w:sz="4" w:space="0" w:color="auto"/>
              <w:right w:val="single" w:sz="4" w:space="0" w:color="auto"/>
            </w:tcBorders>
          </w:tcPr>
          <w:p w14:paraId="21C13085" w14:textId="77777777" w:rsidR="00241244" w:rsidRPr="009709C5" w:rsidRDefault="00241244" w:rsidP="00E16EFB">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0B6F2D38" w14:textId="77777777" w:rsidR="00241244" w:rsidRPr="009709C5" w:rsidRDefault="00241244" w:rsidP="00E16EFB">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43267B16" w14:textId="77777777" w:rsidR="00241244" w:rsidRPr="009709C5" w:rsidRDefault="00241244" w:rsidP="00E16EFB">
            <w:pPr>
              <w:pStyle w:val="TAC"/>
            </w:pPr>
            <w:r w:rsidRPr="009709C5">
              <w:t>10.2</w:t>
            </w:r>
          </w:p>
        </w:tc>
        <w:tc>
          <w:tcPr>
            <w:tcW w:w="1451" w:type="dxa"/>
            <w:vMerge w:val="restart"/>
            <w:tcBorders>
              <w:top w:val="single" w:sz="4" w:space="0" w:color="auto"/>
              <w:left w:val="single" w:sz="4" w:space="0" w:color="auto"/>
              <w:right w:val="single" w:sz="4" w:space="0" w:color="auto"/>
            </w:tcBorders>
          </w:tcPr>
          <w:p w14:paraId="364CC83F" w14:textId="77777777" w:rsidR="00241244" w:rsidRPr="009709C5" w:rsidRDefault="00241244" w:rsidP="00E16EFB">
            <w:pPr>
              <w:pStyle w:val="TAC"/>
            </w:pPr>
            <w:r w:rsidRPr="009709C5">
              <w:t>1.0 dB for 23.45~40.8GHz</w:t>
            </w:r>
            <w:r w:rsidRPr="00C64910">
              <w:t xml:space="preserve"> and 80~87 GHz</w:t>
            </w:r>
            <w:r w:rsidRPr="009709C5">
              <w:t>, 0.64dB for 6~23.45 and 40.8~80 GHz.</w:t>
            </w:r>
          </w:p>
        </w:tc>
      </w:tr>
      <w:tr w:rsidR="00241244" w:rsidRPr="009709C5" w14:paraId="381D651E" w14:textId="77777777" w:rsidTr="00E16EFB">
        <w:trPr>
          <w:cantSplit/>
          <w:tblHeader/>
        </w:trPr>
        <w:tc>
          <w:tcPr>
            <w:tcW w:w="1016" w:type="dxa"/>
            <w:vMerge/>
            <w:tcBorders>
              <w:left w:val="single" w:sz="4" w:space="0" w:color="auto"/>
              <w:right w:val="single" w:sz="4" w:space="0" w:color="auto"/>
            </w:tcBorders>
          </w:tcPr>
          <w:p w14:paraId="46FE6B7B"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296E29B2" w14:textId="77777777" w:rsidR="00241244" w:rsidRPr="009709C5" w:rsidRDefault="00241244" w:rsidP="00E16EFB">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02426D9B" w14:textId="77777777" w:rsidR="00241244" w:rsidRPr="009709C5" w:rsidRDefault="00241244" w:rsidP="00E16EFB">
            <w:pPr>
              <w:pStyle w:val="TAC"/>
            </w:pPr>
          </w:p>
        </w:tc>
        <w:tc>
          <w:tcPr>
            <w:tcW w:w="1526" w:type="dxa"/>
            <w:tcBorders>
              <w:top w:val="single" w:sz="4" w:space="0" w:color="auto"/>
              <w:left w:val="single" w:sz="4" w:space="0" w:color="auto"/>
              <w:bottom w:val="single" w:sz="4" w:space="0" w:color="auto"/>
              <w:right w:val="single" w:sz="4" w:space="0" w:color="auto"/>
            </w:tcBorders>
          </w:tcPr>
          <w:p w14:paraId="497381EA" w14:textId="77777777" w:rsidR="00241244" w:rsidRPr="009709C5" w:rsidRDefault="00241244" w:rsidP="00E16EFB">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6F4BC719" w14:textId="77777777" w:rsidR="00241244" w:rsidRPr="009709C5" w:rsidRDefault="00241244" w:rsidP="00E16EFB">
            <w:pPr>
              <w:pStyle w:val="TAC"/>
            </w:pPr>
            <w:r w:rsidRPr="009709C5">
              <w:t>-11.34 (NOTE 2)</w:t>
            </w:r>
          </w:p>
        </w:tc>
        <w:tc>
          <w:tcPr>
            <w:tcW w:w="1046" w:type="dxa"/>
            <w:tcBorders>
              <w:left w:val="single" w:sz="4" w:space="0" w:color="auto"/>
              <w:right w:val="single" w:sz="4" w:space="0" w:color="auto"/>
            </w:tcBorders>
          </w:tcPr>
          <w:p w14:paraId="4921F9CD" w14:textId="77777777" w:rsidR="00241244" w:rsidRPr="009709C5" w:rsidRDefault="00241244" w:rsidP="00E16EFB">
            <w:pPr>
              <w:pStyle w:val="TAC"/>
            </w:pPr>
            <w:r w:rsidRPr="009709C5">
              <w:t>17.2</w:t>
            </w:r>
          </w:p>
        </w:tc>
        <w:tc>
          <w:tcPr>
            <w:tcW w:w="1451" w:type="dxa"/>
            <w:vMerge/>
            <w:tcBorders>
              <w:left w:val="single" w:sz="4" w:space="0" w:color="auto"/>
              <w:right w:val="single" w:sz="4" w:space="0" w:color="auto"/>
            </w:tcBorders>
          </w:tcPr>
          <w:p w14:paraId="377900B8" w14:textId="77777777" w:rsidR="00241244" w:rsidRPr="009709C5" w:rsidRDefault="00241244" w:rsidP="00E16EFB">
            <w:pPr>
              <w:pStyle w:val="TAC"/>
            </w:pPr>
          </w:p>
        </w:tc>
      </w:tr>
      <w:tr w:rsidR="00241244" w:rsidRPr="009709C5" w14:paraId="57B686CB" w14:textId="77777777" w:rsidTr="00E16EFB">
        <w:trPr>
          <w:cantSplit/>
          <w:tblHeader/>
        </w:trPr>
        <w:tc>
          <w:tcPr>
            <w:tcW w:w="1016" w:type="dxa"/>
            <w:vMerge/>
            <w:tcBorders>
              <w:left w:val="single" w:sz="4" w:space="0" w:color="auto"/>
              <w:bottom w:val="nil"/>
              <w:right w:val="single" w:sz="4" w:space="0" w:color="auto"/>
            </w:tcBorders>
          </w:tcPr>
          <w:p w14:paraId="5ABCF44F"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1DF54E52" w14:textId="77777777" w:rsidR="00241244" w:rsidRPr="009709C5" w:rsidRDefault="00241244" w:rsidP="00E16EFB">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66CA6E89" w14:textId="77777777" w:rsidR="00241244" w:rsidRPr="009709C5" w:rsidRDefault="00241244" w:rsidP="00E16EFB">
            <w:pPr>
              <w:pStyle w:val="TAC"/>
            </w:pPr>
          </w:p>
        </w:tc>
        <w:tc>
          <w:tcPr>
            <w:tcW w:w="1526" w:type="dxa"/>
            <w:tcBorders>
              <w:top w:val="single" w:sz="4" w:space="0" w:color="auto"/>
              <w:left w:val="single" w:sz="4" w:space="0" w:color="auto"/>
              <w:bottom w:val="single" w:sz="4" w:space="0" w:color="auto"/>
              <w:right w:val="single" w:sz="4" w:space="0" w:color="auto"/>
            </w:tcBorders>
          </w:tcPr>
          <w:p w14:paraId="7EFF7A4C" w14:textId="77777777" w:rsidR="00241244" w:rsidRPr="009709C5" w:rsidRDefault="00241244" w:rsidP="00E16EFB">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2A03B178" w14:textId="77777777" w:rsidR="00241244" w:rsidRPr="009709C5" w:rsidRDefault="00241244" w:rsidP="00E16EFB">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6ABC05CF" w14:textId="77777777" w:rsidR="00241244" w:rsidRPr="009709C5" w:rsidRDefault="00241244" w:rsidP="00E16EFB">
            <w:pPr>
              <w:pStyle w:val="TAC"/>
            </w:pPr>
            <w:r w:rsidRPr="009709C5">
              <w:t>33.1</w:t>
            </w:r>
          </w:p>
        </w:tc>
        <w:tc>
          <w:tcPr>
            <w:tcW w:w="1451" w:type="dxa"/>
            <w:vMerge/>
            <w:tcBorders>
              <w:left w:val="single" w:sz="4" w:space="0" w:color="auto"/>
              <w:bottom w:val="nil"/>
              <w:right w:val="single" w:sz="4" w:space="0" w:color="auto"/>
            </w:tcBorders>
          </w:tcPr>
          <w:p w14:paraId="4A37BF66" w14:textId="77777777" w:rsidR="00241244" w:rsidRPr="009709C5" w:rsidRDefault="00241244" w:rsidP="00E16EFB">
            <w:pPr>
              <w:pStyle w:val="TAC"/>
            </w:pPr>
          </w:p>
        </w:tc>
      </w:tr>
      <w:tr w:rsidR="00241244" w:rsidRPr="009709C5" w14:paraId="04C5F706" w14:textId="77777777" w:rsidTr="00E16EFB">
        <w:trPr>
          <w:cantSplit/>
          <w:tblHeader/>
        </w:trPr>
        <w:tc>
          <w:tcPr>
            <w:tcW w:w="1016" w:type="dxa"/>
            <w:tcBorders>
              <w:top w:val="nil"/>
              <w:left w:val="single" w:sz="4" w:space="0" w:color="auto"/>
              <w:right w:val="single" w:sz="4" w:space="0" w:color="auto"/>
            </w:tcBorders>
          </w:tcPr>
          <w:p w14:paraId="105DF251" w14:textId="77777777" w:rsidR="00241244" w:rsidRPr="009709C5" w:rsidRDefault="00241244" w:rsidP="00E16EFB">
            <w:pPr>
              <w:pStyle w:val="TAC"/>
            </w:pPr>
          </w:p>
        </w:tc>
        <w:tc>
          <w:tcPr>
            <w:tcW w:w="1977" w:type="dxa"/>
            <w:tcBorders>
              <w:top w:val="single" w:sz="4" w:space="0" w:color="auto"/>
              <w:left w:val="single" w:sz="4" w:space="0" w:color="auto"/>
              <w:bottom w:val="single" w:sz="4" w:space="0" w:color="auto"/>
              <w:right w:val="single" w:sz="4" w:space="0" w:color="auto"/>
            </w:tcBorders>
          </w:tcPr>
          <w:p w14:paraId="7F25B55C" w14:textId="77777777" w:rsidR="00241244" w:rsidRPr="009709C5" w:rsidRDefault="00241244" w:rsidP="00E16EFB">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64AB8381" w14:textId="77777777" w:rsidR="00241244" w:rsidRPr="009709C5" w:rsidRDefault="00241244" w:rsidP="00E16EFB">
            <w:pPr>
              <w:pStyle w:val="TAC"/>
            </w:pPr>
          </w:p>
        </w:tc>
        <w:tc>
          <w:tcPr>
            <w:tcW w:w="1526" w:type="dxa"/>
            <w:tcBorders>
              <w:top w:val="single" w:sz="4" w:space="0" w:color="auto"/>
              <w:left w:val="single" w:sz="4" w:space="0" w:color="auto"/>
              <w:bottom w:val="single" w:sz="4" w:space="0" w:color="auto"/>
              <w:right w:val="single" w:sz="4" w:space="0" w:color="auto"/>
            </w:tcBorders>
          </w:tcPr>
          <w:p w14:paraId="22E0DA16" w14:textId="77777777" w:rsidR="00241244" w:rsidRPr="009709C5" w:rsidRDefault="00241244" w:rsidP="00E16EFB">
            <w:pPr>
              <w:pStyle w:val="TAC"/>
            </w:pPr>
            <w:r w:rsidRPr="00F03C48">
              <w:t>-47dBm/1MHz</w:t>
            </w:r>
          </w:p>
        </w:tc>
        <w:tc>
          <w:tcPr>
            <w:tcW w:w="1216" w:type="dxa"/>
            <w:tcBorders>
              <w:top w:val="single" w:sz="4" w:space="0" w:color="auto"/>
              <w:left w:val="single" w:sz="4" w:space="0" w:color="auto"/>
              <w:bottom w:val="single" w:sz="4" w:space="0" w:color="auto"/>
              <w:right w:val="single" w:sz="4" w:space="0" w:color="auto"/>
            </w:tcBorders>
          </w:tcPr>
          <w:p w14:paraId="271B38E3" w14:textId="77777777" w:rsidR="00241244" w:rsidRPr="009709C5" w:rsidRDefault="00241244" w:rsidP="00E16EFB">
            <w:pPr>
              <w:pStyle w:val="TAC"/>
            </w:pPr>
            <w:r w:rsidRPr="00F03C48">
              <w:t>-27.1 (NOTE 2)</w:t>
            </w:r>
          </w:p>
        </w:tc>
        <w:tc>
          <w:tcPr>
            <w:tcW w:w="1046" w:type="dxa"/>
            <w:tcBorders>
              <w:left w:val="single" w:sz="4" w:space="0" w:color="auto"/>
              <w:right w:val="single" w:sz="4" w:space="0" w:color="auto"/>
            </w:tcBorders>
          </w:tcPr>
          <w:p w14:paraId="5A622D76" w14:textId="77777777" w:rsidR="00241244" w:rsidRPr="009709C5" w:rsidRDefault="00241244" w:rsidP="00E16EFB">
            <w:pPr>
              <w:pStyle w:val="TAC"/>
            </w:pPr>
            <w:r w:rsidRPr="00F03C48">
              <w:t>33.1</w:t>
            </w:r>
          </w:p>
        </w:tc>
        <w:tc>
          <w:tcPr>
            <w:tcW w:w="1451" w:type="dxa"/>
            <w:tcBorders>
              <w:top w:val="nil"/>
              <w:left w:val="single" w:sz="4" w:space="0" w:color="auto"/>
              <w:right w:val="single" w:sz="4" w:space="0" w:color="auto"/>
            </w:tcBorders>
          </w:tcPr>
          <w:p w14:paraId="0376EF46" w14:textId="77777777" w:rsidR="00241244" w:rsidRPr="009709C5" w:rsidRDefault="00241244" w:rsidP="00E16EFB">
            <w:pPr>
              <w:pStyle w:val="TAC"/>
            </w:pPr>
          </w:p>
        </w:tc>
      </w:tr>
      <w:tr w:rsidR="00241244" w:rsidRPr="009709C5" w14:paraId="6E7F23A2" w14:textId="77777777" w:rsidTr="00E16EFB">
        <w:trPr>
          <w:cantSplit/>
          <w:tblHeader/>
        </w:trPr>
        <w:tc>
          <w:tcPr>
            <w:tcW w:w="0" w:type="auto"/>
            <w:gridSpan w:val="7"/>
            <w:tcBorders>
              <w:left w:val="single" w:sz="4" w:space="0" w:color="auto"/>
              <w:bottom w:val="single" w:sz="4" w:space="0" w:color="auto"/>
              <w:right w:val="single" w:sz="4" w:space="0" w:color="auto"/>
            </w:tcBorders>
          </w:tcPr>
          <w:p w14:paraId="39A24333" w14:textId="77777777" w:rsidR="00241244" w:rsidRPr="009709C5" w:rsidRDefault="00241244" w:rsidP="00E16EFB">
            <w:pPr>
              <w:pStyle w:val="TAN"/>
            </w:pPr>
            <w:r w:rsidRPr="009709C5">
              <w:t>NOTE 1:</w:t>
            </w:r>
            <w:r w:rsidRPr="009709C5">
              <w:tab/>
              <w:t>Estimated SNR is calculated based on agreed influence of noise.</w:t>
            </w:r>
          </w:p>
          <w:p w14:paraId="20F8C0D7" w14:textId="77777777" w:rsidR="00241244" w:rsidRDefault="00241244" w:rsidP="00E16EFB">
            <w:pPr>
              <w:pStyle w:val="TAN"/>
            </w:pPr>
            <w:r w:rsidRPr="009709C5">
              <w:t>NOTE 2:</w:t>
            </w:r>
            <w:r w:rsidRPr="009709C5">
              <w:tab/>
              <w:t>Estimated SNR is calculated based on agreed relaxation value: Estimated SNR = 6dB - relaxation.</w:t>
            </w:r>
          </w:p>
          <w:p w14:paraId="020AAC42" w14:textId="77777777" w:rsidR="00241244" w:rsidRPr="009709C5" w:rsidRDefault="00241244" w:rsidP="00E16EFB">
            <w:pPr>
              <w:pStyle w:val="TAN"/>
            </w:pPr>
            <w:r>
              <w:t>NOTE 3:</w:t>
            </w:r>
            <w:r>
              <w:tab/>
              <w:t>Estimated SNR is calculated based on agreed relaxation value: Estimated SNR = 8dB - relaxation.</w:t>
            </w:r>
          </w:p>
        </w:tc>
      </w:tr>
    </w:tbl>
    <w:p w14:paraId="1E86FEE2" w14:textId="77777777" w:rsidR="00241244" w:rsidRPr="009709C5" w:rsidRDefault="00241244" w:rsidP="00241244">
      <w:pPr>
        <w:rPr>
          <w:rFonts w:eastAsia="MS Mincho"/>
          <w:lang w:eastAsia="ja-JP"/>
        </w:rPr>
      </w:pPr>
    </w:p>
    <w:p w14:paraId="3BECE66A" w14:textId="77777777" w:rsidR="00241244" w:rsidRPr="00115CBA" w:rsidRDefault="00241244" w:rsidP="00241244">
      <w:pPr>
        <w:pStyle w:val="TH"/>
        <w:rPr>
          <w:lang w:val="en-US"/>
        </w:rPr>
      </w:pPr>
      <w:r w:rsidRPr="00115CBA">
        <w:lastRenderedPageBreak/>
        <w:t>Table B.2.2.27-1a</w:t>
      </w:r>
      <w:r w:rsidRPr="00115CBA">
        <w:rPr>
          <w:lang w:val="en-US"/>
        </w:rPr>
        <w:t xml:space="preserve">: Uncertainty value for </w:t>
      </w:r>
      <w:r w:rsidRPr="00115CBA">
        <w:rPr>
          <w:lang w:val="en-US" w:eastAsia="ja-JP"/>
        </w:rPr>
        <w:t>i</w:t>
      </w:r>
      <w:r w:rsidRPr="00115CBA">
        <w:rPr>
          <w:lang w:val="en-US"/>
        </w:rPr>
        <w:t>nfluence of noise for PC3, MIMO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241244" w:rsidRPr="00115CBA" w14:paraId="2A30F479" w14:textId="77777777" w:rsidTr="00E16EFB">
        <w:trPr>
          <w:cantSplit/>
          <w:tblHeader/>
        </w:trPr>
        <w:tc>
          <w:tcPr>
            <w:tcW w:w="1016" w:type="dxa"/>
            <w:tcBorders>
              <w:top w:val="single" w:sz="4" w:space="0" w:color="auto"/>
              <w:left w:val="single" w:sz="4" w:space="0" w:color="auto"/>
              <w:right w:val="single" w:sz="4" w:space="0" w:color="auto"/>
            </w:tcBorders>
          </w:tcPr>
          <w:p w14:paraId="0A5040D6" w14:textId="77777777" w:rsidR="00241244" w:rsidRPr="00115CBA" w:rsidRDefault="00241244" w:rsidP="00E16EFB">
            <w:pPr>
              <w:pStyle w:val="TAH"/>
              <w:rPr>
                <w:lang w:val="en-US"/>
              </w:rPr>
            </w:pPr>
            <w:r w:rsidRPr="00115CBA">
              <w:rPr>
                <w:lang w:val="en-US"/>
              </w:rPr>
              <w:lastRenderedPageBreak/>
              <w:t>Test case</w:t>
            </w:r>
          </w:p>
        </w:tc>
        <w:tc>
          <w:tcPr>
            <w:tcW w:w="1673" w:type="dxa"/>
            <w:tcBorders>
              <w:top w:val="single" w:sz="4" w:space="0" w:color="auto"/>
              <w:left w:val="single" w:sz="4" w:space="0" w:color="auto"/>
              <w:right w:val="single" w:sz="4" w:space="0" w:color="auto"/>
            </w:tcBorders>
          </w:tcPr>
          <w:p w14:paraId="43D3FA6E" w14:textId="77777777" w:rsidR="00241244" w:rsidRPr="00115CBA" w:rsidRDefault="00241244" w:rsidP="00E16EFB">
            <w:pPr>
              <w:pStyle w:val="TAH"/>
              <w:rPr>
                <w:lang w:val="en-US"/>
              </w:rPr>
            </w:pPr>
            <w:r w:rsidRPr="00115CBA">
              <w:rPr>
                <w:lang w:val="en-US"/>
              </w:rPr>
              <w:t>Frequency range</w:t>
            </w:r>
          </w:p>
        </w:tc>
        <w:tc>
          <w:tcPr>
            <w:tcW w:w="1880" w:type="dxa"/>
            <w:tcBorders>
              <w:top w:val="single" w:sz="4" w:space="0" w:color="auto"/>
              <w:left w:val="single" w:sz="4" w:space="0" w:color="auto"/>
              <w:right w:val="single" w:sz="4" w:space="0" w:color="auto"/>
            </w:tcBorders>
          </w:tcPr>
          <w:p w14:paraId="363B19A4" w14:textId="77777777" w:rsidR="00241244" w:rsidRPr="00115CBA" w:rsidRDefault="00241244" w:rsidP="00E16EFB">
            <w:pPr>
              <w:pStyle w:val="TAH"/>
              <w:rPr>
                <w:lang w:val="en-US"/>
              </w:rPr>
            </w:pPr>
            <w:r w:rsidRPr="00115CBA">
              <w:rPr>
                <w:lang w:val="en-US"/>
              </w:rPr>
              <w:t>Noise floor</w:t>
            </w:r>
          </w:p>
        </w:tc>
        <w:tc>
          <w:tcPr>
            <w:tcW w:w="1526" w:type="dxa"/>
            <w:tcBorders>
              <w:top w:val="single" w:sz="4" w:space="0" w:color="auto"/>
              <w:left w:val="single" w:sz="4" w:space="0" w:color="auto"/>
              <w:right w:val="single" w:sz="4" w:space="0" w:color="auto"/>
            </w:tcBorders>
            <w:hideMark/>
          </w:tcPr>
          <w:p w14:paraId="14536D97" w14:textId="77777777" w:rsidR="00241244" w:rsidRPr="00115CBA" w:rsidRDefault="00241244" w:rsidP="00E16EFB">
            <w:pPr>
              <w:pStyle w:val="TAH"/>
              <w:rPr>
                <w:lang w:val="en-US"/>
              </w:rPr>
            </w:pPr>
            <w:r w:rsidRPr="00115CBA">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5F9FF87E" w14:textId="77777777" w:rsidR="00241244" w:rsidRPr="00115CBA" w:rsidRDefault="00241244" w:rsidP="00E16EFB">
            <w:pPr>
              <w:pStyle w:val="TAH"/>
              <w:rPr>
                <w:lang w:val="en-US"/>
              </w:rPr>
            </w:pPr>
            <w:r w:rsidRPr="00115CBA">
              <w:rPr>
                <w:lang w:val="en-US"/>
              </w:rPr>
              <w:t>Estimated SNR</w:t>
            </w:r>
            <w:r w:rsidRPr="00115CBA">
              <w:rPr>
                <w:vertAlign w:val="subscript"/>
                <w:lang w:val="en-US"/>
              </w:rPr>
              <w:t>total</w:t>
            </w:r>
            <w:r w:rsidRPr="00115CBA">
              <w:rPr>
                <w:lang w:val="en-US"/>
              </w:rPr>
              <w:t xml:space="preserve"> [dB/400MHz]</w:t>
            </w:r>
          </w:p>
        </w:tc>
        <w:tc>
          <w:tcPr>
            <w:tcW w:w="1046" w:type="dxa"/>
            <w:tcBorders>
              <w:top w:val="single" w:sz="4" w:space="0" w:color="auto"/>
              <w:left w:val="single" w:sz="4" w:space="0" w:color="auto"/>
              <w:right w:val="single" w:sz="4" w:space="0" w:color="auto"/>
            </w:tcBorders>
          </w:tcPr>
          <w:p w14:paraId="170CF449" w14:textId="77777777" w:rsidR="00241244" w:rsidRPr="00115CBA" w:rsidRDefault="00241244" w:rsidP="00E16EFB">
            <w:pPr>
              <w:pStyle w:val="TAH"/>
              <w:rPr>
                <w:lang w:val="en-US"/>
              </w:rPr>
            </w:pPr>
            <w:r w:rsidRPr="00115CBA">
              <w:rPr>
                <w:lang w:val="en-US"/>
              </w:rPr>
              <w:t>Relaxation</w:t>
            </w:r>
          </w:p>
        </w:tc>
        <w:tc>
          <w:tcPr>
            <w:tcW w:w="1451" w:type="dxa"/>
            <w:tcBorders>
              <w:top w:val="single" w:sz="4" w:space="0" w:color="auto"/>
              <w:left w:val="single" w:sz="4" w:space="0" w:color="auto"/>
              <w:right w:val="single" w:sz="4" w:space="0" w:color="auto"/>
            </w:tcBorders>
            <w:hideMark/>
          </w:tcPr>
          <w:p w14:paraId="67044752" w14:textId="77777777" w:rsidR="00241244" w:rsidRPr="00115CBA" w:rsidRDefault="00241244" w:rsidP="00E16EFB">
            <w:pPr>
              <w:pStyle w:val="TAH"/>
              <w:rPr>
                <w:lang w:val="en-US"/>
              </w:rPr>
            </w:pPr>
            <w:r w:rsidRPr="00115CBA">
              <w:rPr>
                <w:lang w:val="en-US"/>
              </w:rPr>
              <w:t>Influence of noise</w:t>
            </w:r>
          </w:p>
        </w:tc>
      </w:tr>
      <w:tr w:rsidR="00241244" w:rsidRPr="00115CBA" w14:paraId="217293C8" w14:textId="77777777" w:rsidTr="00E16EFB">
        <w:trPr>
          <w:cantSplit/>
          <w:tblHeader/>
        </w:trPr>
        <w:tc>
          <w:tcPr>
            <w:tcW w:w="1016" w:type="dxa"/>
            <w:vMerge w:val="restart"/>
            <w:tcBorders>
              <w:top w:val="single" w:sz="4" w:space="0" w:color="auto"/>
              <w:left w:val="single" w:sz="4" w:space="0" w:color="auto"/>
              <w:right w:val="single" w:sz="4" w:space="0" w:color="auto"/>
            </w:tcBorders>
          </w:tcPr>
          <w:p w14:paraId="331F9E13" w14:textId="77777777" w:rsidR="00241244" w:rsidRPr="00115CBA" w:rsidRDefault="00241244" w:rsidP="00E16EFB">
            <w:pPr>
              <w:pStyle w:val="TAC"/>
              <w:rPr>
                <w:lang w:val="en-US"/>
              </w:rPr>
            </w:pPr>
            <w:r w:rsidRPr="00115CBA">
              <w:rPr>
                <w:lang w:val="en-US"/>
              </w:rPr>
              <w:t>MOP-EIRP</w:t>
            </w:r>
          </w:p>
        </w:tc>
        <w:tc>
          <w:tcPr>
            <w:tcW w:w="1673" w:type="dxa"/>
            <w:tcBorders>
              <w:top w:val="single" w:sz="4" w:space="0" w:color="auto"/>
              <w:left w:val="single" w:sz="4" w:space="0" w:color="auto"/>
              <w:bottom w:val="single" w:sz="6" w:space="0" w:color="auto"/>
              <w:right w:val="single" w:sz="4" w:space="0" w:color="auto"/>
            </w:tcBorders>
          </w:tcPr>
          <w:p w14:paraId="5F0009C1" w14:textId="77777777" w:rsidR="00241244" w:rsidRPr="00115CBA" w:rsidRDefault="00241244" w:rsidP="00E16EFB">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1F831C90" w14:textId="77777777" w:rsidR="00241244" w:rsidRPr="00115CBA" w:rsidRDefault="00241244" w:rsidP="00E16EFB">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3EB85ED" w14:textId="77777777" w:rsidR="00241244" w:rsidRPr="00115CBA" w:rsidRDefault="00241244" w:rsidP="00E16EFB">
            <w:pPr>
              <w:pStyle w:val="TAC"/>
              <w:rPr>
                <w:lang w:val="en-US"/>
              </w:rPr>
            </w:pPr>
            <w:r w:rsidRPr="00115CBA">
              <w:rPr>
                <w:lang w:val="en-US"/>
              </w:rPr>
              <w:t>22.4 dBm/ChBW</w:t>
            </w:r>
          </w:p>
        </w:tc>
        <w:tc>
          <w:tcPr>
            <w:tcW w:w="1216" w:type="dxa"/>
            <w:tcBorders>
              <w:top w:val="single" w:sz="4" w:space="0" w:color="auto"/>
              <w:left w:val="single" w:sz="4" w:space="0" w:color="auto"/>
              <w:bottom w:val="single" w:sz="4" w:space="0" w:color="auto"/>
              <w:right w:val="single" w:sz="4" w:space="0" w:color="auto"/>
            </w:tcBorders>
          </w:tcPr>
          <w:p w14:paraId="7D7D7EC1" w14:textId="77777777" w:rsidR="00241244" w:rsidRPr="00115CBA" w:rsidRDefault="00241244" w:rsidP="00E16EFB">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5274B204" w14:textId="77777777" w:rsidR="00241244" w:rsidRPr="00115CBA" w:rsidRDefault="00241244" w:rsidP="00E16EFB">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61DE1FB0" w14:textId="77777777" w:rsidR="00241244" w:rsidRPr="00115CBA" w:rsidRDefault="00241244" w:rsidP="00E16EFB">
            <w:pPr>
              <w:pStyle w:val="TAC"/>
              <w:rPr>
                <w:lang w:val="en-US"/>
              </w:rPr>
            </w:pPr>
            <w:r w:rsidRPr="00115CBA">
              <w:rPr>
                <w:lang w:val="en-US"/>
              </w:rPr>
              <w:t>0.1</w:t>
            </w:r>
          </w:p>
        </w:tc>
      </w:tr>
      <w:tr w:rsidR="00241244" w:rsidRPr="00115CBA" w14:paraId="41E9B996" w14:textId="77777777" w:rsidTr="00E16EFB">
        <w:trPr>
          <w:cantSplit/>
          <w:tblHeader/>
        </w:trPr>
        <w:tc>
          <w:tcPr>
            <w:tcW w:w="1016" w:type="dxa"/>
            <w:vMerge/>
            <w:tcBorders>
              <w:left w:val="single" w:sz="4" w:space="0" w:color="auto"/>
              <w:right w:val="single" w:sz="4" w:space="0" w:color="auto"/>
            </w:tcBorders>
          </w:tcPr>
          <w:p w14:paraId="439C2843"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8C16C8D" w14:textId="77777777" w:rsidR="00241244" w:rsidRPr="00115CBA" w:rsidRDefault="00241244" w:rsidP="00E16EFB">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0F6E51BD" w14:textId="77777777" w:rsidR="00241244" w:rsidRPr="00115CBA" w:rsidRDefault="00241244" w:rsidP="00E16EFB">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6428472" w14:textId="77777777" w:rsidR="00241244" w:rsidRPr="00115CBA" w:rsidRDefault="00241244" w:rsidP="00E16EFB">
            <w:pPr>
              <w:pStyle w:val="TAC"/>
              <w:rPr>
                <w:lang w:val="en-US"/>
              </w:rPr>
            </w:pPr>
            <w:r w:rsidRPr="00115CBA">
              <w:rPr>
                <w:lang w:val="en-US"/>
              </w:rPr>
              <w:t>20.6 dBm/ChBW</w:t>
            </w:r>
          </w:p>
        </w:tc>
        <w:tc>
          <w:tcPr>
            <w:tcW w:w="1216" w:type="dxa"/>
            <w:tcBorders>
              <w:top w:val="single" w:sz="4" w:space="0" w:color="auto"/>
              <w:left w:val="single" w:sz="4" w:space="0" w:color="auto"/>
              <w:bottom w:val="single" w:sz="4" w:space="0" w:color="auto"/>
              <w:right w:val="single" w:sz="4" w:space="0" w:color="auto"/>
            </w:tcBorders>
          </w:tcPr>
          <w:p w14:paraId="10DFD984" w14:textId="77777777" w:rsidR="00241244" w:rsidRPr="00115CBA" w:rsidRDefault="00241244" w:rsidP="00E16EFB">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76A85718" w14:textId="77777777" w:rsidR="00241244" w:rsidRPr="00115CBA" w:rsidRDefault="00241244" w:rsidP="00E16EFB">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33223220" w14:textId="77777777" w:rsidR="00241244" w:rsidRPr="00115CBA" w:rsidRDefault="00241244" w:rsidP="00E16EFB">
            <w:pPr>
              <w:pStyle w:val="TAC"/>
              <w:rPr>
                <w:lang w:val="en-US"/>
              </w:rPr>
            </w:pPr>
            <w:r w:rsidRPr="00115CBA">
              <w:rPr>
                <w:lang w:val="en-US"/>
              </w:rPr>
              <w:t>0.3</w:t>
            </w:r>
          </w:p>
        </w:tc>
      </w:tr>
      <w:tr w:rsidR="00241244" w:rsidRPr="00115CBA" w14:paraId="688B894C" w14:textId="77777777" w:rsidTr="00E16EFB">
        <w:trPr>
          <w:cantSplit/>
          <w:tblHeader/>
        </w:trPr>
        <w:tc>
          <w:tcPr>
            <w:tcW w:w="1016" w:type="dxa"/>
            <w:vMerge/>
            <w:tcBorders>
              <w:left w:val="single" w:sz="4" w:space="0" w:color="auto"/>
              <w:bottom w:val="single" w:sz="6" w:space="0" w:color="auto"/>
              <w:right w:val="single" w:sz="4" w:space="0" w:color="auto"/>
            </w:tcBorders>
          </w:tcPr>
          <w:p w14:paraId="3E817FAA"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090B843D" w14:textId="77777777" w:rsidR="00241244" w:rsidRPr="00115CBA" w:rsidRDefault="00241244" w:rsidP="00E16EFB">
            <w:pPr>
              <w:pStyle w:val="TAC"/>
              <w:rPr>
                <w:lang w:val="en-US"/>
              </w:rPr>
            </w:pPr>
            <w:r w:rsidRPr="00115CBA">
              <w:rPr>
                <w:lang w:val="en-US"/>
              </w:rPr>
              <w:t>FR2c</w:t>
            </w:r>
          </w:p>
        </w:tc>
        <w:tc>
          <w:tcPr>
            <w:tcW w:w="1880" w:type="dxa"/>
            <w:tcBorders>
              <w:top w:val="single" w:sz="4" w:space="0" w:color="auto"/>
              <w:left w:val="single" w:sz="4" w:space="0" w:color="auto"/>
              <w:bottom w:val="single" w:sz="6" w:space="0" w:color="auto"/>
              <w:right w:val="single" w:sz="4" w:space="0" w:color="auto"/>
            </w:tcBorders>
          </w:tcPr>
          <w:p w14:paraId="19DCC5B8" w14:textId="77777777" w:rsidR="00241244" w:rsidRPr="00115CBA" w:rsidRDefault="00241244" w:rsidP="00E16EFB">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599E81A" w14:textId="77777777" w:rsidR="00241244" w:rsidRPr="00115CBA" w:rsidRDefault="00241244" w:rsidP="00E16EFB">
            <w:pPr>
              <w:pStyle w:val="TAC"/>
              <w:rPr>
                <w:lang w:val="en-US"/>
              </w:rPr>
            </w:pPr>
            <w:r w:rsidRPr="00115CBA">
              <w:rPr>
                <w:lang w:val="en-US"/>
              </w:rPr>
              <w:t>18.7 dBm/ChBW</w:t>
            </w:r>
          </w:p>
        </w:tc>
        <w:tc>
          <w:tcPr>
            <w:tcW w:w="1216" w:type="dxa"/>
            <w:tcBorders>
              <w:top w:val="single" w:sz="4" w:space="0" w:color="auto"/>
              <w:left w:val="single" w:sz="4" w:space="0" w:color="auto"/>
              <w:bottom w:val="single" w:sz="4" w:space="0" w:color="auto"/>
              <w:right w:val="single" w:sz="4" w:space="0" w:color="auto"/>
            </w:tcBorders>
          </w:tcPr>
          <w:p w14:paraId="3C6A197E" w14:textId="77777777" w:rsidR="00241244" w:rsidRPr="00115CBA" w:rsidRDefault="00241244" w:rsidP="00E16EFB">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4D60CDC4" w14:textId="77777777" w:rsidR="00241244" w:rsidRPr="00115CBA" w:rsidRDefault="00241244" w:rsidP="00E16EFB">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5C2ADA0" w14:textId="77777777" w:rsidR="00241244" w:rsidRPr="00115CBA" w:rsidRDefault="00241244" w:rsidP="00E16EFB">
            <w:pPr>
              <w:pStyle w:val="TAC"/>
              <w:rPr>
                <w:lang w:val="en-US"/>
              </w:rPr>
            </w:pPr>
            <w:r w:rsidRPr="00115CBA">
              <w:rPr>
                <w:lang w:val="en-US"/>
              </w:rPr>
              <w:t>0.3</w:t>
            </w:r>
          </w:p>
        </w:tc>
      </w:tr>
      <w:tr w:rsidR="00241244" w:rsidRPr="00115CBA" w14:paraId="17B56D3D" w14:textId="77777777" w:rsidTr="00E16EFB">
        <w:trPr>
          <w:cantSplit/>
          <w:tblHeader/>
        </w:trPr>
        <w:tc>
          <w:tcPr>
            <w:tcW w:w="1016" w:type="dxa"/>
            <w:tcBorders>
              <w:left w:val="single" w:sz="4" w:space="0" w:color="auto"/>
              <w:bottom w:val="nil"/>
              <w:right w:val="single" w:sz="4" w:space="0" w:color="auto"/>
            </w:tcBorders>
          </w:tcPr>
          <w:p w14:paraId="4C1F0EF6" w14:textId="77777777" w:rsidR="00241244" w:rsidRPr="00115CBA" w:rsidRDefault="00241244" w:rsidP="00E16EFB">
            <w:pPr>
              <w:pStyle w:val="TAC"/>
              <w:rPr>
                <w:lang w:val="en-US"/>
              </w:rPr>
            </w:pPr>
            <w:r w:rsidRPr="009709C5">
              <w:t>MPR</w:t>
            </w:r>
          </w:p>
        </w:tc>
        <w:tc>
          <w:tcPr>
            <w:tcW w:w="1673" w:type="dxa"/>
            <w:tcBorders>
              <w:top w:val="single" w:sz="4" w:space="0" w:color="auto"/>
              <w:left w:val="single" w:sz="4" w:space="0" w:color="auto"/>
              <w:bottom w:val="single" w:sz="6" w:space="0" w:color="auto"/>
              <w:right w:val="single" w:sz="4" w:space="0" w:color="auto"/>
            </w:tcBorders>
          </w:tcPr>
          <w:p w14:paraId="5E8DD1DA" w14:textId="77777777" w:rsidR="00241244" w:rsidRPr="00115CBA" w:rsidRDefault="00241244" w:rsidP="00E16EFB">
            <w:pPr>
              <w:pStyle w:val="TAC"/>
              <w:rPr>
                <w:lang w:val="en-US"/>
              </w:rPr>
            </w:pPr>
            <w:r w:rsidRPr="009709C5">
              <w:t>FR2a</w:t>
            </w:r>
          </w:p>
        </w:tc>
        <w:tc>
          <w:tcPr>
            <w:tcW w:w="1880" w:type="dxa"/>
            <w:tcBorders>
              <w:top w:val="single" w:sz="4" w:space="0" w:color="auto"/>
              <w:left w:val="single" w:sz="4" w:space="0" w:color="auto"/>
              <w:bottom w:val="single" w:sz="6" w:space="0" w:color="auto"/>
              <w:right w:val="single" w:sz="4" w:space="0" w:color="auto"/>
            </w:tcBorders>
          </w:tcPr>
          <w:p w14:paraId="01B873E9" w14:textId="77777777" w:rsidR="00241244" w:rsidRPr="00115CBA" w:rsidRDefault="00241244" w:rsidP="00E16EFB">
            <w:pPr>
              <w:pStyle w:val="TAC"/>
              <w:rPr>
                <w:lang w:val="en-US"/>
              </w:rPr>
            </w:pPr>
            <w:r w:rsidRPr="009709C5">
              <w:t>-7.6dBm/400MHz</w:t>
            </w:r>
          </w:p>
        </w:tc>
        <w:tc>
          <w:tcPr>
            <w:tcW w:w="1526" w:type="dxa"/>
            <w:tcBorders>
              <w:top w:val="single" w:sz="4" w:space="0" w:color="auto"/>
              <w:left w:val="single" w:sz="4" w:space="0" w:color="auto"/>
              <w:bottom w:val="single" w:sz="6" w:space="0" w:color="auto"/>
              <w:right w:val="single" w:sz="4" w:space="0" w:color="auto"/>
            </w:tcBorders>
          </w:tcPr>
          <w:p w14:paraId="1C4371B6" w14:textId="77777777" w:rsidR="00241244" w:rsidRPr="009709C5" w:rsidRDefault="00241244" w:rsidP="00E16EFB">
            <w:pPr>
              <w:pStyle w:val="TAC"/>
            </w:pPr>
            <w:r w:rsidRPr="009709C5">
              <w:t>7.65dBm/ChBW</w:t>
            </w:r>
          </w:p>
          <w:p w14:paraId="626E1235" w14:textId="77777777" w:rsidR="00241244" w:rsidRPr="00115CBA" w:rsidRDefault="00241244" w:rsidP="00E16EFB">
            <w:pPr>
              <w:pStyle w:val="TAC"/>
              <w:rPr>
                <w:lang w:val="en-US"/>
              </w:rPr>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33BD69D9" w14:textId="77777777" w:rsidR="00241244" w:rsidRPr="00115CBA" w:rsidRDefault="00241244" w:rsidP="00E16EFB">
            <w:pPr>
              <w:pStyle w:val="TAC"/>
              <w:rPr>
                <w:lang w:val="en-US"/>
              </w:rPr>
            </w:pPr>
            <w:r w:rsidRPr="009709C5">
              <w:t>15.17 (NOTE 1)</w:t>
            </w:r>
          </w:p>
        </w:tc>
        <w:tc>
          <w:tcPr>
            <w:tcW w:w="1046" w:type="dxa"/>
            <w:tcBorders>
              <w:top w:val="single" w:sz="4" w:space="0" w:color="auto"/>
              <w:left w:val="single" w:sz="4" w:space="0" w:color="auto"/>
              <w:bottom w:val="single" w:sz="6" w:space="0" w:color="auto"/>
              <w:right w:val="single" w:sz="4" w:space="0" w:color="auto"/>
            </w:tcBorders>
          </w:tcPr>
          <w:p w14:paraId="04928792" w14:textId="77777777" w:rsidR="00241244" w:rsidRPr="00115CBA" w:rsidRDefault="00241244" w:rsidP="00E16EFB">
            <w:pPr>
              <w:pStyle w:val="TAC"/>
              <w:rPr>
                <w:lang w:val="en-US"/>
              </w:rPr>
            </w:pPr>
            <w:r w:rsidRPr="009709C5">
              <w:t>0</w:t>
            </w:r>
          </w:p>
        </w:tc>
        <w:tc>
          <w:tcPr>
            <w:tcW w:w="1451" w:type="dxa"/>
            <w:tcBorders>
              <w:top w:val="single" w:sz="4" w:space="0" w:color="auto"/>
              <w:left w:val="single" w:sz="4" w:space="0" w:color="auto"/>
              <w:bottom w:val="single" w:sz="6" w:space="0" w:color="auto"/>
              <w:right w:val="single" w:sz="4" w:space="0" w:color="auto"/>
            </w:tcBorders>
          </w:tcPr>
          <w:p w14:paraId="0467A86F" w14:textId="77777777" w:rsidR="00241244" w:rsidRPr="00115CBA" w:rsidRDefault="00241244" w:rsidP="00E16EFB">
            <w:pPr>
              <w:pStyle w:val="TAC"/>
              <w:rPr>
                <w:lang w:val="en-US"/>
              </w:rPr>
            </w:pPr>
            <w:r w:rsidRPr="009709C5">
              <w:t>0.13</w:t>
            </w:r>
          </w:p>
        </w:tc>
      </w:tr>
      <w:tr w:rsidR="00241244" w:rsidRPr="00115CBA" w14:paraId="52D22373" w14:textId="77777777" w:rsidTr="00E16EFB">
        <w:trPr>
          <w:cantSplit/>
          <w:tblHeader/>
        </w:trPr>
        <w:tc>
          <w:tcPr>
            <w:tcW w:w="1016" w:type="dxa"/>
            <w:tcBorders>
              <w:top w:val="nil"/>
              <w:left w:val="single" w:sz="4" w:space="0" w:color="auto"/>
              <w:bottom w:val="nil"/>
              <w:right w:val="single" w:sz="4" w:space="0" w:color="auto"/>
            </w:tcBorders>
          </w:tcPr>
          <w:p w14:paraId="262C7881"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1317C14F" w14:textId="77777777" w:rsidR="00241244" w:rsidRPr="00115CBA" w:rsidRDefault="00241244" w:rsidP="00E16EFB">
            <w:pPr>
              <w:pStyle w:val="TAC"/>
              <w:rPr>
                <w:lang w:val="en-US"/>
              </w:rPr>
            </w:pPr>
            <w:r w:rsidRPr="009709C5">
              <w:t>FR2b</w:t>
            </w:r>
          </w:p>
        </w:tc>
        <w:tc>
          <w:tcPr>
            <w:tcW w:w="1880" w:type="dxa"/>
            <w:tcBorders>
              <w:top w:val="single" w:sz="4" w:space="0" w:color="auto"/>
              <w:left w:val="single" w:sz="4" w:space="0" w:color="auto"/>
              <w:bottom w:val="single" w:sz="6" w:space="0" w:color="auto"/>
              <w:right w:val="single" w:sz="4" w:space="0" w:color="auto"/>
            </w:tcBorders>
          </w:tcPr>
          <w:p w14:paraId="115FC261" w14:textId="77777777" w:rsidR="00241244" w:rsidRPr="00115CBA" w:rsidRDefault="00241244" w:rsidP="00E16EFB">
            <w:pPr>
              <w:pStyle w:val="TAC"/>
              <w:rPr>
                <w:lang w:val="en-US"/>
              </w:rPr>
            </w:pPr>
            <w:r w:rsidRPr="009709C5">
              <w:t>-5.5dBm/400MHz</w:t>
            </w:r>
          </w:p>
        </w:tc>
        <w:tc>
          <w:tcPr>
            <w:tcW w:w="1526" w:type="dxa"/>
            <w:tcBorders>
              <w:top w:val="single" w:sz="4" w:space="0" w:color="auto"/>
              <w:left w:val="single" w:sz="4" w:space="0" w:color="auto"/>
              <w:bottom w:val="single" w:sz="6" w:space="0" w:color="auto"/>
              <w:right w:val="single" w:sz="4" w:space="0" w:color="auto"/>
            </w:tcBorders>
          </w:tcPr>
          <w:p w14:paraId="21B0AC14" w14:textId="77777777" w:rsidR="00241244" w:rsidRPr="009709C5" w:rsidRDefault="00241244" w:rsidP="00E16EFB">
            <w:pPr>
              <w:pStyle w:val="TAC"/>
            </w:pPr>
            <w:r w:rsidRPr="009709C5">
              <w:t>5.85dBm/ChBW</w:t>
            </w:r>
          </w:p>
          <w:p w14:paraId="11C62E85" w14:textId="77777777" w:rsidR="00241244" w:rsidRPr="00115CBA" w:rsidRDefault="00241244" w:rsidP="00E16EFB">
            <w:pPr>
              <w:pStyle w:val="TAC"/>
              <w:rPr>
                <w:lang w:val="en-US"/>
              </w:rPr>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AF36114" w14:textId="77777777" w:rsidR="00241244" w:rsidRPr="00115CBA" w:rsidRDefault="00241244" w:rsidP="00E16EFB">
            <w:pPr>
              <w:pStyle w:val="TAC"/>
              <w:rPr>
                <w:lang w:val="en-US"/>
              </w:rPr>
            </w:pPr>
            <w:r w:rsidRPr="009709C5">
              <w:t>11.30 (NOTE 1)</w:t>
            </w:r>
          </w:p>
        </w:tc>
        <w:tc>
          <w:tcPr>
            <w:tcW w:w="1046" w:type="dxa"/>
            <w:tcBorders>
              <w:top w:val="single" w:sz="4" w:space="0" w:color="auto"/>
              <w:left w:val="single" w:sz="4" w:space="0" w:color="auto"/>
              <w:bottom w:val="single" w:sz="6" w:space="0" w:color="auto"/>
              <w:right w:val="single" w:sz="4" w:space="0" w:color="auto"/>
            </w:tcBorders>
          </w:tcPr>
          <w:p w14:paraId="65E04861" w14:textId="77777777" w:rsidR="00241244" w:rsidRPr="00115CBA" w:rsidRDefault="00241244" w:rsidP="00E16EFB">
            <w:pPr>
              <w:pStyle w:val="TAC"/>
              <w:rPr>
                <w:lang w:val="en-US"/>
              </w:rPr>
            </w:pPr>
            <w:r w:rsidRPr="009709C5">
              <w:t>0</w:t>
            </w:r>
          </w:p>
        </w:tc>
        <w:tc>
          <w:tcPr>
            <w:tcW w:w="1451" w:type="dxa"/>
            <w:tcBorders>
              <w:top w:val="single" w:sz="4" w:space="0" w:color="auto"/>
              <w:left w:val="single" w:sz="4" w:space="0" w:color="auto"/>
              <w:bottom w:val="single" w:sz="6" w:space="0" w:color="auto"/>
              <w:right w:val="single" w:sz="4" w:space="0" w:color="auto"/>
            </w:tcBorders>
          </w:tcPr>
          <w:p w14:paraId="6845A4DA" w14:textId="77777777" w:rsidR="00241244" w:rsidRPr="00115CBA" w:rsidRDefault="00241244" w:rsidP="00E16EFB">
            <w:pPr>
              <w:pStyle w:val="TAC"/>
              <w:rPr>
                <w:lang w:val="en-US"/>
              </w:rPr>
            </w:pPr>
            <w:r w:rsidRPr="009709C5">
              <w:t>0.31</w:t>
            </w:r>
          </w:p>
        </w:tc>
      </w:tr>
      <w:tr w:rsidR="00241244" w:rsidRPr="00115CBA" w14:paraId="1ADE4E8C" w14:textId="77777777" w:rsidTr="00E16EFB">
        <w:trPr>
          <w:cantSplit/>
          <w:tblHeader/>
        </w:trPr>
        <w:tc>
          <w:tcPr>
            <w:tcW w:w="1016" w:type="dxa"/>
            <w:tcBorders>
              <w:top w:val="nil"/>
              <w:left w:val="single" w:sz="4" w:space="0" w:color="auto"/>
              <w:bottom w:val="single" w:sz="6" w:space="0" w:color="auto"/>
              <w:right w:val="single" w:sz="4" w:space="0" w:color="auto"/>
            </w:tcBorders>
          </w:tcPr>
          <w:p w14:paraId="62A6CDF7"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343858BE" w14:textId="77777777" w:rsidR="00241244" w:rsidRPr="00115CBA" w:rsidRDefault="00241244" w:rsidP="00E16EFB">
            <w:pPr>
              <w:pStyle w:val="TAC"/>
              <w:rPr>
                <w:lang w:val="en-US"/>
              </w:rPr>
            </w:pPr>
            <w:r w:rsidRPr="00F03C48">
              <w:t>FR2c</w:t>
            </w:r>
          </w:p>
        </w:tc>
        <w:tc>
          <w:tcPr>
            <w:tcW w:w="1880" w:type="dxa"/>
            <w:tcBorders>
              <w:top w:val="single" w:sz="4" w:space="0" w:color="auto"/>
              <w:left w:val="single" w:sz="4" w:space="0" w:color="auto"/>
              <w:bottom w:val="single" w:sz="6" w:space="0" w:color="auto"/>
              <w:right w:val="single" w:sz="4" w:space="0" w:color="auto"/>
            </w:tcBorders>
          </w:tcPr>
          <w:p w14:paraId="70B14CF5" w14:textId="77777777" w:rsidR="00241244" w:rsidRPr="00115CBA" w:rsidRDefault="00241244" w:rsidP="00E16EFB">
            <w:pPr>
              <w:pStyle w:val="TAC"/>
              <w:rPr>
                <w:lang w:val="en-US"/>
              </w:rPr>
            </w:pPr>
            <w:r w:rsidRPr="00F03C48">
              <w:t>-4.5dBm/400MHz</w:t>
            </w:r>
          </w:p>
        </w:tc>
        <w:tc>
          <w:tcPr>
            <w:tcW w:w="1526" w:type="dxa"/>
            <w:tcBorders>
              <w:top w:val="single" w:sz="4" w:space="0" w:color="auto"/>
              <w:left w:val="single" w:sz="4" w:space="0" w:color="auto"/>
              <w:bottom w:val="single" w:sz="6" w:space="0" w:color="auto"/>
              <w:right w:val="single" w:sz="4" w:space="0" w:color="auto"/>
            </w:tcBorders>
          </w:tcPr>
          <w:p w14:paraId="5CE24E56" w14:textId="77777777" w:rsidR="00241244" w:rsidRPr="00F03C48" w:rsidRDefault="00241244" w:rsidP="00E16EFB">
            <w:pPr>
              <w:pStyle w:val="TAC"/>
            </w:pPr>
            <w:r w:rsidRPr="00F03C48">
              <w:t>4.2dBm/ChBW</w:t>
            </w:r>
          </w:p>
          <w:p w14:paraId="70E4127B" w14:textId="77777777" w:rsidR="00241244" w:rsidRPr="00115CBA" w:rsidRDefault="00241244" w:rsidP="00E16EFB">
            <w:pPr>
              <w:pStyle w:val="TAC"/>
              <w:rPr>
                <w:lang w:val="en-US"/>
              </w:rPr>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78A5DF55" w14:textId="77777777" w:rsidR="00241244" w:rsidRPr="00115CBA" w:rsidRDefault="00241244" w:rsidP="00E16EFB">
            <w:pPr>
              <w:pStyle w:val="TAC"/>
              <w:rPr>
                <w:lang w:val="en-US"/>
              </w:rPr>
            </w:pPr>
            <w:r w:rsidRPr="00F03C48">
              <w:t>8.70 (NOTE 1)</w:t>
            </w:r>
          </w:p>
        </w:tc>
        <w:tc>
          <w:tcPr>
            <w:tcW w:w="1046" w:type="dxa"/>
            <w:tcBorders>
              <w:top w:val="single" w:sz="4" w:space="0" w:color="auto"/>
              <w:left w:val="single" w:sz="4" w:space="0" w:color="auto"/>
              <w:bottom w:val="single" w:sz="6" w:space="0" w:color="auto"/>
              <w:right w:val="single" w:sz="4" w:space="0" w:color="auto"/>
            </w:tcBorders>
          </w:tcPr>
          <w:p w14:paraId="0E75BA64" w14:textId="77777777" w:rsidR="00241244" w:rsidRPr="00115CBA" w:rsidRDefault="00241244" w:rsidP="00E16EFB">
            <w:pPr>
              <w:pStyle w:val="TAC"/>
              <w:rPr>
                <w:lang w:val="en-US"/>
              </w:rPr>
            </w:pPr>
            <w:r w:rsidRPr="00F03C48">
              <w:t>0</w:t>
            </w:r>
          </w:p>
        </w:tc>
        <w:tc>
          <w:tcPr>
            <w:tcW w:w="1451" w:type="dxa"/>
            <w:tcBorders>
              <w:top w:val="single" w:sz="4" w:space="0" w:color="auto"/>
              <w:left w:val="single" w:sz="4" w:space="0" w:color="auto"/>
              <w:bottom w:val="single" w:sz="6" w:space="0" w:color="auto"/>
              <w:right w:val="single" w:sz="4" w:space="0" w:color="auto"/>
            </w:tcBorders>
          </w:tcPr>
          <w:p w14:paraId="557C4134" w14:textId="77777777" w:rsidR="00241244" w:rsidRPr="00115CBA" w:rsidRDefault="00241244" w:rsidP="00E16EFB">
            <w:pPr>
              <w:pStyle w:val="TAC"/>
              <w:rPr>
                <w:lang w:val="en-US"/>
              </w:rPr>
            </w:pPr>
            <w:r w:rsidRPr="00F03C48">
              <w:t>0.55</w:t>
            </w:r>
          </w:p>
        </w:tc>
      </w:tr>
      <w:tr w:rsidR="00241244" w:rsidRPr="00115CBA" w14:paraId="20586276"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5D77FE7D" w14:textId="77777777" w:rsidR="00241244" w:rsidRPr="00115CBA" w:rsidRDefault="00241244" w:rsidP="00E16EFB">
            <w:pPr>
              <w:pStyle w:val="TAC"/>
              <w:rPr>
                <w:lang w:val="en-US"/>
              </w:rPr>
            </w:pPr>
            <w:r w:rsidRPr="00115CBA">
              <w:rPr>
                <w:lang w:val="en-US"/>
              </w:rPr>
              <w:t>MOP-TRP</w:t>
            </w:r>
          </w:p>
        </w:tc>
        <w:tc>
          <w:tcPr>
            <w:tcW w:w="1673" w:type="dxa"/>
            <w:tcBorders>
              <w:top w:val="single" w:sz="4" w:space="0" w:color="auto"/>
              <w:left w:val="single" w:sz="4" w:space="0" w:color="auto"/>
              <w:bottom w:val="single" w:sz="6" w:space="0" w:color="auto"/>
              <w:right w:val="single" w:sz="4" w:space="0" w:color="auto"/>
            </w:tcBorders>
          </w:tcPr>
          <w:p w14:paraId="5F6AF300" w14:textId="77777777" w:rsidR="00241244" w:rsidRPr="00115CBA" w:rsidRDefault="00241244" w:rsidP="00E16EFB">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24F92EED" w14:textId="77777777" w:rsidR="00241244" w:rsidRPr="00115CBA" w:rsidRDefault="00241244" w:rsidP="00E16EFB">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68A1178" w14:textId="77777777" w:rsidR="00241244" w:rsidRPr="00115CBA" w:rsidRDefault="00241244" w:rsidP="00E16EFB">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79CCD420" w14:textId="77777777" w:rsidR="00241244" w:rsidRPr="00115CBA" w:rsidRDefault="00241244" w:rsidP="00E16EFB">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41F2BDEB" w14:textId="77777777" w:rsidR="00241244" w:rsidRPr="00115CBA" w:rsidRDefault="00241244" w:rsidP="00E16EFB">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86CC899" w14:textId="77777777" w:rsidR="00241244" w:rsidRPr="00115CBA" w:rsidRDefault="00241244" w:rsidP="00E16EFB">
            <w:pPr>
              <w:pStyle w:val="TAC"/>
              <w:rPr>
                <w:lang w:val="en-US"/>
              </w:rPr>
            </w:pPr>
            <w:r w:rsidRPr="00115CBA">
              <w:rPr>
                <w:lang w:val="en-US"/>
              </w:rPr>
              <w:t>0.1</w:t>
            </w:r>
          </w:p>
        </w:tc>
      </w:tr>
      <w:tr w:rsidR="00241244" w:rsidRPr="00115CBA" w14:paraId="3D70AC66" w14:textId="77777777" w:rsidTr="00E16EFB">
        <w:trPr>
          <w:cantSplit/>
          <w:tblHeader/>
        </w:trPr>
        <w:tc>
          <w:tcPr>
            <w:tcW w:w="1016" w:type="dxa"/>
            <w:vMerge/>
            <w:tcBorders>
              <w:left w:val="single" w:sz="4" w:space="0" w:color="auto"/>
              <w:bottom w:val="single" w:sz="6" w:space="0" w:color="auto"/>
              <w:right w:val="single" w:sz="4" w:space="0" w:color="auto"/>
            </w:tcBorders>
          </w:tcPr>
          <w:p w14:paraId="79C60A47"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3D853596" w14:textId="77777777" w:rsidR="00241244" w:rsidRPr="00115CBA" w:rsidRDefault="00241244" w:rsidP="00E16EFB">
            <w:pPr>
              <w:pStyle w:val="TAC"/>
              <w:rPr>
                <w:lang w:val="en-US"/>
              </w:rPr>
            </w:pPr>
            <w:r w:rsidRPr="00115CBA">
              <w:rPr>
                <w:lang w:val="en-US"/>
              </w:rPr>
              <w:t>FR2b, FR2c</w:t>
            </w:r>
          </w:p>
        </w:tc>
        <w:tc>
          <w:tcPr>
            <w:tcW w:w="1880" w:type="dxa"/>
            <w:tcBorders>
              <w:top w:val="single" w:sz="4" w:space="0" w:color="auto"/>
              <w:left w:val="single" w:sz="4" w:space="0" w:color="auto"/>
              <w:bottom w:val="single" w:sz="6" w:space="0" w:color="auto"/>
              <w:right w:val="single" w:sz="4" w:space="0" w:color="auto"/>
            </w:tcBorders>
          </w:tcPr>
          <w:p w14:paraId="3A6595A2" w14:textId="77777777" w:rsidR="00241244" w:rsidRPr="00115CBA" w:rsidRDefault="00241244" w:rsidP="00E16EFB">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662A2F08" w14:textId="77777777" w:rsidR="00241244" w:rsidRPr="00115CBA" w:rsidRDefault="00241244" w:rsidP="00E16EFB">
            <w:pPr>
              <w:pStyle w:val="TAC"/>
              <w:rPr>
                <w:lang w:val="en-US"/>
              </w:rPr>
            </w:pPr>
            <w:r w:rsidRPr="00115CBA">
              <w:rPr>
                <w:lang w:val="en-US"/>
              </w:rPr>
              <w:t>23 dBm/ChBW</w:t>
            </w:r>
          </w:p>
        </w:tc>
        <w:tc>
          <w:tcPr>
            <w:tcW w:w="1216" w:type="dxa"/>
            <w:tcBorders>
              <w:top w:val="single" w:sz="4" w:space="0" w:color="auto"/>
              <w:left w:val="single" w:sz="4" w:space="0" w:color="auto"/>
              <w:bottom w:val="single" w:sz="4" w:space="0" w:color="auto"/>
              <w:right w:val="single" w:sz="4" w:space="0" w:color="auto"/>
            </w:tcBorders>
          </w:tcPr>
          <w:p w14:paraId="7B5B352C" w14:textId="77777777" w:rsidR="00241244" w:rsidRPr="00115CBA" w:rsidRDefault="00241244" w:rsidP="00E16EFB">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7513CF12" w14:textId="77777777" w:rsidR="00241244" w:rsidRPr="00115CBA" w:rsidRDefault="00241244" w:rsidP="00E16EFB">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13FBC992" w14:textId="77777777" w:rsidR="00241244" w:rsidRPr="00115CBA" w:rsidRDefault="00241244" w:rsidP="00E16EFB">
            <w:pPr>
              <w:pStyle w:val="TAC"/>
              <w:rPr>
                <w:lang w:val="en-US"/>
              </w:rPr>
            </w:pPr>
            <w:r w:rsidRPr="00115CBA">
              <w:rPr>
                <w:lang w:val="en-US"/>
              </w:rPr>
              <w:t>0.3</w:t>
            </w:r>
          </w:p>
        </w:tc>
      </w:tr>
      <w:tr w:rsidR="00241244" w:rsidRPr="00115CBA" w14:paraId="5B4B9F96" w14:textId="77777777" w:rsidTr="00E16EFB">
        <w:trPr>
          <w:cantSplit/>
          <w:tblHeader/>
        </w:trPr>
        <w:tc>
          <w:tcPr>
            <w:tcW w:w="1016" w:type="dxa"/>
            <w:vMerge w:val="restart"/>
            <w:tcBorders>
              <w:top w:val="single" w:sz="6" w:space="0" w:color="auto"/>
              <w:left w:val="single" w:sz="4" w:space="0" w:color="auto"/>
              <w:right w:val="single" w:sz="4" w:space="0" w:color="auto"/>
            </w:tcBorders>
          </w:tcPr>
          <w:p w14:paraId="26928E09" w14:textId="77777777" w:rsidR="00241244" w:rsidRPr="00115CBA" w:rsidRDefault="00241244" w:rsidP="00E16EFB">
            <w:pPr>
              <w:pStyle w:val="TAC"/>
              <w:rPr>
                <w:lang w:val="en-US"/>
              </w:rPr>
            </w:pPr>
            <w:r w:rsidRPr="00115CBA">
              <w:rPr>
                <w:lang w:val="en-US"/>
              </w:rPr>
              <w:t>MOP-Spherical</w:t>
            </w:r>
          </w:p>
        </w:tc>
        <w:tc>
          <w:tcPr>
            <w:tcW w:w="1673" w:type="dxa"/>
            <w:tcBorders>
              <w:top w:val="single" w:sz="4" w:space="0" w:color="auto"/>
              <w:left w:val="single" w:sz="4" w:space="0" w:color="auto"/>
              <w:bottom w:val="single" w:sz="6" w:space="0" w:color="auto"/>
              <w:right w:val="single" w:sz="4" w:space="0" w:color="auto"/>
            </w:tcBorders>
          </w:tcPr>
          <w:p w14:paraId="5F5FC5F6" w14:textId="77777777" w:rsidR="00241244" w:rsidRPr="00115CBA" w:rsidRDefault="00241244" w:rsidP="00E16EFB">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783A4E46" w14:textId="77777777" w:rsidR="00241244" w:rsidRPr="00115CBA" w:rsidRDefault="00241244" w:rsidP="00E16EFB">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6FD9C073" w14:textId="77777777" w:rsidR="00241244" w:rsidRPr="00115CBA" w:rsidRDefault="00241244" w:rsidP="00E16EFB">
            <w:pPr>
              <w:pStyle w:val="TAC"/>
              <w:rPr>
                <w:lang w:val="en-US"/>
              </w:rPr>
            </w:pPr>
            <w:r w:rsidRPr="00115CBA">
              <w:rPr>
                <w:lang w:val="en-US"/>
              </w:rPr>
              <w:t>11.5 dBm/ChBW</w:t>
            </w:r>
          </w:p>
        </w:tc>
        <w:tc>
          <w:tcPr>
            <w:tcW w:w="1216" w:type="dxa"/>
            <w:tcBorders>
              <w:top w:val="single" w:sz="4" w:space="0" w:color="auto"/>
              <w:left w:val="single" w:sz="4" w:space="0" w:color="auto"/>
              <w:bottom w:val="single" w:sz="4" w:space="0" w:color="auto"/>
              <w:right w:val="single" w:sz="4" w:space="0" w:color="auto"/>
            </w:tcBorders>
          </w:tcPr>
          <w:p w14:paraId="0FB8E0B6" w14:textId="77777777" w:rsidR="00241244" w:rsidRPr="00115CBA" w:rsidRDefault="00241244" w:rsidP="00E16EFB">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42914D01" w14:textId="77777777" w:rsidR="00241244" w:rsidRPr="00115CBA" w:rsidRDefault="00241244" w:rsidP="00E16EFB">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B44039E" w14:textId="77777777" w:rsidR="00241244" w:rsidRPr="00115CBA" w:rsidRDefault="00241244" w:rsidP="00E16EFB">
            <w:pPr>
              <w:pStyle w:val="TAC"/>
              <w:rPr>
                <w:lang w:val="en-US"/>
              </w:rPr>
            </w:pPr>
            <w:r w:rsidRPr="00115CBA">
              <w:rPr>
                <w:lang w:val="en-US"/>
              </w:rPr>
              <w:t>0.3</w:t>
            </w:r>
          </w:p>
        </w:tc>
      </w:tr>
      <w:tr w:rsidR="00241244" w:rsidRPr="00115CBA" w14:paraId="0B402C10" w14:textId="77777777" w:rsidTr="00E16EFB">
        <w:trPr>
          <w:cantSplit/>
          <w:tblHeader/>
        </w:trPr>
        <w:tc>
          <w:tcPr>
            <w:tcW w:w="1016" w:type="dxa"/>
            <w:vMerge/>
            <w:tcBorders>
              <w:left w:val="single" w:sz="4" w:space="0" w:color="auto"/>
              <w:bottom w:val="single" w:sz="6" w:space="0" w:color="auto"/>
              <w:right w:val="single" w:sz="4" w:space="0" w:color="auto"/>
            </w:tcBorders>
          </w:tcPr>
          <w:p w14:paraId="7F361980"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597D45CD" w14:textId="77777777" w:rsidR="00241244" w:rsidRPr="00115CBA" w:rsidRDefault="00241244" w:rsidP="00E16EFB">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35EB9E84" w14:textId="77777777" w:rsidR="00241244" w:rsidRPr="00115CBA" w:rsidRDefault="00241244" w:rsidP="00E16EFB">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2B2D0E03" w14:textId="77777777" w:rsidR="00241244" w:rsidRPr="00115CBA" w:rsidRDefault="00241244" w:rsidP="00E16EFB">
            <w:pPr>
              <w:pStyle w:val="TAC"/>
              <w:rPr>
                <w:lang w:val="en-US"/>
              </w:rPr>
            </w:pPr>
            <w:r w:rsidRPr="00115CBA">
              <w:rPr>
                <w:lang w:val="en-US"/>
              </w:rPr>
              <w:t>8 dBm/ChBW</w:t>
            </w:r>
          </w:p>
        </w:tc>
        <w:tc>
          <w:tcPr>
            <w:tcW w:w="1216" w:type="dxa"/>
            <w:tcBorders>
              <w:top w:val="single" w:sz="4" w:space="0" w:color="auto"/>
              <w:left w:val="single" w:sz="4" w:space="0" w:color="auto"/>
              <w:bottom w:val="single" w:sz="4" w:space="0" w:color="auto"/>
              <w:right w:val="single" w:sz="4" w:space="0" w:color="auto"/>
            </w:tcBorders>
          </w:tcPr>
          <w:p w14:paraId="7A7F5DAE" w14:textId="77777777" w:rsidR="00241244" w:rsidRPr="00115CBA" w:rsidRDefault="00241244" w:rsidP="00E16EFB">
            <w:pPr>
              <w:pStyle w:val="TAC"/>
              <w:rPr>
                <w:lang w:val="en-US"/>
              </w:rPr>
            </w:pPr>
            <w:r w:rsidRPr="00115CBA">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0339DF31" w14:textId="77777777" w:rsidR="00241244" w:rsidRPr="00115CBA" w:rsidRDefault="00241244" w:rsidP="00E16EFB">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5E33FB65" w14:textId="77777777" w:rsidR="00241244" w:rsidRPr="00115CBA" w:rsidRDefault="00241244" w:rsidP="00E16EFB">
            <w:pPr>
              <w:pStyle w:val="TAC"/>
              <w:rPr>
                <w:lang w:val="en-US"/>
              </w:rPr>
            </w:pPr>
            <w:r w:rsidRPr="00115CBA">
              <w:rPr>
                <w:lang w:val="en-US"/>
              </w:rPr>
              <w:t>0.9</w:t>
            </w:r>
          </w:p>
        </w:tc>
      </w:tr>
      <w:tr w:rsidR="00241244" w:rsidRPr="00115CBA" w14:paraId="33D4EB3C" w14:textId="77777777" w:rsidTr="00E16EFB">
        <w:trPr>
          <w:cantSplit/>
          <w:tblHeader/>
        </w:trPr>
        <w:tc>
          <w:tcPr>
            <w:tcW w:w="1016" w:type="dxa"/>
            <w:vMerge w:val="restart"/>
            <w:tcBorders>
              <w:left w:val="single" w:sz="4" w:space="0" w:color="auto"/>
              <w:right w:val="single" w:sz="4" w:space="0" w:color="auto"/>
            </w:tcBorders>
          </w:tcPr>
          <w:p w14:paraId="37E7082D" w14:textId="77777777" w:rsidR="00241244" w:rsidRPr="00115CBA" w:rsidRDefault="00241244" w:rsidP="00E16EFB">
            <w:pPr>
              <w:pStyle w:val="TAC"/>
              <w:rPr>
                <w:lang w:val="en-US"/>
              </w:rPr>
            </w:pPr>
            <w:r w:rsidRPr="00115CBA">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35318030" w14:textId="77777777" w:rsidR="00241244" w:rsidRPr="00115CBA" w:rsidRDefault="00241244" w:rsidP="00E16EFB">
            <w:pPr>
              <w:pStyle w:val="TAC"/>
              <w:rPr>
                <w:lang w:val="en-US"/>
              </w:rPr>
            </w:pPr>
            <w:r w:rsidRPr="00115CBA">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470F831C" w14:textId="77777777" w:rsidR="00241244" w:rsidRPr="00115CBA" w:rsidRDefault="00241244" w:rsidP="00E16EFB">
            <w:pPr>
              <w:pStyle w:val="TAC"/>
              <w:rPr>
                <w:lang w:val="en-US"/>
              </w:rPr>
            </w:pPr>
            <w:r w:rsidRPr="00115CBA">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925A290" w14:textId="77777777" w:rsidR="00241244" w:rsidRPr="00115CBA" w:rsidRDefault="00241244" w:rsidP="00E16EFB">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73DA3C89" w14:textId="77777777" w:rsidR="00241244" w:rsidRPr="00115CBA" w:rsidRDefault="00241244" w:rsidP="00E16EFB">
            <w:pPr>
              <w:pStyle w:val="TAC"/>
              <w:rPr>
                <w:lang w:val="en-US"/>
              </w:rPr>
            </w:pPr>
            <w:r w:rsidRPr="00115CBA">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165145E3" w14:textId="77777777" w:rsidR="00241244" w:rsidRPr="00115CBA" w:rsidRDefault="00241244" w:rsidP="00E16EFB">
            <w:pPr>
              <w:pStyle w:val="TAC"/>
              <w:rPr>
                <w:lang w:val="en-US"/>
              </w:rPr>
            </w:pPr>
            <w:r w:rsidRPr="00115CBA">
              <w:rPr>
                <w:lang w:val="en-US"/>
              </w:rPr>
              <w:t>5.4</w:t>
            </w:r>
          </w:p>
        </w:tc>
        <w:tc>
          <w:tcPr>
            <w:tcW w:w="1451" w:type="dxa"/>
            <w:tcBorders>
              <w:top w:val="single" w:sz="4" w:space="0" w:color="auto"/>
              <w:left w:val="single" w:sz="4" w:space="0" w:color="auto"/>
              <w:bottom w:val="single" w:sz="4" w:space="0" w:color="auto"/>
              <w:right w:val="single" w:sz="4" w:space="0" w:color="auto"/>
            </w:tcBorders>
          </w:tcPr>
          <w:p w14:paraId="46F2E184" w14:textId="77777777" w:rsidR="00241244" w:rsidRPr="00115CBA" w:rsidRDefault="00241244" w:rsidP="00E16EFB">
            <w:pPr>
              <w:pStyle w:val="TAC"/>
              <w:rPr>
                <w:lang w:val="en-US"/>
              </w:rPr>
            </w:pPr>
            <w:r w:rsidRPr="00115CBA">
              <w:rPr>
                <w:lang w:val="en-US"/>
              </w:rPr>
              <w:t xml:space="preserve">1.0 </w:t>
            </w:r>
          </w:p>
          <w:p w14:paraId="6EC26CCD" w14:textId="77777777" w:rsidR="00241244" w:rsidRPr="00115CBA" w:rsidRDefault="00241244" w:rsidP="00E16EFB">
            <w:pPr>
              <w:pStyle w:val="TAC"/>
              <w:rPr>
                <w:lang w:val="en-US"/>
              </w:rPr>
            </w:pPr>
            <w:r w:rsidRPr="00115CBA">
              <w:rPr>
                <w:lang w:val="en-US"/>
              </w:rPr>
              <w:t>(with relaxation)</w:t>
            </w:r>
          </w:p>
        </w:tc>
      </w:tr>
      <w:tr w:rsidR="00241244" w:rsidRPr="00115CBA" w14:paraId="6AC0A6EA" w14:textId="77777777" w:rsidTr="00E16EFB">
        <w:trPr>
          <w:cantSplit/>
          <w:tblHeader/>
        </w:trPr>
        <w:tc>
          <w:tcPr>
            <w:tcW w:w="1016" w:type="dxa"/>
            <w:vMerge/>
            <w:tcBorders>
              <w:left w:val="single" w:sz="4" w:space="0" w:color="auto"/>
              <w:bottom w:val="single" w:sz="4" w:space="0" w:color="auto"/>
              <w:right w:val="single" w:sz="4" w:space="0" w:color="auto"/>
            </w:tcBorders>
          </w:tcPr>
          <w:p w14:paraId="0A5132E5"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681A235A" w14:textId="77777777" w:rsidR="00241244" w:rsidRPr="00115CBA" w:rsidRDefault="00241244" w:rsidP="00E16EFB">
            <w:pPr>
              <w:pStyle w:val="TAC"/>
              <w:rPr>
                <w:lang w:val="en-US"/>
              </w:rPr>
            </w:pPr>
            <w:r w:rsidRPr="00115CBA">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4DCB1B52" w14:textId="77777777" w:rsidR="00241244" w:rsidRPr="00115CBA" w:rsidRDefault="00241244" w:rsidP="00E16EFB">
            <w:pPr>
              <w:pStyle w:val="TAC"/>
              <w:rPr>
                <w:lang w:val="en-US"/>
              </w:rPr>
            </w:pPr>
            <w:r w:rsidRPr="00115CBA">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03E3FAA6" w14:textId="77777777" w:rsidR="00241244" w:rsidRPr="00115CBA" w:rsidRDefault="00241244" w:rsidP="00E16EFB">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5C136E52" w14:textId="77777777" w:rsidR="00241244" w:rsidRPr="00115CBA" w:rsidRDefault="00241244" w:rsidP="00E16EFB">
            <w:pPr>
              <w:pStyle w:val="TAC"/>
              <w:rPr>
                <w:lang w:val="en-US"/>
              </w:rPr>
            </w:pPr>
            <w:r w:rsidRPr="00115CBA">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707C2C95" w14:textId="77777777" w:rsidR="00241244" w:rsidRPr="00115CBA" w:rsidRDefault="00241244" w:rsidP="00E16EFB">
            <w:pPr>
              <w:pStyle w:val="TAC"/>
              <w:rPr>
                <w:lang w:val="en-US"/>
              </w:rPr>
            </w:pPr>
            <w:r w:rsidRPr="00115CBA">
              <w:rPr>
                <w:lang w:val="en-US"/>
              </w:rPr>
              <w:t>10.5</w:t>
            </w:r>
          </w:p>
        </w:tc>
        <w:tc>
          <w:tcPr>
            <w:tcW w:w="1451" w:type="dxa"/>
            <w:tcBorders>
              <w:top w:val="single" w:sz="4" w:space="0" w:color="auto"/>
              <w:left w:val="single" w:sz="4" w:space="0" w:color="auto"/>
              <w:bottom w:val="single" w:sz="4" w:space="0" w:color="auto"/>
              <w:right w:val="single" w:sz="4" w:space="0" w:color="auto"/>
            </w:tcBorders>
          </w:tcPr>
          <w:p w14:paraId="66C74670" w14:textId="77777777" w:rsidR="00241244" w:rsidRPr="00115CBA" w:rsidRDefault="00241244" w:rsidP="00E16EFB">
            <w:pPr>
              <w:pStyle w:val="TAC"/>
              <w:rPr>
                <w:lang w:val="en-US"/>
              </w:rPr>
            </w:pPr>
            <w:r w:rsidRPr="00115CBA">
              <w:rPr>
                <w:lang w:val="en-US"/>
              </w:rPr>
              <w:t>1.0</w:t>
            </w:r>
          </w:p>
          <w:p w14:paraId="05E62FB3" w14:textId="77777777" w:rsidR="00241244" w:rsidRPr="00115CBA" w:rsidRDefault="00241244" w:rsidP="00E16EFB">
            <w:pPr>
              <w:pStyle w:val="TAC"/>
              <w:rPr>
                <w:lang w:val="en-US"/>
              </w:rPr>
            </w:pPr>
            <w:r w:rsidRPr="00115CBA">
              <w:rPr>
                <w:lang w:val="en-US"/>
              </w:rPr>
              <w:t>(with relaxation)</w:t>
            </w:r>
          </w:p>
        </w:tc>
      </w:tr>
      <w:tr w:rsidR="00241244" w:rsidRPr="00115CBA" w14:paraId="7D47BD25" w14:textId="77777777" w:rsidTr="00E16EFB">
        <w:trPr>
          <w:cantSplit/>
          <w:tblHeader/>
        </w:trPr>
        <w:tc>
          <w:tcPr>
            <w:tcW w:w="1016" w:type="dxa"/>
            <w:vMerge w:val="restart"/>
            <w:tcBorders>
              <w:left w:val="single" w:sz="4" w:space="0" w:color="auto"/>
              <w:right w:val="single" w:sz="4" w:space="0" w:color="auto"/>
            </w:tcBorders>
          </w:tcPr>
          <w:p w14:paraId="7BD04462" w14:textId="77777777" w:rsidR="00241244" w:rsidRPr="00115CBA" w:rsidRDefault="00241244" w:rsidP="00E16EFB">
            <w:pPr>
              <w:pStyle w:val="TAC"/>
              <w:rPr>
                <w:lang w:val="en-US"/>
              </w:rPr>
            </w:pPr>
            <w:r w:rsidRPr="00115CBA">
              <w:t>OFF power – TRP</w:t>
            </w:r>
          </w:p>
        </w:tc>
        <w:tc>
          <w:tcPr>
            <w:tcW w:w="1673" w:type="dxa"/>
            <w:tcBorders>
              <w:top w:val="single" w:sz="4" w:space="0" w:color="auto"/>
              <w:left w:val="single" w:sz="4" w:space="0" w:color="auto"/>
              <w:bottom w:val="single" w:sz="4" w:space="0" w:color="auto"/>
              <w:right w:val="single" w:sz="4" w:space="0" w:color="auto"/>
            </w:tcBorders>
          </w:tcPr>
          <w:p w14:paraId="7FDC5A96" w14:textId="77777777" w:rsidR="00241244" w:rsidRPr="00115CBA" w:rsidRDefault="00241244" w:rsidP="00E16EFB">
            <w:pPr>
              <w:pStyle w:val="TAC"/>
              <w:rPr>
                <w:lang w:val="en-US"/>
              </w:rPr>
            </w:pPr>
            <w:r w:rsidRPr="00115CBA">
              <w:t>FR2a</w:t>
            </w:r>
          </w:p>
        </w:tc>
        <w:tc>
          <w:tcPr>
            <w:tcW w:w="1880" w:type="dxa"/>
            <w:tcBorders>
              <w:top w:val="single" w:sz="4" w:space="0" w:color="auto"/>
              <w:left w:val="single" w:sz="4" w:space="0" w:color="auto"/>
              <w:bottom w:val="single" w:sz="4" w:space="0" w:color="auto"/>
              <w:right w:val="single" w:sz="4" w:space="0" w:color="auto"/>
            </w:tcBorders>
          </w:tcPr>
          <w:p w14:paraId="438C176A" w14:textId="77777777" w:rsidR="00241244" w:rsidRPr="00115CBA" w:rsidRDefault="00241244" w:rsidP="00E16EFB">
            <w:pPr>
              <w:pStyle w:val="TAC"/>
              <w:rPr>
                <w:lang w:val="en-US"/>
              </w:rPr>
            </w:pPr>
            <w:r w:rsidRPr="00664AFA">
              <w:t xml:space="preserve">-10.6dBm/400MHz </w:t>
            </w:r>
          </w:p>
        </w:tc>
        <w:tc>
          <w:tcPr>
            <w:tcW w:w="1526" w:type="dxa"/>
            <w:tcBorders>
              <w:top w:val="single" w:sz="4" w:space="0" w:color="auto"/>
              <w:left w:val="single" w:sz="4" w:space="0" w:color="auto"/>
              <w:bottom w:val="single" w:sz="4" w:space="0" w:color="auto"/>
              <w:right w:val="single" w:sz="4" w:space="0" w:color="auto"/>
            </w:tcBorders>
          </w:tcPr>
          <w:p w14:paraId="706B1F23" w14:textId="77777777" w:rsidR="00241244" w:rsidRPr="00115CBA" w:rsidRDefault="00241244" w:rsidP="00E16EFB">
            <w:pPr>
              <w:pStyle w:val="TAC"/>
              <w:rPr>
                <w:lang w:val="en-US"/>
              </w:rPr>
            </w:pPr>
            <w:r w:rsidRPr="00115CBA">
              <w:t>-35dBm/ChBW</w:t>
            </w:r>
          </w:p>
        </w:tc>
        <w:tc>
          <w:tcPr>
            <w:tcW w:w="1216" w:type="dxa"/>
            <w:tcBorders>
              <w:top w:val="single" w:sz="4" w:space="0" w:color="auto"/>
              <w:left w:val="single" w:sz="4" w:space="0" w:color="auto"/>
              <w:bottom w:val="single" w:sz="4" w:space="0" w:color="auto"/>
              <w:right w:val="single" w:sz="4" w:space="0" w:color="auto"/>
            </w:tcBorders>
          </w:tcPr>
          <w:p w14:paraId="5896758E" w14:textId="77777777" w:rsidR="00241244" w:rsidRPr="00115CBA" w:rsidRDefault="00241244" w:rsidP="00E16EFB">
            <w:pPr>
              <w:pStyle w:val="TAC"/>
              <w:rPr>
                <w:lang w:val="en-US"/>
              </w:rPr>
            </w:pPr>
            <w:r w:rsidRPr="00115CBA">
              <w:t>-24.54 (NOTE 2)</w:t>
            </w:r>
          </w:p>
        </w:tc>
        <w:tc>
          <w:tcPr>
            <w:tcW w:w="1046" w:type="dxa"/>
            <w:tcBorders>
              <w:top w:val="single" w:sz="4" w:space="0" w:color="auto"/>
              <w:left w:val="single" w:sz="4" w:space="0" w:color="auto"/>
              <w:bottom w:val="single" w:sz="4" w:space="0" w:color="auto"/>
              <w:right w:val="single" w:sz="4" w:space="0" w:color="auto"/>
            </w:tcBorders>
          </w:tcPr>
          <w:p w14:paraId="1F289B89" w14:textId="77777777" w:rsidR="00241244" w:rsidRPr="00115CBA" w:rsidRDefault="00241244" w:rsidP="00E16EFB">
            <w:pPr>
              <w:pStyle w:val="TAC"/>
              <w:rPr>
                <w:lang w:val="en-US"/>
              </w:rPr>
            </w:pPr>
            <w:r w:rsidRPr="00115CBA">
              <w:t>30.4</w:t>
            </w:r>
          </w:p>
        </w:tc>
        <w:tc>
          <w:tcPr>
            <w:tcW w:w="1451" w:type="dxa"/>
            <w:tcBorders>
              <w:top w:val="single" w:sz="4" w:space="0" w:color="auto"/>
              <w:left w:val="single" w:sz="4" w:space="0" w:color="auto"/>
              <w:bottom w:val="single" w:sz="4" w:space="0" w:color="auto"/>
              <w:right w:val="single" w:sz="4" w:space="0" w:color="auto"/>
            </w:tcBorders>
          </w:tcPr>
          <w:p w14:paraId="73E38D2A" w14:textId="77777777" w:rsidR="00241244" w:rsidRPr="00115CBA" w:rsidRDefault="00241244" w:rsidP="00E16EFB">
            <w:pPr>
              <w:pStyle w:val="TAC"/>
            </w:pPr>
            <w:r w:rsidRPr="00115CBA">
              <w:t>1.0</w:t>
            </w:r>
          </w:p>
          <w:p w14:paraId="7BAB7F83" w14:textId="77777777" w:rsidR="00241244" w:rsidRPr="00115CBA" w:rsidRDefault="00241244" w:rsidP="00E16EFB">
            <w:pPr>
              <w:pStyle w:val="TAC"/>
              <w:rPr>
                <w:lang w:val="en-US"/>
              </w:rPr>
            </w:pPr>
            <w:r w:rsidRPr="00115CBA">
              <w:t>(with relaxation)</w:t>
            </w:r>
          </w:p>
        </w:tc>
      </w:tr>
      <w:tr w:rsidR="00241244" w:rsidRPr="00115CBA" w14:paraId="50D40E06" w14:textId="77777777" w:rsidTr="00E16EFB">
        <w:trPr>
          <w:cantSplit/>
          <w:tblHeader/>
        </w:trPr>
        <w:tc>
          <w:tcPr>
            <w:tcW w:w="1016" w:type="dxa"/>
            <w:vMerge/>
            <w:tcBorders>
              <w:left w:val="single" w:sz="4" w:space="0" w:color="auto"/>
              <w:bottom w:val="single" w:sz="4" w:space="0" w:color="auto"/>
              <w:right w:val="single" w:sz="4" w:space="0" w:color="auto"/>
            </w:tcBorders>
          </w:tcPr>
          <w:p w14:paraId="44303EAF"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09E19E5D" w14:textId="77777777" w:rsidR="00241244" w:rsidRPr="00115CBA" w:rsidRDefault="00241244" w:rsidP="00E16EFB">
            <w:pPr>
              <w:pStyle w:val="TAC"/>
              <w:rPr>
                <w:lang w:val="en-US"/>
              </w:rPr>
            </w:pPr>
            <w:r w:rsidRPr="00115CBA">
              <w:t>FR2b</w:t>
            </w:r>
          </w:p>
        </w:tc>
        <w:tc>
          <w:tcPr>
            <w:tcW w:w="1880" w:type="dxa"/>
            <w:tcBorders>
              <w:top w:val="single" w:sz="4" w:space="0" w:color="auto"/>
              <w:left w:val="single" w:sz="4" w:space="0" w:color="auto"/>
              <w:bottom w:val="single" w:sz="4" w:space="0" w:color="auto"/>
              <w:right w:val="single" w:sz="4" w:space="0" w:color="auto"/>
            </w:tcBorders>
          </w:tcPr>
          <w:p w14:paraId="2F8500A5" w14:textId="77777777" w:rsidR="00241244" w:rsidRPr="00115CBA" w:rsidRDefault="00241244" w:rsidP="00E16EFB">
            <w:pPr>
              <w:pStyle w:val="TAC"/>
              <w:rPr>
                <w:lang w:val="en-US"/>
              </w:rPr>
            </w:pPr>
            <w:r w:rsidRPr="00664AFA">
              <w:t xml:space="preserve">-5.5dBm/400MHz </w:t>
            </w:r>
          </w:p>
        </w:tc>
        <w:tc>
          <w:tcPr>
            <w:tcW w:w="1526" w:type="dxa"/>
            <w:tcBorders>
              <w:top w:val="single" w:sz="4" w:space="0" w:color="auto"/>
              <w:left w:val="single" w:sz="4" w:space="0" w:color="auto"/>
              <w:bottom w:val="single" w:sz="4" w:space="0" w:color="auto"/>
              <w:right w:val="single" w:sz="4" w:space="0" w:color="auto"/>
            </w:tcBorders>
          </w:tcPr>
          <w:p w14:paraId="1C768FE3" w14:textId="77777777" w:rsidR="00241244" w:rsidRPr="00115CBA" w:rsidRDefault="00241244" w:rsidP="00E16EF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B7AB80E" w14:textId="77777777" w:rsidR="00241244" w:rsidRPr="00115CBA" w:rsidRDefault="00241244" w:rsidP="00E16EFB">
            <w:pPr>
              <w:pStyle w:val="TAC"/>
              <w:rPr>
                <w:lang w:val="en-US"/>
              </w:rPr>
            </w:pPr>
            <w:r w:rsidRPr="00664AFA">
              <w:t>-29.64 (NOTE 2)</w:t>
            </w:r>
          </w:p>
        </w:tc>
        <w:tc>
          <w:tcPr>
            <w:tcW w:w="1046" w:type="dxa"/>
            <w:tcBorders>
              <w:top w:val="single" w:sz="4" w:space="0" w:color="auto"/>
              <w:left w:val="single" w:sz="4" w:space="0" w:color="auto"/>
              <w:bottom w:val="single" w:sz="4" w:space="0" w:color="auto"/>
              <w:right w:val="single" w:sz="4" w:space="0" w:color="auto"/>
            </w:tcBorders>
          </w:tcPr>
          <w:p w14:paraId="7DF3BA96" w14:textId="77777777" w:rsidR="00241244" w:rsidRPr="00115CBA" w:rsidRDefault="00241244" w:rsidP="00E16EFB">
            <w:pPr>
              <w:pStyle w:val="TAC"/>
              <w:rPr>
                <w:lang w:val="en-US"/>
              </w:rPr>
            </w:pPr>
            <w:r w:rsidRPr="00664AFA">
              <w:t>35.5</w:t>
            </w:r>
          </w:p>
        </w:tc>
        <w:tc>
          <w:tcPr>
            <w:tcW w:w="1451" w:type="dxa"/>
            <w:tcBorders>
              <w:top w:val="single" w:sz="4" w:space="0" w:color="auto"/>
              <w:left w:val="single" w:sz="4" w:space="0" w:color="auto"/>
              <w:bottom w:val="single" w:sz="4" w:space="0" w:color="auto"/>
              <w:right w:val="single" w:sz="4" w:space="0" w:color="auto"/>
            </w:tcBorders>
          </w:tcPr>
          <w:p w14:paraId="0A4A13F7" w14:textId="77777777" w:rsidR="00241244" w:rsidRDefault="00241244" w:rsidP="00E16EFB">
            <w:pPr>
              <w:pStyle w:val="TAC"/>
            </w:pPr>
            <w:r>
              <w:t>1.0</w:t>
            </w:r>
          </w:p>
          <w:p w14:paraId="56ECADCA" w14:textId="77777777" w:rsidR="00241244" w:rsidRPr="00115CBA" w:rsidRDefault="00241244" w:rsidP="00E16EFB">
            <w:pPr>
              <w:pStyle w:val="TAC"/>
              <w:rPr>
                <w:lang w:val="en-US"/>
              </w:rPr>
            </w:pPr>
            <w:r>
              <w:t>(with relaxation)</w:t>
            </w:r>
          </w:p>
        </w:tc>
      </w:tr>
      <w:tr w:rsidR="00241244" w:rsidRPr="00115CBA" w14:paraId="07D506D1" w14:textId="77777777" w:rsidTr="00E16EFB">
        <w:trPr>
          <w:cantSplit/>
          <w:tblHeader/>
        </w:trPr>
        <w:tc>
          <w:tcPr>
            <w:tcW w:w="1016" w:type="dxa"/>
            <w:tcBorders>
              <w:left w:val="single" w:sz="4" w:space="0" w:color="auto"/>
              <w:bottom w:val="nil"/>
              <w:right w:val="single" w:sz="4" w:space="0" w:color="auto"/>
            </w:tcBorders>
          </w:tcPr>
          <w:p w14:paraId="722AEEBE" w14:textId="77777777" w:rsidR="00241244" w:rsidRPr="00115CBA" w:rsidRDefault="00241244" w:rsidP="00E16EFB">
            <w:pPr>
              <w:pStyle w:val="TAC"/>
              <w:rPr>
                <w:lang w:val="en-US"/>
              </w:rPr>
            </w:pPr>
            <w:r w:rsidRPr="009709C5">
              <w:t>SEM</w:t>
            </w:r>
          </w:p>
        </w:tc>
        <w:tc>
          <w:tcPr>
            <w:tcW w:w="1673" w:type="dxa"/>
            <w:tcBorders>
              <w:top w:val="single" w:sz="4" w:space="0" w:color="auto"/>
              <w:left w:val="single" w:sz="4" w:space="0" w:color="auto"/>
              <w:bottom w:val="single" w:sz="4" w:space="0" w:color="auto"/>
              <w:right w:val="single" w:sz="4" w:space="0" w:color="auto"/>
            </w:tcBorders>
          </w:tcPr>
          <w:p w14:paraId="7415E4CF" w14:textId="77777777" w:rsidR="00241244" w:rsidRPr="00115CBA" w:rsidRDefault="00241244" w:rsidP="00E16EFB">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06F7C7B9" w14:textId="77777777" w:rsidR="00241244" w:rsidRPr="00115CBA"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AB5B4AF" w14:textId="77777777" w:rsidR="00241244" w:rsidRPr="00115CBA" w:rsidRDefault="00241244" w:rsidP="00E16EFB">
            <w:pPr>
              <w:pStyle w:val="TAC"/>
              <w:rPr>
                <w:lang w:val="en-US"/>
              </w:rPr>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7E18B6B" w14:textId="77777777" w:rsidR="00241244" w:rsidRPr="00115CBA" w:rsidRDefault="00241244" w:rsidP="00E16EFB">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02AE6CA7" w14:textId="77777777" w:rsidR="00241244" w:rsidRPr="00115CBA"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88B01E8" w14:textId="77777777" w:rsidR="00241244" w:rsidRPr="00115CBA" w:rsidRDefault="00241244" w:rsidP="00E16EFB">
            <w:pPr>
              <w:pStyle w:val="TAC"/>
            </w:pPr>
            <w:r w:rsidRPr="009709C5">
              <w:t>0.62</w:t>
            </w:r>
          </w:p>
        </w:tc>
      </w:tr>
      <w:tr w:rsidR="00241244" w:rsidRPr="00115CBA" w14:paraId="7A0E42D9" w14:textId="77777777" w:rsidTr="00E16EFB">
        <w:trPr>
          <w:cantSplit/>
          <w:tblHeader/>
        </w:trPr>
        <w:tc>
          <w:tcPr>
            <w:tcW w:w="1016" w:type="dxa"/>
            <w:tcBorders>
              <w:top w:val="nil"/>
              <w:left w:val="single" w:sz="4" w:space="0" w:color="auto"/>
              <w:bottom w:val="single" w:sz="6" w:space="0" w:color="auto"/>
              <w:right w:val="single" w:sz="4" w:space="0" w:color="auto"/>
            </w:tcBorders>
          </w:tcPr>
          <w:p w14:paraId="127328C4"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66EF9A74" w14:textId="77777777" w:rsidR="00241244" w:rsidRPr="00115CBA" w:rsidRDefault="00241244" w:rsidP="00E16EFB">
            <w:pPr>
              <w:pStyle w:val="TAC"/>
            </w:pPr>
            <w:r w:rsidRPr="009709C5">
              <w:t>FR2b</w:t>
            </w:r>
            <w:r w:rsidRPr="00C64910">
              <w:t>, FR2c</w:t>
            </w:r>
          </w:p>
        </w:tc>
        <w:tc>
          <w:tcPr>
            <w:tcW w:w="1880" w:type="dxa"/>
            <w:tcBorders>
              <w:top w:val="single" w:sz="4" w:space="0" w:color="auto"/>
              <w:left w:val="single" w:sz="4" w:space="0" w:color="auto"/>
              <w:bottom w:val="single" w:sz="4" w:space="0" w:color="auto"/>
              <w:right w:val="single" w:sz="4" w:space="0" w:color="auto"/>
            </w:tcBorders>
          </w:tcPr>
          <w:p w14:paraId="11053746" w14:textId="77777777" w:rsidR="00241244" w:rsidRPr="00115CBA" w:rsidRDefault="00241244" w:rsidP="00E16EFB">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102637D3" w14:textId="77777777" w:rsidR="00241244" w:rsidRPr="00115CBA" w:rsidRDefault="00241244" w:rsidP="00E16EFB">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25384064" w14:textId="77777777" w:rsidR="00241244" w:rsidRPr="00115CBA"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A0B12A4" w14:textId="77777777" w:rsidR="00241244" w:rsidRPr="00115CBA"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5D72760" w14:textId="77777777" w:rsidR="00241244" w:rsidRPr="00115CBA" w:rsidRDefault="00241244" w:rsidP="00E16EFB">
            <w:pPr>
              <w:pStyle w:val="TAC"/>
            </w:pPr>
            <w:r w:rsidRPr="009709C5">
              <w:t>1.0</w:t>
            </w:r>
          </w:p>
        </w:tc>
      </w:tr>
      <w:tr w:rsidR="00241244" w:rsidRPr="00115CBA" w14:paraId="75F39A2B" w14:textId="77777777" w:rsidTr="00E16EFB">
        <w:trPr>
          <w:cantSplit/>
          <w:tblHeader/>
        </w:trPr>
        <w:tc>
          <w:tcPr>
            <w:tcW w:w="1016" w:type="dxa"/>
            <w:tcBorders>
              <w:top w:val="single" w:sz="6" w:space="0" w:color="auto"/>
              <w:left w:val="single" w:sz="4" w:space="0" w:color="auto"/>
              <w:bottom w:val="nil"/>
              <w:right w:val="single" w:sz="4" w:space="0" w:color="auto"/>
            </w:tcBorders>
          </w:tcPr>
          <w:p w14:paraId="102768C9" w14:textId="77777777" w:rsidR="00241244" w:rsidRPr="00115CBA" w:rsidRDefault="00241244" w:rsidP="00E16EFB">
            <w:pPr>
              <w:pStyle w:val="TAC"/>
              <w:rPr>
                <w:lang w:val="en-US"/>
              </w:rPr>
            </w:pPr>
            <w:r w:rsidRPr="009709C5">
              <w:t>ACLR (CP)</w:t>
            </w:r>
          </w:p>
        </w:tc>
        <w:tc>
          <w:tcPr>
            <w:tcW w:w="1673" w:type="dxa"/>
            <w:tcBorders>
              <w:top w:val="single" w:sz="4" w:space="0" w:color="auto"/>
              <w:left w:val="single" w:sz="4" w:space="0" w:color="auto"/>
              <w:bottom w:val="single" w:sz="4" w:space="0" w:color="auto"/>
              <w:right w:val="single" w:sz="4" w:space="0" w:color="auto"/>
            </w:tcBorders>
          </w:tcPr>
          <w:p w14:paraId="52EB9480" w14:textId="77777777" w:rsidR="00241244" w:rsidRPr="00115CBA" w:rsidRDefault="00241244" w:rsidP="00E16EFB">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32ACD628" w14:textId="77777777" w:rsidR="00241244" w:rsidRPr="00115CBA" w:rsidRDefault="00241244" w:rsidP="00E16EFB">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2BA08656" w14:textId="77777777" w:rsidR="00241244" w:rsidRPr="009709C5" w:rsidRDefault="00241244" w:rsidP="00E16EFB">
            <w:pPr>
              <w:pStyle w:val="TAC"/>
              <w:jc w:val="left"/>
            </w:pPr>
            <w:r w:rsidRPr="009709C5">
              <w:t>Highest testable MPR for 400MHz: 3dB</w:t>
            </w:r>
          </w:p>
          <w:p w14:paraId="484E67DC" w14:textId="77777777" w:rsidR="00241244" w:rsidRPr="009709C5" w:rsidRDefault="00241244" w:rsidP="00E16EFB">
            <w:pPr>
              <w:pStyle w:val="TAC"/>
              <w:jc w:val="left"/>
            </w:pPr>
            <w:r w:rsidRPr="009709C5">
              <w:t>16.65dBm/ChBW</w:t>
            </w:r>
          </w:p>
          <w:p w14:paraId="02F33BDE" w14:textId="77777777" w:rsidR="00241244" w:rsidRPr="009709C5" w:rsidRDefault="00241244" w:rsidP="00E16EFB">
            <w:pPr>
              <w:pStyle w:val="TAC"/>
              <w:jc w:val="left"/>
            </w:pPr>
            <w:r w:rsidRPr="009709C5">
              <w:t>(EIRP-MPB-MPR-T(MPR) =22.4-0.75-3-2)</w:t>
            </w:r>
          </w:p>
          <w:p w14:paraId="484C5810" w14:textId="77777777" w:rsidR="00241244" w:rsidRPr="009709C5" w:rsidRDefault="00241244" w:rsidP="00E16EFB">
            <w:pPr>
              <w:pStyle w:val="TAC"/>
              <w:jc w:val="left"/>
            </w:pPr>
          </w:p>
          <w:p w14:paraId="33DB424B" w14:textId="77777777" w:rsidR="00241244" w:rsidRPr="009709C5" w:rsidRDefault="00241244" w:rsidP="00E16EFB">
            <w:pPr>
              <w:pStyle w:val="TAC"/>
              <w:jc w:val="left"/>
            </w:pPr>
            <w:r w:rsidRPr="009709C5">
              <w:t>Actual lowest:</w:t>
            </w:r>
          </w:p>
          <w:p w14:paraId="7D8B17FA" w14:textId="77777777" w:rsidR="00241244" w:rsidRPr="009709C5" w:rsidRDefault="00241244" w:rsidP="00E16EFB">
            <w:pPr>
              <w:pStyle w:val="TAC"/>
              <w:jc w:val="left"/>
            </w:pPr>
            <w:r w:rsidRPr="009709C5">
              <w:t>7.65dBm/ChBW</w:t>
            </w:r>
          </w:p>
          <w:p w14:paraId="5C23BEC4" w14:textId="77777777" w:rsidR="00241244" w:rsidRPr="00115CBA" w:rsidRDefault="00241244" w:rsidP="00E16EFB">
            <w:pPr>
              <w:pStyle w:val="TAC"/>
              <w:rPr>
                <w:lang w:val="en-US"/>
              </w:rPr>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625A433D" w14:textId="77777777" w:rsidR="00241244" w:rsidRPr="00115CBA" w:rsidRDefault="00241244" w:rsidP="00E16EFB">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3BD2536D" w14:textId="77777777" w:rsidR="00241244" w:rsidRPr="00115CBA"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ED75564" w14:textId="77777777" w:rsidR="00241244" w:rsidRPr="00115CBA" w:rsidRDefault="00241244" w:rsidP="00E16EFB">
            <w:pPr>
              <w:pStyle w:val="TAC"/>
            </w:pPr>
            <w:r w:rsidRPr="009709C5">
              <w:t>N/A</w:t>
            </w:r>
          </w:p>
        </w:tc>
      </w:tr>
      <w:tr w:rsidR="00241244" w:rsidRPr="00115CBA" w14:paraId="76C88F40" w14:textId="77777777" w:rsidTr="00E16EFB">
        <w:trPr>
          <w:cantSplit/>
          <w:tblHeader/>
        </w:trPr>
        <w:tc>
          <w:tcPr>
            <w:tcW w:w="1016" w:type="dxa"/>
            <w:tcBorders>
              <w:top w:val="nil"/>
              <w:left w:val="single" w:sz="4" w:space="0" w:color="auto"/>
              <w:bottom w:val="single" w:sz="6" w:space="0" w:color="auto"/>
              <w:right w:val="single" w:sz="4" w:space="0" w:color="auto"/>
            </w:tcBorders>
          </w:tcPr>
          <w:p w14:paraId="1D6E5058"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2C0D0906" w14:textId="77777777" w:rsidR="00241244" w:rsidRPr="00115CBA" w:rsidRDefault="00241244" w:rsidP="00E16EFB">
            <w:pPr>
              <w:pStyle w:val="TAC"/>
            </w:pPr>
            <w:r w:rsidRPr="009709C5">
              <w:t>FR2b</w:t>
            </w:r>
          </w:p>
        </w:tc>
        <w:tc>
          <w:tcPr>
            <w:tcW w:w="1880" w:type="dxa"/>
            <w:tcBorders>
              <w:top w:val="single" w:sz="4" w:space="0" w:color="auto"/>
              <w:left w:val="single" w:sz="4" w:space="0" w:color="auto"/>
              <w:bottom w:val="single" w:sz="4" w:space="0" w:color="auto"/>
              <w:right w:val="single" w:sz="4" w:space="0" w:color="auto"/>
            </w:tcBorders>
          </w:tcPr>
          <w:p w14:paraId="0B2008D8" w14:textId="77777777" w:rsidR="00241244" w:rsidRPr="00115CBA" w:rsidRDefault="00241244" w:rsidP="00E16EFB">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66FFFBE4" w14:textId="77777777" w:rsidR="00241244" w:rsidRPr="009709C5" w:rsidRDefault="00241244" w:rsidP="00E16EFB">
            <w:pPr>
              <w:pStyle w:val="TAC"/>
              <w:jc w:val="left"/>
            </w:pPr>
            <w:r w:rsidRPr="009709C5">
              <w:t>Highest testable MPR for 400MHz: 2dB</w:t>
            </w:r>
          </w:p>
          <w:p w14:paraId="056F473A" w14:textId="77777777" w:rsidR="00241244" w:rsidRPr="009709C5" w:rsidRDefault="00241244" w:rsidP="00E16EFB">
            <w:pPr>
              <w:pStyle w:val="TAC"/>
              <w:jc w:val="left"/>
            </w:pPr>
            <w:r w:rsidRPr="009709C5">
              <w:t>16.35dBm/ChBW</w:t>
            </w:r>
          </w:p>
          <w:p w14:paraId="190C370B" w14:textId="77777777" w:rsidR="00241244" w:rsidRPr="009709C5" w:rsidRDefault="00241244" w:rsidP="00E16EFB">
            <w:pPr>
              <w:pStyle w:val="TAC"/>
              <w:jc w:val="left"/>
            </w:pPr>
            <w:r w:rsidRPr="009709C5">
              <w:t>(EIRP-MPB-MPR-T(MPR) =20.6-0.75-2-1.5)</w:t>
            </w:r>
          </w:p>
          <w:p w14:paraId="04A8529A" w14:textId="77777777" w:rsidR="00241244" w:rsidRPr="009709C5" w:rsidRDefault="00241244" w:rsidP="00E16EFB">
            <w:pPr>
              <w:pStyle w:val="TAC"/>
              <w:jc w:val="left"/>
            </w:pPr>
          </w:p>
          <w:p w14:paraId="48759ADD" w14:textId="77777777" w:rsidR="00241244" w:rsidRPr="009709C5" w:rsidRDefault="00241244" w:rsidP="00E16EFB">
            <w:pPr>
              <w:pStyle w:val="TAC"/>
              <w:jc w:val="left"/>
            </w:pPr>
            <w:r w:rsidRPr="009709C5">
              <w:t>Actual lowest:</w:t>
            </w:r>
          </w:p>
          <w:p w14:paraId="62C2DD9C" w14:textId="77777777" w:rsidR="00241244" w:rsidRPr="009709C5" w:rsidRDefault="00241244" w:rsidP="00E16EFB">
            <w:pPr>
              <w:pStyle w:val="TAC"/>
              <w:jc w:val="left"/>
            </w:pPr>
            <w:r w:rsidRPr="009709C5">
              <w:t>5.85dBm/ChBW</w:t>
            </w:r>
          </w:p>
          <w:p w14:paraId="68BC94E4" w14:textId="77777777" w:rsidR="00241244" w:rsidRPr="00115CBA" w:rsidRDefault="00241244" w:rsidP="00E16EFB">
            <w:pPr>
              <w:pStyle w:val="TAC"/>
              <w:rPr>
                <w:lang w:val="en-US"/>
              </w:rPr>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25A8EC43" w14:textId="77777777" w:rsidR="00241244" w:rsidRPr="00115CBA" w:rsidRDefault="00241244" w:rsidP="00E16EFB">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5C7C7C5D" w14:textId="77777777" w:rsidR="00241244" w:rsidRPr="00115CBA"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EBBD434" w14:textId="77777777" w:rsidR="00241244" w:rsidRPr="00115CBA" w:rsidRDefault="00241244" w:rsidP="00E16EFB">
            <w:pPr>
              <w:pStyle w:val="TAC"/>
            </w:pPr>
            <w:r w:rsidRPr="009709C5">
              <w:t>N/A</w:t>
            </w:r>
          </w:p>
        </w:tc>
      </w:tr>
      <w:tr w:rsidR="00241244" w:rsidRPr="00115CBA" w14:paraId="5A7F1653" w14:textId="77777777" w:rsidTr="00E16EFB">
        <w:trPr>
          <w:cantSplit/>
          <w:tblHeader/>
        </w:trPr>
        <w:tc>
          <w:tcPr>
            <w:tcW w:w="1016" w:type="dxa"/>
            <w:tcBorders>
              <w:top w:val="single" w:sz="6" w:space="0" w:color="auto"/>
              <w:left w:val="single" w:sz="4" w:space="0" w:color="auto"/>
              <w:bottom w:val="nil"/>
              <w:right w:val="single" w:sz="4" w:space="0" w:color="auto"/>
            </w:tcBorders>
          </w:tcPr>
          <w:p w14:paraId="072C8B94" w14:textId="77777777" w:rsidR="00241244" w:rsidRPr="00115CBA" w:rsidRDefault="00241244" w:rsidP="00E16EFB">
            <w:pPr>
              <w:pStyle w:val="TAC"/>
              <w:rPr>
                <w:lang w:val="en-US"/>
              </w:rPr>
            </w:pPr>
            <w:r w:rsidRPr="009709C5">
              <w:t>ACLR (ACP)</w:t>
            </w:r>
          </w:p>
        </w:tc>
        <w:tc>
          <w:tcPr>
            <w:tcW w:w="1673" w:type="dxa"/>
            <w:tcBorders>
              <w:top w:val="single" w:sz="4" w:space="0" w:color="auto"/>
              <w:left w:val="single" w:sz="4" w:space="0" w:color="auto"/>
              <w:bottom w:val="single" w:sz="4" w:space="0" w:color="auto"/>
              <w:right w:val="single" w:sz="4" w:space="0" w:color="auto"/>
            </w:tcBorders>
          </w:tcPr>
          <w:p w14:paraId="52F37406" w14:textId="77777777" w:rsidR="00241244" w:rsidRPr="00115CBA" w:rsidRDefault="00241244" w:rsidP="00E16EFB">
            <w:pPr>
              <w:pStyle w:val="TAC"/>
            </w:pPr>
            <w:r w:rsidRPr="009709C5">
              <w:t>FR2a</w:t>
            </w:r>
          </w:p>
        </w:tc>
        <w:tc>
          <w:tcPr>
            <w:tcW w:w="1880" w:type="dxa"/>
            <w:tcBorders>
              <w:top w:val="single" w:sz="4" w:space="0" w:color="auto"/>
              <w:left w:val="single" w:sz="4" w:space="0" w:color="auto"/>
              <w:bottom w:val="single" w:sz="4" w:space="0" w:color="auto"/>
              <w:right w:val="single" w:sz="4" w:space="0" w:color="auto"/>
            </w:tcBorders>
          </w:tcPr>
          <w:p w14:paraId="60B6DA0D" w14:textId="77777777" w:rsidR="00241244" w:rsidRPr="00115CBA" w:rsidRDefault="00241244" w:rsidP="00E16EFB">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61D816B0" w14:textId="77777777" w:rsidR="00241244" w:rsidRPr="009709C5" w:rsidRDefault="00241244" w:rsidP="00E16EFB">
            <w:pPr>
              <w:pStyle w:val="TAC"/>
              <w:jc w:val="left"/>
            </w:pPr>
            <w:r w:rsidRPr="009709C5">
              <w:t>Highest testable MPR for 400MHz: 3dB</w:t>
            </w:r>
          </w:p>
          <w:p w14:paraId="39EB4258" w14:textId="77777777" w:rsidR="00241244" w:rsidRPr="009709C5" w:rsidRDefault="00241244" w:rsidP="00E16EFB">
            <w:pPr>
              <w:pStyle w:val="TAC"/>
              <w:jc w:val="left"/>
            </w:pPr>
            <w:r w:rsidRPr="009709C5">
              <w:t>-0.35dBm/ChBW</w:t>
            </w:r>
          </w:p>
          <w:p w14:paraId="115CECBC" w14:textId="77777777" w:rsidR="00241244" w:rsidRPr="009709C5" w:rsidRDefault="00241244" w:rsidP="00E16EFB">
            <w:pPr>
              <w:pStyle w:val="TAC"/>
              <w:jc w:val="left"/>
            </w:pPr>
            <w:r w:rsidRPr="009709C5">
              <w:t>(EIRP-MPB-MPR-T(MPR)-ACLR=22.4-0.75-3-2-17)</w:t>
            </w:r>
          </w:p>
          <w:p w14:paraId="34F295B4" w14:textId="77777777" w:rsidR="00241244" w:rsidRPr="009709C5" w:rsidRDefault="00241244" w:rsidP="00E16EFB">
            <w:pPr>
              <w:pStyle w:val="TAC"/>
              <w:jc w:val="left"/>
            </w:pPr>
          </w:p>
          <w:p w14:paraId="5965F713" w14:textId="77777777" w:rsidR="00241244" w:rsidRPr="009709C5" w:rsidRDefault="00241244" w:rsidP="00E16EFB">
            <w:pPr>
              <w:pStyle w:val="TAC"/>
              <w:jc w:val="left"/>
            </w:pPr>
            <w:r w:rsidRPr="009709C5">
              <w:t xml:space="preserve">Actual lowest: </w:t>
            </w:r>
          </w:p>
          <w:p w14:paraId="37C48831" w14:textId="77777777" w:rsidR="00241244" w:rsidRPr="009709C5" w:rsidRDefault="00241244" w:rsidP="00E16EFB">
            <w:pPr>
              <w:pStyle w:val="TAC"/>
              <w:jc w:val="left"/>
            </w:pPr>
            <w:r w:rsidRPr="009709C5">
              <w:t>-9.35 dBm/ChBW</w:t>
            </w:r>
          </w:p>
          <w:p w14:paraId="09A9960C" w14:textId="77777777" w:rsidR="00241244" w:rsidRPr="00115CBA" w:rsidRDefault="00241244" w:rsidP="00E16EFB">
            <w:pPr>
              <w:pStyle w:val="TAC"/>
              <w:rPr>
                <w:lang w:val="en-US"/>
              </w:rPr>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49EE0075" w14:textId="77777777" w:rsidR="00241244" w:rsidRPr="00115CBA" w:rsidRDefault="00241244" w:rsidP="00E16EFB">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A9467E3" w14:textId="77777777" w:rsidR="00241244" w:rsidRPr="009709C5" w:rsidRDefault="00241244" w:rsidP="00E16EFB">
            <w:pPr>
              <w:pStyle w:val="TAC"/>
            </w:pPr>
            <w:r w:rsidRPr="009709C5">
              <w:t>0</w:t>
            </w:r>
          </w:p>
          <w:p w14:paraId="3A625212" w14:textId="77777777" w:rsidR="00241244" w:rsidRPr="00115CBA" w:rsidRDefault="00241244" w:rsidP="00E16EFB">
            <w:pPr>
              <w:pStyle w:val="TAC"/>
            </w:pPr>
          </w:p>
        </w:tc>
        <w:tc>
          <w:tcPr>
            <w:tcW w:w="1451" w:type="dxa"/>
            <w:tcBorders>
              <w:top w:val="single" w:sz="4" w:space="0" w:color="auto"/>
              <w:left w:val="single" w:sz="4" w:space="0" w:color="auto"/>
              <w:bottom w:val="single" w:sz="4" w:space="0" w:color="auto"/>
              <w:right w:val="single" w:sz="4" w:space="0" w:color="auto"/>
            </w:tcBorders>
          </w:tcPr>
          <w:p w14:paraId="68F357E0" w14:textId="77777777" w:rsidR="00241244" w:rsidRPr="00115CBA" w:rsidRDefault="00241244" w:rsidP="00E16EFB">
            <w:pPr>
              <w:pStyle w:val="TAC"/>
            </w:pPr>
            <w:r w:rsidRPr="009709C5">
              <w:t>1.0</w:t>
            </w:r>
          </w:p>
        </w:tc>
      </w:tr>
      <w:tr w:rsidR="00241244" w:rsidRPr="00115CBA" w14:paraId="79E8BA7C" w14:textId="77777777" w:rsidTr="00E16EFB">
        <w:trPr>
          <w:cantSplit/>
          <w:tblHeader/>
        </w:trPr>
        <w:tc>
          <w:tcPr>
            <w:tcW w:w="1016" w:type="dxa"/>
            <w:tcBorders>
              <w:top w:val="nil"/>
              <w:left w:val="single" w:sz="4" w:space="0" w:color="auto"/>
              <w:bottom w:val="single" w:sz="6" w:space="0" w:color="auto"/>
              <w:right w:val="single" w:sz="4" w:space="0" w:color="auto"/>
            </w:tcBorders>
          </w:tcPr>
          <w:p w14:paraId="588841D9" w14:textId="77777777" w:rsidR="00241244" w:rsidRPr="00115CBA" w:rsidRDefault="00241244" w:rsidP="00E16EFB">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7E52F78C" w14:textId="77777777" w:rsidR="00241244" w:rsidRPr="00115CBA" w:rsidRDefault="00241244" w:rsidP="00E16EFB">
            <w:pPr>
              <w:pStyle w:val="TAC"/>
            </w:pPr>
            <w:r w:rsidRPr="009709C5">
              <w:t>FR2b</w:t>
            </w:r>
          </w:p>
        </w:tc>
        <w:tc>
          <w:tcPr>
            <w:tcW w:w="1880" w:type="dxa"/>
            <w:tcBorders>
              <w:top w:val="single" w:sz="4" w:space="0" w:color="auto"/>
              <w:left w:val="single" w:sz="4" w:space="0" w:color="auto"/>
              <w:bottom w:val="single" w:sz="4" w:space="0" w:color="auto"/>
              <w:right w:val="single" w:sz="4" w:space="0" w:color="auto"/>
            </w:tcBorders>
          </w:tcPr>
          <w:p w14:paraId="4FEFAE45" w14:textId="77777777" w:rsidR="00241244" w:rsidRPr="00115CBA" w:rsidRDefault="00241244" w:rsidP="00E16EFB">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38FD6303" w14:textId="77777777" w:rsidR="00241244" w:rsidRPr="009709C5" w:rsidRDefault="00241244" w:rsidP="00E16EFB">
            <w:pPr>
              <w:pStyle w:val="TAC"/>
              <w:jc w:val="left"/>
            </w:pPr>
            <w:r w:rsidRPr="009709C5">
              <w:t>Highest testable MPR for 400MHz: 2dB</w:t>
            </w:r>
          </w:p>
          <w:p w14:paraId="6BCC2AAD" w14:textId="77777777" w:rsidR="00241244" w:rsidRPr="009709C5" w:rsidRDefault="00241244" w:rsidP="00E16EFB">
            <w:pPr>
              <w:pStyle w:val="TAC"/>
              <w:jc w:val="left"/>
            </w:pPr>
            <w:r w:rsidRPr="009709C5">
              <w:t>0.35dBm/ChBW</w:t>
            </w:r>
          </w:p>
          <w:p w14:paraId="128E1EB8" w14:textId="77777777" w:rsidR="00241244" w:rsidRPr="009709C5" w:rsidRDefault="00241244" w:rsidP="00E16EFB">
            <w:pPr>
              <w:pStyle w:val="TAC"/>
              <w:jc w:val="left"/>
            </w:pPr>
            <w:r w:rsidRPr="009709C5">
              <w:t>(EIRP-MPB-MPR-T(MPR)-ACLR=20.6-0.75-2-1.5-16)</w:t>
            </w:r>
          </w:p>
          <w:p w14:paraId="713D33A9" w14:textId="77777777" w:rsidR="00241244" w:rsidRPr="009709C5" w:rsidRDefault="00241244" w:rsidP="00E16EFB">
            <w:pPr>
              <w:pStyle w:val="TAC"/>
              <w:jc w:val="left"/>
            </w:pPr>
          </w:p>
          <w:p w14:paraId="53F3CAC9" w14:textId="77777777" w:rsidR="00241244" w:rsidRPr="009709C5" w:rsidRDefault="00241244" w:rsidP="00E16EFB">
            <w:pPr>
              <w:pStyle w:val="TAC"/>
              <w:jc w:val="left"/>
            </w:pPr>
            <w:r w:rsidRPr="009709C5">
              <w:t>Actual lowest:</w:t>
            </w:r>
          </w:p>
          <w:p w14:paraId="4AB76C8B" w14:textId="77777777" w:rsidR="00241244" w:rsidRPr="009709C5" w:rsidRDefault="00241244" w:rsidP="00E16EFB">
            <w:pPr>
              <w:pStyle w:val="TAC"/>
              <w:jc w:val="left"/>
            </w:pPr>
            <w:r w:rsidRPr="009709C5">
              <w:t>-10.15 dBm/ChBW</w:t>
            </w:r>
          </w:p>
          <w:p w14:paraId="79CBDD12" w14:textId="77777777" w:rsidR="00241244" w:rsidRPr="00115CBA" w:rsidRDefault="00241244" w:rsidP="00E16EFB">
            <w:pPr>
              <w:pStyle w:val="TAC"/>
              <w:rPr>
                <w:lang w:val="en-US"/>
              </w:rPr>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1CECEDCF" w14:textId="77777777" w:rsidR="00241244" w:rsidRPr="00115CBA" w:rsidRDefault="00241244" w:rsidP="00E16EFB">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486BD1D3" w14:textId="77777777" w:rsidR="00241244" w:rsidRPr="00115CBA" w:rsidRDefault="00241244" w:rsidP="00E16EFB">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B5D6B42" w14:textId="77777777" w:rsidR="00241244" w:rsidRPr="00115CBA" w:rsidRDefault="00241244" w:rsidP="00E16EFB">
            <w:pPr>
              <w:pStyle w:val="TAC"/>
            </w:pPr>
            <w:r w:rsidRPr="009709C5">
              <w:t>1.0</w:t>
            </w:r>
          </w:p>
        </w:tc>
      </w:tr>
      <w:tr w:rsidR="00241244" w:rsidRPr="00115CBA" w14:paraId="06D3EDD1" w14:textId="77777777" w:rsidTr="00E16EFB">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70471C75" w14:textId="77777777" w:rsidR="00241244" w:rsidRPr="009709C5" w:rsidRDefault="00241244" w:rsidP="00E16EFB">
            <w:pPr>
              <w:pStyle w:val="TAC"/>
            </w:pPr>
            <w:r w:rsidRPr="009709C5">
              <w:t>General Tx spurious</w:t>
            </w:r>
          </w:p>
        </w:tc>
        <w:tc>
          <w:tcPr>
            <w:tcW w:w="8792" w:type="dxa"/>
            <w:gridSpan w:val="6"/>
            <w:tcBorders>
              <w:top w:val="single" w:sz="4" w:space="0" w:color="auto"/>
              <w:left w:val="single" w:sz="4" w:space="0" w:color="auto"/>
              <w:bottom w:val="single" w:sz="4" w:space="0" w:color="auto"/>
              <w:right w:val="single" w:sz="4" w:space="0" w:color="auto"/>
            </w:tcBorders>
            <w:vAlign w:val="center"/>
          </w:tcPr>
          <w:p w14:paraId="731BA69E" w14:textId="77777777" w:rsidR="00241244" w:rsidRPr="009709C5" w:rsidRDefault="00241244" w:rsidP="00E16EFB">
            <w:pPr>
              <w:pStyle w:val="TAC"/>
            </w:pPr>
            <w:r w:rsidRPr="00BC1D61">
              <w:t>Same as SISO in Table B.2.2.27-1</w:t>
            </w:r>
          </w:p>
        </w:tc>
      </w:tr>
      <w:tr w:rsidR="00241244" w:rsidRPr="00115CBA" w14:paraId="3C3C3A31" w14:textId="77777777" w:rsidTr="00E16EFB">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0B572C7E" w14:textId="77777777" w:rsidR="00241244" w:rsidRPr="009709C5" w:rsidRDefault="00241244" w:rsidP="00E16EFB">
            <w:pPr>
              <w:pStyle w:val="TAC"/>
            </w:pPr>
            <w:r w:rsidRPr="009709C5">
              <w:t>Tx spurious Co-existence</w:t>
            </w:r>
          </w:p>
        </w:tc>
        <w:tc>
          <w:tcPr>
            <w:tcW w:w="8792" w:type="dxa"/>
            <w:gridSpan w:val="6"/>
            <w:tcBorders>
              <w:top w:val="single" w:sz="4" w:space="0" w:color="auto"/>
              <w:left w:val="single" w:sz="4" w:space="0" w:color="auto"/>
              <w:bottom w:val="single" w:sz="4" w:space="0" w:color="auto"/>
              <w:right w:val="single" w:sz="4" w:space="0" w:color="auto"/>
            </w:tcBorders>
          </w:tcPr>
          <w:p w14:paraId="2A528EC7" w14:textId="77777777" w:rsidR="00241244" w:rsidRPr="009709C5" w:rsidRDefault="00241244" w:rsidP="00E16EFB">
            <w:pPr>
              <w:pStyle w:val="TAC"/>
            </w:pPr>
            <w:r w:rsidRPr="00E146B9">
              <w:t>Same as SISO in Table B.2.2.27-1</w:t>
            </w:r>
          </w:p>
        </w:tc>
      </w:tr>
      <w:tr w:rsidR="00241244" w:rsidRPr="00115CBA" w14:paraId="5371E0D8" w14:textId="77777777" w:rsidTr="00E16EFB">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6D9131BB" w14:textId="77777777" w:rsidR="00241244" w:rsidRPr="009709C5" w:rsidRDefault="00241244" w:rsidP="00E16EFB">
            <w:pPr>
              <w:pStyle w:val="TAC"/>
            </w:pPr>
            <w:r w:rsidRPr="009709C5">
              <w:t>Additional spurious emission</w:t>
            </w:r>
          </w:p>
        </w:tc>
        <w:tc>
          <w:tcPr>
            <w:tcW w:w="8792" w:type="dxa"/>
            <w:gridSpan w:val="6"/>
            <w:tcBorders>
              <w:top w:val="single" w:sz="4" w:space="0" w:color="auto"/>
              <w:left w:val="single" w:sz="4" w:space="0" w:color="auto"/>
              <w:bottom w:val="single" w:sz="4" w:space="0" w:color="auto"/>
              <w:right w:val="single" w:sz="4" w:space="0" w:color="auto"/>
            </w:tcBorders>
          </w:tcPr>
          <w:p w14:paraId="762DBB28" w14:textId="77777777" w:rsidR="00241244" w:rsidRPr="009709C5" w:rsidRDefault="00241244" w:rsidP="00E16EFB">
            <w:pPr>
              <w:pStyle w:val="TAC"/>
            </w:pPr>
            <w:r w:rsidRPr="00E146B9">
              <w:t>Same as SISO in Table B.2.2.27-1</w:t>
            </w:r>
          </w:p>
        </w:tc>
      </w:tr>
      <w:tr w:rsidR="00241244" w:rsidRPr="00115CBA" w14:paraId="6AC3BC28" w14:textId="77777777" w:rsidTr="00E16EFB">
        <w:trPr>
          <w:cantSplit/>
          <w:tblHeader/>
        </w:trPr>
        <w:tc>
          <w:tcPr>
            <w:tcW w:w="0" w:type="auto"/>
            <w:gridSpan w:val="7"/>
            <w:tcBorders>
              <w:left w:val="single" w:sz="4" w:space="0" w:color="auto"/>
              <w:bottom w:val="single" w:sz="4" w:space="0" w:color="auto"/>
              <w:right w:val="single" w:sz="4" w:space="0" w:color="auto"/>
            </w:tcBorders>
          </w:tcPr>
          <w:p w14:paraId="52CBAD49" w14:textId="77777777" w:rsidR="00241244" w:rsidRPr="00115CBA" w:rsidRDefault="00241244" w:rsidP="00E16EFB">
            <w:pPr>
              <w:pStyle w:val="TAN"/>
              <w:rPr>
                <w:lang w:val="en-US"/>
              </w:rPr>
            </w:pPr>
            <w:r w:rsidRPr="00115CBA">
              <w:rPr>
                <w:lang w:val="en-US"/>
              </w:rPr>
              <w:t>NOTE 1:</w:t>
            </w:r>
            <w:r w:rsidRPr="00115CBA">
              <w:rPr>
                <w:lang w:val="en-US"/>
              </w:rPr>
              <w:tab/>
              <w:t>Estimated SNR is calculated based on agreed influence of noise.</w:t>
            </w:r>
          </w:p>
        </w:tc>
      </w:tr>
    </w:tbl>
    <w:p w14:paraId="72164749" w14:textId="77777777" w:rsidR="00241244" w:rsidRPr="00115CBA" w:rsidRDefault="00241244" w:rsidP="00241244">
      <w:pPr>
        <w:rPr>
          <w:rFonts w:eastAsia="MS Mincho"/>
          <w:lang w:eastAsia="ja-JP"/>
        </w:rPr>
      </w:pPr>
    </w:p>
    <w:p w14:paraId="5BB9A5EB" w14:textId="77777777" w:rsidR="00241244" w:rsidRDefault="00241244" w:rsidP="00241244">
      <w:pPr>
        <w:pStyle w:val="TH"/>
      </w:pPr>
      <w:r w:rsidRPr="009709C5">
        <w:lastRenderedPageBreak/>
        <w:t>Table B.2.2.27-</w:t>
      </w:r>
      <w:r w:rsidRPr="00E61043">
        <w:t>2</w:t>
      </w:r>
      <w:r w:rsidRPr="009709C5">
        <w:t xml:space="preserve">: Uncertainty value for </w:t>
      </w:r>
      <w:r w:rsidRPr="009709C5">
        <w:rPr>
          <w:lang w:eastAsia="ja-JP"/>
        </w:rPr>
        <w:t>i</w:t>
      </w:r>
      <w:r w:rsidRPr="009709C5">
        <w:t>nfluence of noise for PC1</w:t>
      </w:r>
      <w:r w:rsidRPr="0018378D">
        <w:t>, SISO</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41244" w:rsidRPr="00C676B6" w14:paraId="4F376148" w14:textId="77777777" w:rsidTr="00E16EFB">
        <w:trPr>
          <w:cantSplit/>
          <w:tblHeader/>
          <w:jc w:val="center"/>
        </w:trPr>
        <w:tc>
          <w:tcPr>
            <w:tcW w:w="1555" w:type="dxa"/>
            <w:tcBorders>
              <w:left w:val="single" w:sz="4" w:space="0" w:color="auto"/>
              <w:right w:val="single" w:sz="4" w:space="0" w:color="auto"/>
            </w:tcBorders>
          </w:tcPr>
          <w:p w14:paraId="7C1EFF82" w14:textId="77777777" w:rsidR="00241244" w:rsidRPr="00C676B6" w:rsidRDefault="00241244" w:rsidP="00E16EFB">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4C3D27F2" w14:textId="77777777" w:rsidR="00241244" w:rsidRPr="00C676B6" w:rsidRDefault="00241244" w:rsidP="00E16EFB">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132435B" w14:textId="77777777" w:rsidR="00241244" w:rsidRPr="00C676B6" w:rsidRDefault="00241244" w:rsidP="00E16EFB">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604EEF18" w14:textId="77777777" w:rsidR="00241244" w:rsidRPr="00C676B6" w:rsidRDefault="00241244" w:rsidP="00E16EFB">
            <w:pPr>
              <w:pStyle w:val="TAC"/>
              <w:rPr>
                <w:b/>
                <w:bCs/>
              </w:rPr>
            </w:pPr>
            <w:r w:rsidRPr="00C676B6">
              <w:rPr>
                <w:b/>
                <w:bCs/>
              </w:rPr>
              <w:t>Influence of noise [dB]</w:t>
            </w:r>
          </w:p>
        </w:tc>
      </w:tr>
      <w:tr w:rsidR="00241244" w:rsidRPr="00C676B6" w14:paraId="049B11C7" w14:textId="77777777" w:rsidTr="00E16EFB">
        <w:trPr>
          <w:cantSplit/>
          <w:tblHeader/>
          <w:jc w:val="center"/>
        </w:trPr>
        <w:tc>
          <w:tcPr>
            <w:tcW w:w="1555" w:type="dxa"/>
            <w:vMerge w:val="restart"/>
            <w:tcBorders>
              <w:left w:val="single" w:sz="4" w:space="0" w:color="auto"/>
              <w:right w:val="single" w:sz="4" w:space="0" w:color="auto"/>
            </w:tcBorders>
          </w:tcPr>
          <w:p w14:paraId="1A9BE0C6" w14:textId="77777777" w:rsidR="00241244" w:rsidRPr="00C676B6" w:rsidRDefault="00241244" w:rsidP="00E16EFB">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690AC8B2"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DC23A6A"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F47E7F8" w14:textId="77777777" w:rsidR="00241244" w:rsidRPr="00C676B6" w:rsidRDefault="00241244" w:rsidP="00E16EFB">
            <w:pPr>
              <w:pStyle w:val="TAC"/>
            </w:pPr>
            <w:r w:rsidRPr="00C676B6">
              <w:t>0.13</w:t>
            </w:r>
          </w:p>
        </w:tc>
      </w:tr>
      <w:tr w:rsidR="00241244" w:rsidRPr="00C676B6" w14:paraId="7F7433C2" w14:textId="77777777" w:rsidTr="00E16EFB">
        <w:trPr>
          <w:cantSplit/>
          <w:tblHeader/>
          <w:jc w:val="center"/>
        </w:trPr>
        <w:tc>
          <w:tcPr>
            <w:tcW w:w="1555" w:type="dxa"/>
            <w:vMerge/>
            <w:tcBorders>
              <w:left w:val="single" w:sz="4" w:space="0" w:color="auto"/>
              <w:right w:val="single" w:sz="4" w:space="0" w:color="auto"/>
            </w:tcBorders>
          </w:tcPr>
          <w:p w14:paraId="4C05BC5C"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1317F0B0" w14:textId="77777777" w:rsidR="00241244" w:rsidRPr="00C676B6"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8794C8F"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07ABB68" w14:textId="77777777" w:rsidR="00241244" w:rsidRPr="00C676B6" w:rsidRDefault="00241244" w:rsidP="00E16EFB">
            <w:pPr>
              <w:pStyle w:val="TAC"/>
            </w:pPr>
            <w:r w:rsidRPr="00C676B6">
              <w:t>0.2</w:t>
            </w:r>
          </w:p>
        </w:tc>
      </w:tr>
      <w:tr w:rsidR="00241244" w:rsidRPr="00C676B6" w14:paraId="381112F2" w14:textId="77777777" w:rsidTr="00E16EFB">
        <w:trPr>
          <w:cantSplit/>
          <w:tblHeader/>
          <w:jc w:val="center"/>
        </w:trPr>
        <w:tc>
          <w:tcPr>
            <w:tcW w:w="1555" w:type="dxa"/>
            <w:vMerge w:val="restart"/>
            <w:tcBorders>
              <w:left w:val="single" w:sz="4" w:space="0" w:color="auto"/>
              <w:right w:val="single" w:sz="4" w:space="0" w:color="auto"/>
            </w:tcBorders>
          </w:tcPr>
          <w:p w14:paraId="27F29569" w14:textId="77777777" w:rsidR="00241244" w:rsidRPr="00C676B6" w:rsidRDefault="00241244" w:rsidP="00E16EFB">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205AACCC"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1A3C4CE"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2C2039B" w14:textId="77777777" w:rsidR="00241244" w:rsidRPr="00C676B6" w:rsidRDefault="00241244" w:rsidP="00E16EFB">
            <w:pPr>
              <w:pStyle w:val="TAC"/>
            </w:pPr>
            <w:r w:rsidRPr="00C676B6">
              <w:t>0.13</w:t>
            </w:r>
          </w:p>
        </w:tc>
      </w:tr>
      <w:tr w:rsidR="00241244" w:rsidRPr="00C676B6" w14:paraId="0530DCB4" w14:textId="77777777" w:rsidTr="00E16EFB">
        <w:trPr>
          <w:cantSplit/>
          <w:tblHeader/>
          <w:jc w:val="center"/>
        </w:trPr>
        <w:tc>
          <w:tcPr>
            <w:tcW w:w="1555" w:type="dxa"/>
            <w:vMerge/>
            <w:tcBorders>
              <w:left w:val="single" w:sz="4" w:space="0" w:color="auto"/>
              <w:right w:val="single" w:sz="4" w:space="0" w:color="auto"/>
            </w:tcBorders>
          </w:tcPr>
          <w:p w14:paraId="0210AC41"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4ACE106" w14:textId="77777777" w:rsidR="00241244" w:rsidRPr="00C676B6"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74191DB"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9852D89" w14:textId="77777777" w:rsidR="00241244" w:rsidRPr="00C676B6" w:rsidRDefault="00241244" w:rsidP="00E16EFB">
            <w:pPr>
              <w:pStyle w:val="TAC"/>
            </w:pPr>
            <w:r w:rsidRPr="00C676B6">
              <w:t>0.27</w:t>
            </w:r>
          </w:p>
        </w:tc>
      </w:tr>
      <w:tr w:rsidR="00241244" w:rsidRPr="00C676B6" w14:paraId="218DE099" w14:textId="77777777" w:rsidTr="00E16EFB">
        <w:trPr>
          <w:cantSplit/>
          <w:tblHeader/>
          <w:jc w:val="center"/>
        </w:trPr>
        <w:tc>
          <w:tcPr>
            <w:tcW w:w="1555" w:type="dxa"/>
            <w:vMerge w:val="restart"/>
            <w:tcBorders>
              <w:left w:val="single" w:sz="4" w:space="0" w:color="auto"/>
              <w:right w:val="single" w:sz="4" w:space="0" w:color="auto"/>
            </w:tcBorders>
            <w:vAlign w:val="center"/>
          </w:tcPr>
          <w:p w14:paraId="3E8FA9A7" w14:textId="77777777" w:rsidR="00241244" w:rsidRPr="00C676B6" w:rsidRDefault="00241244" w:rsidP="00E16EFB">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286C315A"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9AE20B0"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828D55C" w14:textId="77777777" w:rsidR="00241244" w:rsidRPr="00C676B6" w:rsidRDefault="00241244" w:rsidP="00E16EFB">
            <w:pPr>
              <w:pStyle w:val="TAC"/>
            </w:pPr>
            <w:r w:rsidRPr="00C676B6">
              <w:t>0.2</w:t>
            </w:r>
          </w:p>
        </w:tc>
      </w:tr>
      <w:tr w:rsidR="00241244" w:rsidRPr="00C676B6" w14:paraId="035CB3A5" w14:textId="77777777" w:rsidTr="00E16EFB">
        <w:trPr>
          <w:cantSplit/>
          <w:tblHeader/>
          <w:jc w:val="center"/>
        </w:trPr>
        <w:tc>
          <w:tcPr>
            <w:tcW w:w="1555" w:type="dxa"/>
            <w:vMerge/>
            <w:tcBorders>
              <w:left w:val="single" w:sz="4" w:space="0" w:color="auto"/>
              <w:right w:val="single" w:sz="4" w:space="0" w:color="auto"/>
            </w:tcBorders>
            <w:vAlign w:val="center"/>
          </w:tcPr>
          <w:p w14:paraId="5AEE0D92"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98B7885" w14:textId="77777777" w:rsidR="00241244" w:rsidRPr="00C676B6"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69B8864"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7CC4AC1" w14:textId="77777777" w:rsidR="00241244" w:rsidRPr="00C676B6" w:rsidRDefault="00241244" w:rsidP="00E16EFB">
            <w:pPr>
              <w:pStyle w:val="TAC"/>
            </w:pPr>
            <w:r w:rsidRPr="00C676B6">
              <w:t>0.35</w:t>
            </w:r>
          </w:p>
        </w:tc>
      </w:tr>
      <w:tr w:rsidR="00241244" w:rsidRPr="00C676B6" w14:paraId="3FA3674D" w14:textId="77777777" w:rsidTr="00E16EFB">
        <w:trPr>
          <w:cantSplit/>
          <w:tblHeader/>
          <w:jc w:val="center"/>
        </w:trPr>
        <w:tc>
          <w:tcPr>
            <w:tcW w:w="1555" w:type="dxa"/>
            <w:vMerge w:val="restart"/>
            <w:tcBorders>
              <w:left w:val="single" w:sz="4" w:space="0" w:color="auto"/>
              <w:right w:val="single" w:sz="4" w:space="0" w:color="auto"/>
            </w:tcBorders>
            <w:vAlign w:val="center"/>
          </w:tcPr>
          <w:p w14:paraId="16647924" w14:textId="77777777" w:rsidR="00241244" w:rsidRPr="00C676B6" w:rsidRDefault="00241244" w:rsidP="00E16EFB">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27881666"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AD00300"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90FD678" w14:textId="77777777" w:rsidR="00241244" w:rsidRPr="00C676B6" w:rsidRDefault="00241244" w:rsidP="00E16EFB">
            <w:pPr>
              <w:pStyle w:val="TAC"/>
            </w:pPr>
            <w:r w:rsidRPr="00C676B6">
              <w:t>0.13</w:t>
            </w:r>
          </w:p>
        </w:tc>
      </w:tr>
      <w:tr w:rsidR="00241244" w:rsidRPr="00C676B6" w14:paraId="393B06E0" w14:textId="77777777" w:rsidTr="00E16EFB">
        <w:trPr>
          <w:cantSplit/>
          <w:tblHeader/>
          <w:jc w:val="center"/>
        </w:trPr>
        <w:tc>
          <w:tcPr>
            <w:tcW w:w="1555" w:type="dxa"/>
            <w:vMerge/>
            <w:tcBorders>
              <w:left w:val="single" w:sz="4" w:space="0" w:color="auto"/>
              <w:right w:val="single" w:sz="4" w:space="0" w:color="auto"/>
            </w:tcBorders>
            <w:vAlign w:val="center"/>
          </w:tcPr>
          <w:p w14:paraId="7ABEC72A"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03EBA06E" w14:textId="77777777" w:rsidR="00241244" w:rsidRPr="00C676B6"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1764D58"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281D0FB" w14:textId="77777777" w:rsidR="00241244" w:rsidRPr="00C676B6" w:rsidRDefault="00241244" w:rsidP="00E16EFB">
            <w:pPr>
              <w:pStyle w:val="TAC"/>
            </w:pPr>
            <w:r w:rsidRPr="00C676B6">
              <w:t>0.3</w:t>
            </w:r>
          </w:p>
        </w:tc>
      </w:tr>
      <w:tr w:rsidR="00241244" w:rsidRPr="00C676B6" w14:paraId="253C52CA" w14:textId="77777777" w:rsidTr="00E16EFB">
        <w:trPr>
          <w:cantSplit/>
          <w:tblHeader/>
          <w:jc w:val="center"/>
        </w:trPr>
        <w:tc>
          <w:tcPr>
            <w:tcW w:w="1555" w:type="dxa"/>
            <w:vMerge w:val="restart"/>
            <w:tcBorders>
              <w:left w:val="single" w:sz="4" w:space="0" w:color="auto"/>
              <w:right w:val="single" w:sz="4" w:space="0" w:color="auto"/>
            </w:tcBorders>
            <w:vAlign w:val="center"/>
          </w:tcPr>
          <w:p w14:paraId="28838E9D" w14:textId="77777777" w:rsidR="00241244" w:rsidRPr="00C676B6" w:rsidRDefault="00241244" w:rsidP="00E16EFB">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5A02E6EA"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C617C98"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2F5A80B" w14:textId="77777777" w:rsidR="00241244" w:rsidRPr="00C676B6" w:rsidRDefault="00241244" w:rsidP="00E16EFB">
            <w:pPr>
              <w:pStyle w:val="TAC"/>
            </w:pPr>
            <w:r w:rsidRPr="00C676B6">
              <w:t>0.3</w:t>
            </w:r>
          </w:p>
        </w:tc>
      </w:tr>
      <w:tr w:rsidR="00241244" w:rsidRPr="00C676B6" w14:paraId="2D4E029D" w14:textId="77777777" w:rsidTr="00E16EFB">
        <w:trPr>
          <w:cantSplit/>
          <w:tblHeader/>
          <w:jc w:val="center"/>
        </w:trPr>
        <w:tc>
          <w:tcPr>
            <w:tcW w:w="1555" w:type="dxa"/>
            <w:vMerge/>
            <w:tcBorders>
              <w:left w:val="single" w:sz="4" w:space="0" w:color="auto"/>
              <w:right w:val="single" w:sz="4" w:space="0" w:color="auto"/>
            </w:tcBorders>
            <w:vAlign w:val="center"/>
          </w:tcPr>
          <w:p w14:paraId="1640C9FB"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4E916E4F" w14:textId="77777777" w:rsidR="00241244" w:rsidRPr="00C676B6"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C41BB85"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0C3A998" w14:textId="77777777" w:rsidR="00241244" w:rsidRPr="00C676B6" w:rsidRDefault="00241244" w:rsidP="00E16EFB">
            <w:pPr>
              <w:pStyle w:val="TAC"/>
            </w:pPr>
            <w:r w:rsidRPr="00C676B6">
              <w:t>0.6</w:t>
            </w:r>
          </w:p>
        </w:tc>
      </w:tr>
      <w:tr w:rsidR="00241244" w:rsidRPr="00C676B6" w14:paraId="01F096FA" w14:textId="77777777" w:rsidTr="00E16EFB">
        <w:trPr>
          <w:cantSplit/>
          <w:tblHeader/>
          <w:jc w:val="center"/>
        </w:trPr>
        <w:tc>
          <w:tcPr>
            <w:tcW w:w="1555" w:type="dxa"/>
            <w:vMerge w:val="restart"/>
            <w:tcBorders>
              <w:left w:val="single" w:sz="4" w:space="0" w:color="auto"/>
              <w:right w:val="single" w:sz="4" w:space="0" w:color="auto"/>
            </w:tcBorders>
            <w:vAlign w:val="center"/>
          </w:tcPr>
          <w:p w14:paraId="24C70512" w14:textId="77777777" w:rsidR="00241244" w:rsidRPr="00C676B6" w:rsidRDefault="00241244" w:rsidP="00E16EFB">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021A5AAF" w14:textId="77777777" w:rsidR="00241244" w:rsidRPr="00C676B6" w:rsidRDefault="00241244" w:rsidP="00E16EFB">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4815A891" w14:textId="77777777" w:rsidR="00241244" w:rsidRPr="00C676B6" w:rsidRDefault="00241244" w:rsidP="00E16EFB">
            <w:pPr>
              <w:pStyle w:val="TAC"/>
            </w:pPr>
            <w:r w:rsidRPr="00C676B6">
              <w:t>Same as defined for PC3 in Table B.2.2.27-1</w:t>
            </w:r>
          </w:p>
        </w:tc>
      </w:tr>
      <w:tr w:rsidR="00241244" w:rsidRPr="00C676B6" w14:paraId="44B53BD8" w14:textId="77777777" w:rsidTr="00E16EFB">
        <w:trPr>
          <w:cantSplit/>
          <w:tblHeader/>
          <w:jc w:val="center"/>
        </w:trPr>
        <w:tc>
          <w:tcPr>
            <w:tcW w:w="1555" w:type="dxa"/>
            <w:vMerge/>
            <w:tcBorders>
              <w:left w:val="single" w:sz="4" w:space="0" w:color="auto"/>
              <w:right w:val="single" w:sz="4" w:space="0" w:color="auto"/>
            </w:tcBorders>
            <w:vAlign w:val="center"/>
          </w:tcPr>
          <w:p w14:paraId="05DCA634"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CE0C0E7" w14:textId="77777777" w:rsidR="00241244" w:rsidRPr="00C676B6" w:rsidRDefault="00241244" w:rsidP="00E16EFB">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55554E9A" w14:textId="77777777" w:rsidR="00241244" w:rsidRPr="00C676B6" w:rsidRDefault="00241244" w:rsidP="00E16EFB">
            <w:pPr>
              <w:pStyle w:val="TAC"/>
            </w:pPr>
            <w:r w:rsidRPr="00C676B6">
              <w:t>Same as defined for PC3 in Table B.2.2.27-1</w:t>
            </w:r>
          </w:p>
        </w:tc>
      </w:tr>
      <w:tr w:rsidR="00241244" w:rsidRPr="00C676B6" w14:paraId="2682E7C4" w14:textId="77777777" w:rsidTr="00E16EFB">
        <w:trPr>
          <w:cantSplit/>
          <w:tblHeader/>
          <w:jc w:val="center"/>
        </w:trPr>
        <w:tc>
          <w:tcPr>
            <w:tcW w:w="1555" w:type="dxa"/>
            <w:vMerge w:val="restart"/>
            <w:tcBorders>
              <w:left w:val="single" w:sz="4" w:space="0" w:color="auto"/>
              <w:right w:val="single" w:sz="4" w:space="0" w:color="auto"/>
            </w:tcBorders>
            <w:vAlign w:val="center"/>
          </w:tcPr>
          <w:p w14:paraId="77C59566" w14:textId="77777777" w:rsidR="00241244" w:rsidRPr="00C676B6" w:rsidRDefault="00241244" w:rsidP="00E16EFB">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72015247"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37BE611C"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DA037A1" w14:textId="77777777" w:rsidR="00241244" w:rsidRPr="00C676B6" w:rsidRDefault="00241244" w:rsidP="00E16EFB">
            <w:pPr>
              <w:pStyle w:val="TAC"/>
            </w:pPr>
            <w:r w:rsidRPr="00C676B6">
              <w:t>1.81 (NOTE 1, 2)</w:t>
            </w:r>
          </w:p>
        </w:tc>
      </w:tr>
      <w:tr w:rsidR="00241244" w:rsidRPr="00C676B6" w14:paraId="13905594" w14:textId="77777777" w:rsidTr="00E16EFB">
        <w:trPr>
          <w:cantSplit/>
          <w:tblHeader/>
          <w:jc w:val="center"/>
        </w:trPr>
        <w:tc>
          <w:tcPr>
            <w:tcW w:w="1555" w:type="dxa"/>
            <w:vMerge/>
            <w:tcBorders>
              <w:left w:val="single" w:sz="4" w:space="0" w:color="auto"/>
              <w:right w:val="single" w:sz="4" w:space="0" w:color="auto"/>
            </w:tcBorders>
            <w:vAlign w:val="center"/>
          </w:tcPr>
          <w:p w14:paraId="07022099"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7A9519D" w14:textId="77777777" w:rsidR="00241244" w:rsidRPr="00C676B6"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35ACF18A"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6BB1E90" w14:textId="77777777" w:rsidR="00241244" w:rsidRPr="00C676B6" w:rsidRDefault="00241244" w:rsidP="00E16EFB">
            <w:pPr>
              <w:pStyle w:val="TAC"/>
            </w:pPr>
            <w:r w:rsidRPr="00C676B6">
              <w:t>TBD</w:t>
            </w:r>
          </w:p>
        </w:tc>
      </w:tr>
      <w:tr w:rsidR="00241244" w:rsidRPr="00C676B6" w14:paraId="70E25833" w14:textId="77777777" w:rsidTr="00E16EFB">
        <w:trPr>
          <w:cantSplit/>
          <w:tblHeader/>
          <w:jc w:val="center"/>
        </w:trPr>
        <w:tc>
          <w:tcPr>
            <w:tcW w:w="1555" w:type="dxa"/>
            <w:vMerge w:val="restart"/>
            <w:tcBorders>
              <w:left w:val="single" w:sz="4" w:space="0" w:color="auto"/>
              <w:right w:val="single" w:sz="4" w:space="0" w:color="auto"/>
            </w:tcBorders>
            <w:vAlign w:val="center"/>
          </w:tcPr>
          <w:p w14:paraId="232FCB62" w14:textId="77777777" w:rsidR="00241244" w:rsidRPr="00C676B6" w:rsidRDefault="00241244" w:rsidP="00E16EFB">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7B9A466A"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88C4C36"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954AF9F" w14:textId="77777777" w:rsidR="00241244" w:rsidRPr="00C676B6" w:rsidRDefault="00241244" w:rsidP="00E16EFB">
            <w:pPr>
              <w:pStyle w:val="TAC"/>
            </w:pPr>
            <w:r w:rsidRPr="00C676B6">
              <w:t>0.95</w:t>
            </w:r>
          </w:p>
        </w:tc>
      </w:tr>
      <w:tr w:rsidR="00241244" w:rsidRPr="00C676B6" w14:paraId="220F7F4F" w14:textId="77777777" w:rsidTr="00E16EFB">
        <w:trPr>
          <w:cantSplit/>
          <w:tblHeader/>
          <w:jc w:val="center"/>
        </w:trPr>
        <w:tc>
          <w:tcPr>
            <w:tcW w:w="1555" w:type="dxa"/>
            <w:vMerge/>
            <w:tcBorders>
              <w:left w:val="single" w:sz="4" w:space="0" w:color="auto"/>
              <w:right w:val="single" w:sz="4" w:space="0" w:color="auto"/>
            </w:tcBorders>
            <w:vAlign w:val="center"/>
          </w:tcPr>
          <w:p w14:paraId="365E9CE1"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66B5436B" w14:textId="77777777" w:rsidR="00241244" w:rsidRPr="00C676B6"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2E85E59"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7786D8D" w14:textId="77777777" w:rsidR="00241244" w:rsidRPr="00C676B6" w:rsidRDefault="00241244" w:rsidP="00E16EFB">
            <w:pPr>
              <w:pStyle w:val="TAC"/>
            </w:pPr>
            <w:r w:rsidRPr="00C676B6">
              <w:t>0.95</w:t>
            </w:r>
          </w:p>
        </w:tc>
      </w:tr>
      <w:tr w:rsidR="00241244" w:rsidRPr="00C676B6" w14:paraId="1195968D" w14:textId="77777777" w:rsidTr="00E16EFB">
        <w:trPr>
          <w:cantSplit/>
          <w:tblHeader/>
          <w:jc w:val="center"/>
        </w:trPr>
        <w:tc>
          <w:tcPr>
            <w:tcW w:w="1555" w:type="dxa"/>
            <w:vMerge w:val="restart"/>
            <w:tcBorders>
              <w:left w:val="single" w:sz="4" w:space="0" w:color="auto"/>
              <w:right w:val="single" w:sz="4" w:space="0" w:color="auto"/>
            </w:tcBorders>
          </w:tcPr>
          <w:p w14:paraId="4793BF4F" w14:textId="77777777" w:rsidR="00241244" w:rsidRPr="00C676B6" w:rsidRDefault="00241244" w:rsidP="00E16EFB">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0A1F09BA" w14:textId="77777777" w:rsidR="00241244" w:rsidRPr="00C676B6" w:rsidRDefault="00241244" w:rsidP="00E16EFB">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63C4D7BF" w14:textId="77777777" w:rsidR="00241244" w:rsidRPr="00C676B6" w:rsidRDefault="00241244" w:rsidP="00E16EFB">
            <w:pPr>
              <w:pStyle w:val="TAC"/>
            </w:pPr>
            <w:r w:rsidRPr="00C676B6">
              <w:t>Same as defined for PC3 in Table B.2.2.27-1</w:t>
            </w:r>
          </w:p>
        </w:tc>
      </w:tr>
      <w:tr w:rsidR="00241244" w:rsidRPr="00C676B6" w14:paraId="3B7EE0CD" w14:textId="77777777" w:rsidTr="00E16EFB">
        <w:trPr>
          <w:cantSplit/>
          <w:tblHeader/>
          <w:jc w:val="center"/>
        </w:trPr>
        <w:tc>
          <w:tcPr>
            <w:tcW w:w="1555" w:type="dxa"/>
            <w:vMerge/>
            <w:tcBorders>
              <w:left w:val="single" w:sz="4" w:space="0" w:color="auto"/>
              <w:right w:val="single" w:sz="4" w:space="0" w:color="auto"/>
            </w:tcBorders>
          </w:tcPr>
          <w:p w14:paraId="32BD62BC"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6819306" w14:textId="77777777" w:rsidR="00241244" w:rsidRPr="00C676B6" w:rsidRDefault="00241244" w:rsidP="00E16EFB">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53F22705"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0BCFBC7E" w14:textId="77777777" w:rsidR="00241244" w:rsidRPr="00C676B6" w:rsidRDefault="00241244" w:rsidP="00E16EFB">
            <w:pPr>
              <w:pStyle w:val="TAC"/>
            </w:pPr>
            <w:r w:rsidRPr="00C676B6">
              <w:t>1.08 (NOTE 1, 3)</w:t>
            </w:r>
          </w:p>
        </w:tc>
      </w:tr>
      <w:tr w:rsidR="00241244" w:rsidRPr="00C676B6" w14:paraId="5FC5E7E2" w14:textId="77777777" w:rsidTr="00E16EFB">
        <w:trPr>
          <w:cantSplit/>
          <w:tblHeader/>
          <w:jc w:val="center"/>
        </w:trPr>
        <w:tc>
          <w:tcPr>
            <w:tcW w:w="1555" w:type="dxa"/>
            <w:vMerge/>
            <w:tcBorders>
              <w:left w:val="single" w:sz="4" w:space="0" w:color="auto"/>
              <w:right w:val="single" w:sz="4" w:space="0" w:color="auto"/>
            </w:tcBorders>
          </w:tcPr>
          <w:p w14:paraId="0D82E6B4"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1D92CC7" w14:textId="77777777" w:rsidR="00241244" w:rsidRPr="00C676B6" w:rsidRDefault="00241244" w:rsidP="00E16EFB">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3397C0A2" w14:textId="77777777" w:rsidR="00241244" w:rsidRPr="00C676B6" w:rsidRDefault="00241244" w:rsidP="00E16EFB">
            <w:pPr>
              <w:pStyle w:val="TAC"/>
            </w:pPr>
            <w:r w:rsidRPr="00C676B6">
              <w:t>Same as defined for PC3 in Table B.2.2.27-1</w:t>
            </w:r>
          </w:p>
        </w:tc>
      </w:tr>
      <w:tr w:rsidR="00241244" w:rsidRPr="00C676B6" w14:paraId="3C72D882" w14:textId="77777777" w:rsidTr="00E16EFB">
        <w:trPr>
          <w:cantSplit/>
          <w:tblHeader/>
          <w:jc w:val="center"/>
        </w:trPr>
        <w:tc>
          <w:tcPr>
            <w:tcW w:w="1555" w:type="dxa"/>
            <w:vMerge w:val="restart"/>
            <w:tcBorders>
              <w:left w:val="single" w:sz="4" w:space="0" w:color="auto"/>
              <w:right w:val="single" w:sz="4" w:space="0" w:color="auto"/>
            </w:tcBorders>
          </w:tcPr>
          <w:p w14:paraId="465DAB8F" w14:textId="77777777" w:rsidR="00241244" w:rsidRPr="00C676B6" w:rsidRDefault="00241244" w:rsidP="00E16EFB">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128B5A5A" w14:textId="77777777" w:rsidR="00241244" w:rsidRPr="00C676B6" w:rsidRDefault="00241244" w:rsidP="00E16EFB">
            <w:pPr>
              <w:pStyle w:val="TAC"/>
              <w:rPr>
                <w:lang w:val="de-DE" w:eastAsia="x-none"/>
              </w:rPr>
            </w:pPr>
            <w:r w:rsidRPr="00C676B6">
              <w:rPr>
                <w:lang w:val="de-DE"/>
              </w:rPr>
              <w:t>n260</w:t>
            </w:r>
          </w:p>
          <w:p w14:paraId="0715FA87" w14:textId="77777777" w:rsidR="00241244" w:rsidRPr="00C676B6" w:rsidRDefault="00241244" w:rsidP="00E16EFB">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7138B99F" w14:textId="77777777" w:rsidR="00241244" w:rsidRPr="00C676B6" w:rsidRDefault="00241244" w:rsidP="00E16EFB">
            <w:pPr>
              <w:pStyle w:val="TAC"/>
            </w:pPr>
            <w:r w:rsidRPr="00C676B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8360BE3" w14:textId="77777777" w:rsidR="00241244" w:rsidRPr="00C676B6" w:rsidRDefault="00241244" w:rsidP="00E16EFB">
            <w:pPr>
              <w:pStyle w:val="TAC"/>
            </w:pPr>
            <w:r w:rsidRPr="00C676B6">
              <w:t>2.34 (NOTE 1, 4)</w:t>
            </w:r>
          </w:p>
        </w:tc>
      </w:tr>
      <w:tr w:rsidR="00241244" w:rsidRPr="00C676B6" w14:paraId="4332DAD9" w14:textId="77777777" w:rsidTr="00E16EFB">
        <w:trPr>
          <w:cantSplit/>
          <w:tblHeader/>
          <w:jc w:val="center"/>
        </w:trPr>
        <w:tc>
          <w:tcPr>
            <w:tcW w:w="1555" w:type="dxa"/>
            <w:vMerge/>
            <w:tcBorders>
              <w:left w:val="single" w:sz="4" w:space="0" w:color="auto"/>
              <w:right w:val="single" w:sz="4" w:space="0" w:color="auto"/>
            </w:tcBorders>
            <w:vAlign w:val="center"/>
          </w:tcPr>
          <w:p w14:paraId="1CE8D349"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AFE6C1D" w14:textId="77777777" w:rsidR="00241244" w:rsidRPr="00C676B6" w:rsidRDefault="00241244" w:rsidP="00E16EFB">
            <w:pPr>
              <w:pStyle w:val="TAC"/>
              <w:rPr>
                <w:lang w:val="de-DE" w:eastAsia="x-none"/>
              </w:rPr>
            </w:pPr>
            <w:r w:rsidRPr="00C676B6">
              <w:rPr>
                <w:lang w:val="de-DE"/>
              </w:rPr>
              <w:t>n257, n261</w:t>
            </w:r>
          </w:p>
          <w:p w14:paraId="7D867125" w14:textId="77777777" w:rsidR="00241244" w:rsidRPr="00C676B6" w:rsidRDefault="00241244" w:rsidP="00E16EFB">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29AF85C3" w14:textId="77777777" w:rsidR="00241244" w:rsidRPr="00C676B6" w:rsidRDefault="00241244" w:rsidP="00E16EFB">
            <w:pPr>
              <w:pStyle w:val="TAC"/>
            </w:pPr>
            <w:r w:rsidRPr="00C676B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DAB6447" w14:textId="77777777" w:rsidR="00241244" w:rsidRPr="00C676B6" w:rsidRDefault="00241244" w:rsidP="00E16EFB">
            <w:pPr>
              <w:pStyle w:val="TAC"/>
            </w:pPr>
            <w:r w:rsidRPr="00C676B6">
              <w:t>2.34 (NOTE 1, 4)</w:t>
            </w:r>
          </w:p>
        </w:tc>
      </w:tr>
      <w:tr w:rsidR="00241244" w:rsidRPr="00C676B6" w14:paraId="4C992579" w14:textId="77777777" w:rsidTr="00E16EFB">
        <w:trPr>
          <w:cantSplit/>
          <w:tblHeader/>
          <w:jc w:val="center"/>
        </w:trPr>
        <w:tc>
          <w:tcPr>
            <w:tcW w:w="1555" w:type="dxa"/>
            <w:vMerge/>
            <w:tcBorders>
              <w:left w:val="single" w:sz="4" w:space="0" w:color="auto"/>
              <w:right w:val="single" w:sz="4" w:space="0" w:color="auto"/>
            </w:tcBorders>
            <w:vAlign w:val="center"/>
          </w:tcPr>
          <w:p w14:paraId="1102959F"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B329F9F" w14:textId="77777777" w:rsidR="00241244" w:rsidRPr="00C676B6" w:rsidRDefault="00241244" w:rsidP="00E16EFB">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tcPr>
          <w:p w14:paraId="50226CB4" w14:textId="77777777" w:rsidR="00241244" w:rsidRPr="00C676B6" w:rsidRDefault="00241244" w:rsidP="00E16EFB">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3B11C57" w14:textId="77777777" w:rsidR="00241244" w:rsidRPr="00C676B6" w:rsidRDefault="00241244" w:rsidP="00E16EFB">
            <w:pPr>
              <w:pStyle w:val="TAC"/>
            </w:pPr>
            <w:r w:rsidRPr="00C676B6">
              <w:t>2.34 (NOTE 1, 4)</w:t>
            </w:r>
          </w:p>
        </w:tc>
      </w:tr>
      <w:tr w:rsidR="00241244" w:rsidRPr="00C676B6" w14:paraId="32781F41" w14:textId="77777777" w:rsidTr="00E16EFB">
        <w:trPr>
          <w:cantSplit/>
          <w:tblHeader/>
          <w:jc w:val="center"/>
        </w:trPr>
        <w:tc>
          <w:tcPr>
            <w:tcW w:w="1555" w:type="dxa"/>
            <w:vMerge/>
            <w:tcBorders>
              <w:left w:val="single" w:sz="4" w:space="0" w:color="auto"/>
              <w:right w:val="single" w:sz="4" w:space="0" w:color="auto"/>
            </w:tcBorders>
            <w:vAlign w:val="center"/>
          </w:tcPr>
          <w:p w14:paraId="2A3F7411"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F54733C" w14:textId="77777777" w:rsidR="00241244" w:rsidRPr="00C676B6" w:rsidRDefault="00241244" w:rsidP="00E16EFB">
            <w:pPr>
              <w:pStyle w:val="TAC"/>
            </w:pPr>
            <w:r w:rsidRPr="00C676B6">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45D5B471" w14:textId="77777777" w:rsidR="00241244" w:rsidRPr="00C676B6" w:rsidRDefault="00241244" w:rsidP="00E16EFB">
            <w:pPr>
              <w:pStyle w:val="TAC"/>
            </w:pPr>
            <w:r w:rsidRPr="00C676B6">
              <w:t>Same as defined for PC3 in Table B.2.2.27-1</w:t>
            </w:r>
          </w:p>
        </w:tc>
      </w:tr>
      <w:tr w:rsidR="00241244" w:rsidRPr="00C676B6" w14:paraId="45D9631C" w14:textId="77777777" w:rsidTr="00E16EFB">
        <w:trPr>
          <w:cantSplit/>
          <w:tblHeader/>
          <w:jc w:val="center"/>
        </w:trPr>
        <w:tc>
          <w:tcPr>
            <w:tcW w:w="1555" w:type="dxa"/>
            <w:vMerge w:val="restart"/>
            <w:tcBorders>
              <w:left w:val="single" w:sz="4" w:space="0" w:color="auto"/>
              <w:right w:val="single" w:sz="4" w:space="0" w:color="auto"/>
            </w:tcBorders>
          </w:tcPr>
          <w:p w14:paraId="4553D00A" w14:textId="77777777" w:rsidR="00241244" w:rsidRPr="00C676B6" w:rsidRDefault="00241244" w:rsidP="00E16EFB">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B60D7CA" w14:textId="77777777" w:rsidR="00241244" w:rsidRPr="00C676B6" w:rsidRDefault="00241244" w:rsidP="00E16EFB">
            <w:pPr>
              <w:pStyle w:val="TAC"/>
            </w:pPr>
            <w:r w:rsidRPr="00C676B6">
              <w:t>NS_202</w:t>
            </w:r>
          </w:p>
          <w:p w14:paraId="0D433727" w14:textId="77777777" w:rsidR="00241244" w:rsidRPr="00C676B6" w:rsidRDefault="00241244" w:rsidP="00E16EFB">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66A793AE" w14:textId="77777777" w:rsidR="00241244" w:rsidRPr="00C676B6" w:rsidRDefault="00241244" w:rsidP="00E16EFB">
            <w:pPr>
              <w:pStyle w:val="TAC"/>
            </w:pPr>
            <w:r w:rsidRPr="00C676B6">
              <w:t>Same as defined for PC3 in Table B.2.2.27-1</w:t>
            </w:r>
          </w:p>
        </w:tc>
      </w:tr>
      <w:tr w:rsidR="00241244" w:rsidRPr="00C676B6" w14:paraId="3C62AC90" w14:textId="77777777" w:rsidTr="00E16EFB">
        <w:trPr>
          <w:cantSplit/>
          <w:tblHeader/>
          <w:jc w:val="center"/>
        </w:trPr>
        <w:tc>
          <w:tcPr>
            <w:tcW w:w="1555" w:type="dxa"/>
            <w:vMerge/>
            <w:tcBorders>
              <w:left w:val="single" w:sz="4" w:space="0" w:color="auto"/>
              <w:right w:val="single" w:sz="4" w:space="0" w:color="auto"/>
            </w:tcBorders>
          </w:tcPr>
          <w:p w14:paraId="3FBC0E66"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C81481B" w14:textId="77777777" w:rsidR="00241244" w:rsidRPr="00C676B6" w:rsidRDefault="00241244" w:rsidP="00E16EFB">
            <w:pPr>
              <w:pStyle w:val="TAC"/>
            </w:pPr>
            <w:r w:rsidRPr="00C676B6">
              <w:t>NS_202</w:t>
            </w:r>
          </w:p>
          <w:p w14:paraId="76B8009B" w14:textId="77777777" w:rsidR="00241244" w:rsidRPr="00C676B6" w:rsidRDefault="00241244" w:rsidP="00E16EFB">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
          <w:p w14:paraId="0BFC417C" w14:textId="77777777" w:rsidR="00241244" w:rsidRPr="00C676B6" w:rsidRDefault="00241244" w:rsidP="00E16EFB">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
          <w:p w14:paraId="6768D93B" w14:textId="77777777" w:rsidR="00241244" w:rsidRPr="00C676B6" w:rsidRDefault="00241244" w:rsidP="00E16EFB">
            <w:pPr>
              <w:pStyle w:val="TAC"/>
            </w:pPr>
            <w:r w:rsidRPr="00C676B6">
              <w:t>2.34 (NOTE 1, 4)</w:t>
            </w:r>
          </w:p>
        </w:tc>
      </w:tr>
      <w:tr w:rsidR="00241244" w:rsidRPr="00C676B6" w14:paraId="57549402" w14:textId="77777777" w:rsidTr="00E16EFB">
        <w:trPr>
          <w:cantSplit/>
          <w:tblHeader/>
          <w:jc w:val="center"/>
        </w:trPr>
        <w:tc>
          <w:tcPr>
            <w:tcW w:w="1555" w:type="dxa"/>
            <w:vMerge/>
            <w:tcBorders>
              <w:left w:val="single" w:sz="4" w:space="0" w:color="auto"/>
              <w:right w:val="single" w:sz="4" w:space="0" w:color="auto"/>
            </w:tcBorders>
          </w:tcPr>
          <w:p w14:paraId="3082DB04"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71905F7" w14:textId="77777777" w:rsidR="00241244" w:rsidRPr="00C676B6" w:rsidRDefault="00241244" w:rsidP="00E16EFB">
            <w:pPr>
              <w:pStyle w:val="TAC"/>
            </w:pPr>
            <w:r w:rsidRPr="00C676B6">
              <w:t>NS_202, NS_203</w:t>
            </w:r>
          </w:p>
          <w:p w14:paraId="0606A296" w14:textId="77777777" w:rsidR="00241244" w:rsidRPr="00C676B6" w:rsidRDefault="00241244" w:rsidP="00E16EFB">
            <w:pPr>
              <w:pStyle w:val="TAC"/>
            </w:pPr>
            <w:r w:rsidRPr="00E24AA7">
              <w:t>(</w:t>
            </w:r>
            <w:r w:rsidRPr="00C676B6">
              <w:t>23.6 GHz ≤ f  ≤ 24.0GHz</w:t>
            </w:r>
            <w:r w:rsidRPr="00E24AA7">
              <w:t>)</w:t>
            </w:r>
          </w:p>
        </w:tc>
        <w:tc>
          <w:tcPr>
            <w:tcW w:w="1984" w:type="dxa"/>
            <w:tcBorders>
              <w:top w:val="single" w:sz="4" w:space="0" w:color="auto"/>
              <w:left w:val="single" w:sz="4" w:space="0" w:color="auto"/>
              <w:bottom w:val="single" w:sz="4" w:space="0" w:color="auto"/>
              <w:right w:val="single" w:sz="4" w:space="0" w:color="auto"/>
            </w:tcBorders>
            <w:vAlign w:val="center"/>
          </w:tcPr>
          <w:p w14:paraId="4797FD67" w14:textId="77777777" w:rsidR="00241244" w:rsidRPr="00C676B6" w:rsidRDefault="00241244" w:rsidP="00E16EFB">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CE13901" w14:textId="77777777" w:rsidR="00241244" w:rsidRPr="00C676B6" w:rsidRDefault="00241244" w:rsidP="00E16EFB">
            <w:pPr>
              <w:pStyle w:val="TAC"/>
            </w:pPr>
            <w:r w:rsidRPr="00C676B6">
              <w:t>2.34 (NOTE 1, 4)</w:t>
            </w:r>
          </w:p>
        </w:tc>
      </w:tr>
      <w:tr w:rsidR="00241244" w:rsidRPr="00C676B6" w14:paraId="1D6E75E7" w14:textId="77777777" w:rsidTr="00E16EFB">
        <w:trPr>
          <w:cantSplit/>
          <w:tblHeader/>
          <w:jc w:val="center"/>
        </w:trPr>
        <w:tc>
          <w:tcPr>
            <w:tcW w:w="1555" w:type="dxa"/>
            <w:vMerge/>
            <w:tcBorders>
              <w:left w:val="single" w:sz="4" w:space="0" w:color="auto"/>
              <w:right w:val="single" w:sz="4" w:space="0" w:color="auto"/>
            </w:tcBorders>
          </w:tcPr>
          <w:p w14:paraId="62BEF6DA"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310F923" w14:textId="77777777" w:rsidR="00241244" w:rsidRPr="00C676B6" w:rsidRDefault="00241244" w:rsidP="00E16EFB">
            <w:pPr>
              <w:pStyle w:val="TAC"/>
            </w:pPr>
            <w:r w:rsidRPr="00C676B6">
              <w:t>NS_202</w:t>
            </w:r>
          </w:p>
          <w:p w14:paraId="4D329BCA" w14:textId="77777777" w:rsidR="00241244" w:rsidRPr="00C676B6" w:rsidRDefault="00241244" w:rsidP="00E16EFB">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298F79B0" w14:textId="77777777" w:rsidR="00241244" w:rsidRPr="00C676B6" w:rsidRDefault="00241244" w:rsidP="00E16EFB">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003C1E99" w14:textId="77777777" w:rsidR="00241244" w:rsidRPr="00C676B6" w:rsidRDefault="00241244" w:rsidP="00E16EFB">
            <w:pPr>
              <w:pStyle w:val="TAC"/>
            </w:pPr>
            <w:r w:rsidRPr="00C676B6">
              <w:t>2.34 (NOTE 1, 4)</w:t>
            </w:r>
          </w:p>
        </w:tc>
      </w:tr>
      <w:tr w:rsidR="00241244" w:rsidRPr="00C676B6" w14:paraId="457D7614" w14:textId="77777777" w:rsidTr="00E16EFB">
        <w:trPr>
          <w:cantSplit/>
          <w:tblHeader/>
          <w:jc w:val="center"/>
        </w:trPr>
        <w:tc>
          <w:tcPr>
            <w:tcW w:w="1555" w:type="dxa"/>
            <w:vMerge/>
            <w:tcBorders>
              <w:left w:val="single" w:sz="4" w:space="0" w:color="auto"/>
              <w:right w:val="single" w:sz="4" w:space="0" w:color="auto"/>
            </w:tcBorders>
          </w:tcPr>
          <w:p w14:paraId="31ADD9BD"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5870013" w14:textId="77777777" w:rsidR="00241244" w:rsidRPr="00C676B6" w:rsidRDefault="00241244" w:rsidP="00E16EFB">
            <w:pPr>
              <w:pStyle w:val="TAC"/>
            </w:pPr>
            <w:r w:rsidRPr="00C676B6">
              <w:t>NS_202</w:t>
            </w:r>
          </w:p>
          <w:p w14:paraId="571ABFA1" w14:textId="77777777" w:rsidR="00241244" w:rsidRPr="00C676B6" w:rsidRDefault="00241244" w:rsidP="00E16EFB">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38365E87" w14:textId="77777777" w:rsidR="00241244" w:rsidRPr="00C676B6" w:rsidRDefault="00241244" w:rsidP="00E16EFB">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8D52F1F" w14:textId="77777777" w:rsidR="00241244" w:rsidRPr="00C676B6" w:rsidRDefault="00241244" w:rsidP="00E16EFB">
            <w:pPr>
              <w:pStyle w:val="TAC"/>
            </w:pPr>
            <w:r w:rsidRPr="00C676B6">
              <w:t>2.34 (NOTE 1, 4)</w:t>
            </w:r>
          </w:p>
        </w:tc>
      </w:tr>
      <w:tr w:rsidR="00241244" w:rsidRPr="00C676B6" w14:paraId="72E947CA" w14:textId="77777777" w:rsidTr="00E16EFB">
        <w:trPr>
          <w:cantSplit/>
          <w:tblHeader/>
          <w:jc w:val="center"/>
        </w:trPr>
        <w:tc>
          <w:tcPr>
            <w:tcW w:w="1555" w:type="dxa"/>
            <w:vMerge w:val="restart"/>
            <w:tcBorders>
              <w:left w:val="single" w:sz="4" w:space="0" w:color="auto"/>
              <w:right w:val="single" w:sz="4" w:space="0" w:color="auto"/>
            </w:tcBorders>
            <w:vAlign w:val="center"/>
          </w:tcPr>
          <w:p w14:paraId="7927B17B" w14:textId="77777777" w:rsidR="00241244" w:rsidRPr="00C676B6" w:rsidRDefault="00241244" w:rsidP="00E16EFB">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02D0C22F" w14:textId="77777777" w:rsidR="00241244" w:rsidRPr="00C676B6" w:rsidRDefault="00241244" w:rsidP="00E16EFB">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1DB63A5A" w14:textId="77777777" w:rsidR="00241244" w:rsidRPr="00C676B6" w:rsidRDefault="00241244" w:rsidP="00E16EFB">
            <w:pPr>
              <w:pStyle w:val="TAC"/>
            </w:pPr>
            <w:r w:rsidRPr="00C676B6">
              <w:t>Same as defined for PC3 in Table B.2.2.27-1</w:t>
            </w:r>
          </w:p>
        </w:tc>
      </w:tr>
      <w:tr w:rsidR="00241244" w:rsidRPr="00C676B6" w14:paraId="2B892F6A" w14:textId="77777777" w:rsidTr="00E16EFB">
        <w:trPr>
          <w:cantSplit/>
          <w:tblHeader/>
          <w:jc w:val="center"/>
        </w:trPr>
        <w:tc>
          <w:tcPr>
            <w:tcW w:w="1555" w:type="dxa"/>
            <w:vMerge/>
            <w:tcBorders>
              <w:left w:val="single" w:sz="4" w:space="0" w:color="auto"/>
              <w:right w:val="single" w:sz="4" w:space="0" w:color="auto"/>
            </w:tcBorders>
            <w:vAlign w:val="center"/>
          </w:tcPr>
          <w:p w14:paraId="7A7410F5"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1BB7B84" w14:textId="77777777" w:rsidR="00241244" w:rsidRPr="00C676B6" w:rsidRDefault="00241244" w:rsidP="00E16EFB">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207E622E" w14:textId="77777777" w:rsidR="00241244" w:rsidRPr="00C676B6" w:rsidRDefault="00241244" w:rsidP="00E16EFB">
            <w:pPr>
              <w:pStyle w:val="TAC"/>
            </w:pPr>
            <w:r w:rsidRPr="00C676B6">
              <w:t>Same as defined for PC3 in Table B.2.2.27-1</w:t>
            </w:r>
          </w:p>
        </w:tc>
      </w:tr>
      <w:tr w:rsidR="00241244" w:rsidRPr="00C676B6" w14:paraId="4748773B" w14:textId="77777777" w:rsidTr="00E16EFB">
        <w:trPr>
          <w:cantSplit/>
          <w:tblHeader/>
          <w:jc w:val="center"/>
        </w:trPr>
        <w:tc>
          <w:tcPr>
            <w:tcW w:w="1555" w:type="dxa"/>
            <w:vMerge/>
            <w:tcBorders>
              <w:left w:val="single" w:sz="4" w:space="0" w:color="auto"/>
              <w:right w:val="single" w:sz="4" w:space="0" w:color="auto"/>
            </w:tcBorders>
            <w:vAlign w:val="center"/>
          </w:tcPr>
          <w:p w14:paraId="48ECD1E5"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403D169B" w14:textId="77777777" w:rsidR="00241244" w:rsidRPr="00C676B6" w:rsidRDefault="00241244" w:rsidP="00E16EFB">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02991F0A" w14:textId="77777777" w:rsidR="00241244" w:rsidRPr="00C676B6" w:rsidRDefault="00241244" w:rsidP="00E16EFB">
            <w:pPr>
              <w:pStyle w:val="TAC"/>
            </w:pPr>
            <w:r w:rsidRPr="00C676B6">
              <w:t>Same as defined for PC3 in Table B.2.2.27-1</w:t>
            </w:r>
          </w:p>
        </w:tc>
      </w:tr>
      <w:tr w:rsidR="00241244" w:rsidRPr="00C676B6" w14:paraId="27BDB684" w14:textId="77777777" w:rsidTr="00E16EFB">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4212FFE8" w14:textId="77777777" w:rsidR="00241244" w:rsidRPr="00C676B6" w:rsidRDefault="00241244" w:rsidP="00E16EFB">
            <w:pPr>
              <w:pStyle w:val="TAN"/>
            </w:pPr>
            <w:r w:rsidRPr="00C676B6">
              <w:t>NOTE 1: values assuming up to 6% of grid points with EIRP &gt; 43dBm.</w:t>
            </w:r>
          </w:p>
          <w:p w14:paraId="6DF04038" w14:textId="77777777" w:rsidR="00241244" w:rsidRPr="00C676B6" w:rsidRDefault="00241244" w:rsidP="00E16EFB">
            <w:pPr>
              <w:pStyle w:val="TAN"/>
            </w:pPr>
            <w:r w:rsidRPr="00C676B6">
              <w:t>NOTE 2: values assuming SNR = -7.9dB for points with EIRP &gt; 43dBm / SNR = 8.14dB otherwise.</w:t>
            </w:r>
          </w:p>
          <w:p w14:paraId="34DC957D" w14:textId="77777777" w:rsidR="00241244" w:rsidRPr="00C676B6" w:rsidRDefault="00241244" w:rsidP="00E16EFB">
            <w:pPr>
              <w:pStyle w:val="TAN"/>
            </w:pPr>
            <w:r w:rsidRPr="00C676B6">
              <w:t>NOTE 3: values assuming SNR = -5dB for points with EIRP &gt; 43dBm / SNR = 10dB otherwise.</w:t>
            </w:r>
          </w:p>
          <w:p w14:paraId="0D5F9AAE" w14:textId="77777777" w:rsidR="00241244" w:rsidRPr="00C676B6" w:rsidRDefault="00241244" w:rsidP="00E16EFB">
            <w:pPr>
              <w:pStyle w:val="TAN"/>
            </w:pPr>
            <w:r w:rsidRPr="00C676B6">
              <w:t>NOTE 4: values assuming SNR = -9dB for points with EIRP &gt; 43dBm / SNR = 6dB otherwise and considering the proposed relaxation.</w:t>
            </w:r>
          </w:p>
        </w:tc>
      </w:tr>
    </w:tbl>
    <w:p w14:paraId="340FAD5C" w14:textId="77777777" w:rsidR="00241244" w:rsidRPr="00115CBA" w:rsidRDefault="00241244" w:rsidP="00241244"/>
    <w:p w14:paraId="587A803B" w14:textId="77777777" w:rsidR="00241244" w:rsidRPr="00115CBA" w:rsidRDefault="00241244" w:rsidP="00241244">
      <w:pPr>
        <w:pStyle w:val="TH"/>
      </w:pPr>
      <w:r w:rsidRPr="00115CBA">
        <w:lastRenderedPageBreak/>
        <w:t xml:space="preserve">Table B.2.2.27-2a: Uncertainty value for </w:t>
      </w:r>
      <w:r w:rsidRPr="00115CBA">
        <w:rPr>
          <w:lang w:eastAsia="ja-JP"/>
        </w:rPr>
        <w:t>i</w:t>
      </w:r>
      <w:r w:rsidRPr="00115CBA">
        <w:t>nfluence of noise for PC1,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41244" w:rsidRPr="00115CBA" w14:paraId="0C44E102" w14:textId="77777777" w:rsidTr="00E16EFB">
        <w:trPr>
          <w:cantSplit/>
          <w:tblHeader/>
          <w:jc w:val="center"/>
        </w:trPr>
        <w:tc>
          <w:tcPr>
            <w:tcW w:w="1555" w:type="dxa"/>
            <w:tcBorders>
              <w:left w:val="single" w:sz="4" w:space="0" w:color="auto"/>
              <w:right w:val="single" w:sz="4" w:space="0" w:color="auto"/>
            </w:tcBorders>
          </w:tcPr>
          <w:p w14:paraId="6E964128" w14:textId="77777777" w:rsidR="00241244" w:rsidRPr="00115CBA" w:rsidRDefault="00241244" w:rsidP="00E16EFB">
            <w:pPr>
              <w:pStyle w:val="TAC"/>
              <w:rPr>
                <w:b/>
                <w:bCs/>
              </w:rPr>
            </w:pPr>
            <w:r w:rsidRPr="00115CBA">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154E80B0" w14:textId="77777777" w:rsidR="00241244" w:rsidRPr="00115CBA" w:rsidRDefault="00241244" w:rsidP="00E16EFB">
            <w:pPr>
              <w:pStyle w:val="TAC"/>
              <w:rPr>
                <w:b/>
                <w:bCs/>
              </w:rPr>
            </w:pPr>
            <w:r w:rsidRPr="00115CBA">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7FAB9BCD" w14:textId="77777777" w:rsidR="00241244" w:rsidRPr="00115CBA" w:rsidRDefault="00241244" w:rsidP="00E16EFB">
            <w:pPr>
              <w:pStyle w:val="TAC"/>
              <w:rPr>
                <w:b/>
                <w:bCs/>
              </w:rPr>
            </w:pPr>
            <w:r w:rsidRPr="00115CBA">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75850CB1" w14:textId="77777777" w:rsidR="00241244" w:rsidRPr="00115CBA" w:rsidRDefault="00241244" w:rsidP="00E16EFB">
            <w:pPr>
              <w:pStyle w:val="TAC"/>
              <w:rPr>
                <w:b/>
                <w:bCs/>
              </w:rPr>
            </w:pPr>
            <w:r w:rsidRPr="00115CBA">
              <w:rPr>
                <w:b/>
                <w:bCs/>
              </w:rPr>
              <w:t>Influence of noise [dB]</w:t>
            </w:r>
          </w:p>
        </w:tc>
      </w:tr>
      <w:tr w:rsidR="00241244" w:rsidRPr="00115CBA" w14:paraId="62C9FFAB" w14:textId="77777777" w:rsidTr="00E16EFB">
        <w:trPr>
          <w:cantSplit/>
          <w:tblHeader/>
          <w:jc w:val="center"/>
        </w:trPr>
        <w:tc>
          <w:tcPr>
            <w:tcW w:w="1555" w:type="dxa"/>
            <w:vMerge w:val="restart"/>
            <w:tcBorders>
              <w:left w:val="single" w:sz="4" w:space="0" w:color="auto"/>
              <w:right w:val="single" w:sz="4" w:space="0" w:color="auto"/>
            </w:tcBorders>
          </w:tcPr>
          <w:p w14:paraId="4978C332" w14:textId="77777777" w:rsidR="00241244" w:rsidRPr="00115CBA" w:rsidRDefault="00241244" w:rsidP="00E16EFB">
            <w:pPr>
              <w:pStyle w:val="TAC"/>
            </w:pPr>
            <w:r w:rsidRPr="00115CBA">
              <w:t>MOP-EIRP</w:t>
            </w:r>
          </w:p>
        </w:tc>
        <w:tc>
          <w:tcPr>
            <w:tcW w:w="2268" w:type="dxa"/>
            <w:tcBorders>
              <w:top w:val="single" w:sz="4" w:space="0" w:color="auto"/>
              <w:left w:val="single" w:sz="4" w:space="0" w:color="auto"/>
              <w:bottom w:val="single" w:sz="4" w:space="0" w:color="auto"/>
              <w:right w:val="single" w:sz="4" w:space="0" w:color="auto"/>
            </w:tcBorders>
          </w:tcPr>
          <w:p w14:paraId="38E53B38" w14:textId="77777777" w:rsidR="00241244" w:rsidRPr="00115CBA" w:rsidRDefault="00241244" w:rsidP="00E16EFB">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4D1D95F4"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030E9DD7" w14:textId="77777777" w:rsidR="00241244" w:rsidRPr="00115CBA" w:rsidRDefault="00241244" w:rsidP="00E16EFB">
            <w:pPr>
              <w:pStyle w:val="TAC"/>
            </w:pPr>
            <w:r w:rsidRPr="00115CBA">
              <w:t>0.13</w:t>
            </w:r>
          </w:p>
        </w:tc>
      </w:tr>
      <w:tr w:rsidR="00241244" w:rsidRPr="00115CBA" w14:paraId="03D9AB5A" w14:textId="77777777" w:rsidTr="00E16EFB">
        <w:trPr>
          <w:cantSplit/>
          <w:tblHeader/>
          <w:jc w:val="center"/>
        </w:trPr>
        <w:tc>
          <w:tcPr>
            <w:tcW w:w="1555" w:type="dxa"/>
            <w:vMerge/>
            <w:tcBorders>
              <w:left w:val="single" w:sz="4" w:space="0" w:color="auto"/>
              <w:right w:val="single" w:sz="4" w:space="0" w:color="auto"/>
            </w:tcBorders>
          </w:tcPr>
          <w:p w14:paraId="7A6236A9" w14:textId="77777777" w:rsidR="00241244" w:rsidRPr="00115CBA"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4D7E5AF" w14:textId="77777777" w:rsidR="00241244" w:rsidRPr="00115CBA" w:rsidRDefault="00241244" w:rsidP="00E16EFB">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099340D2"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712A6E62" w14:textId="77777777" w:rsidR="00241244" w:rsidRPr="00115CBA" w:rsidRDefault="00241244" w:rsidP="00E16EFB">
            <w:pPr>
              <w:pStyle w:val="TAC"/>
            </w:pPr>
            <w:r w:rsidRPr="00115CBA">
              <w:t>0.2</w:t>
            </w:r>
          </w:p>
        </w:tc>
      </w:tr>
      <w:tr w:rsidR="00241244" w:rsidRPr="00115CBA" w14:paraId="37D1EB29" w14:textId="77777777" w:rsidTr="00E16EFB">
        <w:trPr>
          <w:cantSplit/>
          <w:tblHeader/>
          <w:jc w:val="center"/>
        </w:trPr>
        <w:tc>
          <w:tcPr>
            <w:tcW w:w="1555" w:type="dxa"/>
            <w:vMerge w:val="restart"/>
            <w:tcBorders>
              <w:left w:val="single" w:sz="4" w:space="0" w:color="auto"/>
              <w:right w:val="single" w:sz="4" w:space="0" w:color="auto"/>
            </w:tcBorders>
          </w:tcPr>
          <w:p w14:paraId="508F5803" w14:textId="77777777" w:rsidR="00241244" w:rsidRPr="00115CBA" w:rsidRDefault="00241244" w:rsidP="00E16EFB">
            <w:pPr>
              <w:pStyle w:val="TAC"/>
            </w:pPr>
            <w:r w:rsidRPr="00115CBA">
              <w:t>MOP-TRP</w:t>
            </w:r>
          </w:p>
        </w:tc>
        <w:tc>
          <w:tcPr>
            <w:tcW w:w="2268" w:type="dxa"/>
            <w:tcBorders>
              <w:top w:val="single" w:sz="4" w:space="0" w:color="auto"/>
              <w:left w:val="single" w:sz="4" w:space="0" w:color="auto"/>
              <w:bottom w:val="single" w:sz="4" w:space="0" w:color="auto"/>
              <w:right w:val="single" w:sz="4" w:space="0" w:color="auto"/>
            </w:tcBorders>
          </w:tcPr>
          <w:p w14:paraId="26304D66" w14:textId="77777777" w:rsidR="00241244" w:rsidRPr="00115CBA" w:rsidRDefault="00241244" w:rsidP="00E16EFB">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26160185"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35451F63" w14:textId="77777777" w:rsidR="00241244" w:rsidRPr="00115CBA" w:rsidRDefault="00241244" w:rsidP="00E16EFB">
            <w:pPr>
              <w:pStyle w:val="TAC"/>
            </w:pPr>
            <w:r w:rsidRPr="00115CBA">
              <w:t>0.13</w:t>
            </w:r>
          </w:p>
        </w:tc>
      </w:tr>
      <w:tr w:rsidR="00241244" w:rsidRPr="00115CBA" w14:paraId="364E5D42" w14:textId="77777777" w:rsidTr="00E16EFB">
        <w:trPr>
          <w:cantSplit/>
          <w:tblHeader/>
          <w:jc w:val="center"/>
        </w:trPr>
        <w:tc>
          <w:tcPr>
            <w:tcW w:w="1555" w:type="dxa"/>
            <w:vMerge/>
            <w:tcBorders>
              <w:left w:val="single" w:sz="4" w:space="0" w:color="auto"/>
              <w:right w:val="single" w:sz="4" w:space="0" w:color="auto"/>
            </w:tcBorders>
          </w:tcPr>
          <w:p w14:paraId="0B3767B4" w14:textId="77777777" w:rsidR="00241244" w:rsidRPr="00115CBA"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679215C4" w14:textId="77777777" w:rsidR="00241244" w:rsidRPr="00115CBA" w:rsidRDefault="00241244" w:rsidP="00E16EFB">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6A59F4F0"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8169B3E" w14:textId="77777777" w:rsidR="00241244" w:rsidRPr="00115CBA" w:rsidRDefault="00241244" w:rsidP="00E16EFB">
            <w:pPr>
              <w:pStyle w:val="TAC"/>
            </w:pPr>
            <w:r w:rsidRPr="00115CBA">
              <w:t>0.27</w:t>
            </w:r>
          </w:p>
        </w:tc>
      </w:tr>
      <w:tr w:rsidR="00241244" w:rsidRPr="00115CBA" w14:paraId="35A0C87C" w14:textId="77777777" w:rsidTr="00E16EFB">
        <w:trPr>
          <w:cantSplit/>
          <w:tblHeader/>
          <w:jc w:val="center"/>
        </w:trPr>
        <w:tc>
          <w:tcPr>
            <w:tcW w:w="1555" w:type="dxa"/>
            <w:vMerge w:val="restart"/>
            <w:tcBorders>
              <w:left w:val="single" w:sz="4" w:space="0" w:color="auto"/>
              <w:right w:val="single" w:sz="4" w:space="0" w:color="auto"/>
            </w:tcBorders>
            <w:vAlign w:val="center"/>
          </w:tcPr>
          <w:p w14:paraId="775C8E9B" w14:textId="77777777" w:rsidR="00241244" w:rsidRPr="00115CBA" w:rsidRDefault="00241244" w:rsidP="00E16EFB">
            <w:pPr>
              <w:pStyle w:val="TAC"/>
            </w:pPr>
            <w:r w:rsidRPr="00115CBA">
              <w:t>MOP-Spherical</w:t>
            </w:r>
          </w:p>
        </w:tc>
        <w:tc>
          <w:tcPr>
            <w:tcW w:w="2268" w:type="dxa"/>
            <w:tcBorders>
              <w:top w:val="single" w:sz="4" w:space="0" w:color="auto"/>
              <w:left w:val="single" w:sz="4" w:space="0" w:color="auto"/>
              <w:bottom w:val="single" w:sz="4" w:space="0" w:color="auto"/>
              <w:right w:val="single" w:sz="4" w:space="0" w:color="auto"/>
            </w:tcBorders>
          </w:tcPr>
          <w:p w14:paraId="34D7C426" w14:textId="77777777" w:rsidR="00241244" w:rsidRPr="00115CBA" w:rsidRDefault="00241244" w:rsidP="00E16EFB">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548CB8C0"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35987A83" w14:textId="77777777" w:rsidR="00241244" w:rsidRPr="00115CBA" w:rsidRDefault="00241244" w:rsidP="00E16EFB">
            <w:pPr>
              <w:pStyle w:val="TAC"/>
            </w:pPr>
            <w:r w:rsidRPr="00115CBA">
              <w:t>0.2</w:t>
            </w:r>
          </w:p>
        </w:tc>
      </w:tr>
      <w:tr w:rsidR="00241244" w:rsidRPr="00115CBA" w14:paraId="6CC415E7" w14:textId="77777777" w:rsidTr="00E16EFB">
        <w:trPr>
          <w:cantSplit/>
          <w:tblHeader/>
          <w:jc w:val="center"/>
        </w:trPr>
        <w:tc>
          <w:tcPr>
            <w:tcW w:w="1555" w:type="dxa"/>
            <w:vMerge/>
            <w:tcBorders>
              <w:left w:val="single" w:sz="4" w:space="0" w:color="auto"/>
              <w:right w:val="single" w:sz="4" w:space="0" w:color="auto"/>
            </w:tcBorders>
            <w:vAlign w:val="center"/>
          </w:tcPr>
          <w:p w14:paraId="74380F2A" w14:textId="77777777" w:rsidR="00241244" w:rsidRPr="00115CBA"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25AAC176" w14:textId="77777777" w:rsidR="00241244" w:rsidRPr="00115CBA" w:rsidRDefault="00241244" w:rsidP="00E16EFB">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22CC8171"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A8EA106" w14:textId="77777777" w:rsidR="00241244" w:rsidRPr="00115CBA" w:rsidRDefault="00241244" w:rsidP="00E16EFB">
            <w:pPr>
              <w:pStyle w:val="TAC"/>
            </w:pPr>
            <w:r w:rsidRPr="00115CBA">
              <w:t>0.35</w:t>
            </w:r>
          </w:p>
        </w:tc>
      </w:tr>
      <w:tr w:rsidR="00241244" w:rsidRPr="00115CBA" w14:paraId="49B9B179" w14:textId="77777777" w:rsidTr="00E16EFB">
        <w:trPr>
          <w:cantSplit/>
          <w:tblHeader/>
          <w:jc w:val="center"/>
        </w:trPr>
        <w:tc>
          <w:tcPr>
            <w:tcW w:w="1555" w:type="dxa"/>
            <w:tcBorders>
              <w:left w:val="single" w:sz="4" w:space="0" w:color="auto"/>
              <w:bottom w:val="nil"/>
              <w:right w:val="single" w:sz="4" w:space="0" w:color="auto"/>
            </w:tcBorders>
            <w:vAlign w:val="center"/>
          </w:tcPr>
          <w:p w14:paraId="39893DFF" w14:textId="77777777" w:rsidR="00241244" w:rsidRPr="00115CBA" w:rsidRDefault="00241244" w:rsidP="00E16EFB">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611C3BDF" w14:textId="77777777" w:rsidR="00241244" w:rsidRPr="00115CBA"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331CADB" w14:textId="77777777" w:rsidR="00241244" w:rsidRPr="00115CBA"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83FFC29" w14:textId="77777777" w:rsidR="00241244" w:rsidRPr="00115CBA" w:rsidRDefault="00241244" w:rsidP="00E16EFB">
            <w:pPr>
              <w:pStyle w:val="TAC"/>
            </w:pPr>
            <w:r w:rsidRPr="00C676B6">
              <w:t>0.13</w:t>
            </w:r>
          </w:p>
        </w:tc>
      </w:tr>
      <w:tr w:rsidR="00241244" w:rsidRPr="00115CBA" w14:paraId="7ADD6776" w14:textId="77777777" w:rsidTr="00E16EFB">
        <w:trPr>
          <w:cantSplit/>
          <w:tblHeader/>
          <w:jc w:val="center"/>
        </w:trPr>
        <w:tc>
          <w:tcPr>
            <w:tcW w:w="1555" w:type="dxa"/>
            <w:tcBorders>
              <w:top w:val="nil"/>
              <w:left w:val="single" w:sz="4" w:space="0" w:color="auto"/>
              <w:right w:val="single" w:sz="4" w:space="0" w:color="auto"/>
            </w:tcBorders>
            <w:vAlign w:val="center"/>
          </w:tcPr>
          <w:p w14:paraId="73DA3D1B" w14:textId="77777777" w:rsidR="00241244" w:rsidRPr="00115CBA"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16671FF5" w14:textId="77777777" w:rsidR="00241244" w:rsidRPr="00115CBA"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D41CA41" w14:textId="77777777" w:rsidR="00241244" w:rsidRPr="00115CBA"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FF8E7B2" w14:textId="77777777" w:rsidR="00241244" w:rsidRPr="00115CBA" w:rsidRDefault="00241244" w:rsidP="00E16EFB">
            <w:pPr>
              <w:pStyle w:val="TAC"/>
            </w:pPr>
            <w:r w:rsidRPr="00C676B6">
              <w:t>0.3</w:t>
            </w:r>
          </w:p>
        </w:tc>
      </w:tr>
      <w:tr w:rsidR="00241244" w:rsidRPr="00115CBA" w14:paraId="3CDFBFF8" w14:textId="77777777" w:rsidTr="00E16EFB">
        <w:trPr>
          <w:cantSplit/>
          <w:tblHeader/>
          <w:jc w:val="center"/>
        </w:trPr>
        <w:tc>
          <w:tcPr>
            <w:tcW w:w="1555" w:type="dxa"/>
            <w:tcBorders>
              <w:left w:val="single" w:sz="4" w:space="0" w:color="auto"/>
              <w:bottom w:val="nil"/>
              <w:right w:val="single" w:sz="4" w:space="0" w:color="auto"/>
            </w:tcBorders>
            <w:vAlign w:val="center"/>
          </w:tcPr>
          <w:p w14:paraId="1AD704DE" w14:textId="77777777" w:rsidR="00241244" w:rsidRPr="00115CBA" w:rsidRDefault="00241244" w:rsidP="00E16EFB">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45E27ACF" w14:textId="77777777" w:rsidR="00241244" w:rsidRPr="00115CBA" w:rsidRDefault="00241244" w:rsidP="00E16EFB">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1C8E3FF4"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8382492" w14:textId="77777777" w:rsidR="00241244" w:rsidRPr="00115CBA" w:rsidRDefault="00241244" w:rsidP="00E16EFB">
            <w:pPr>
              <w:pStyle w:val="TAC"/>
            </w:pPr>
            <w:r w:rsidRPr="00115CBA">
              <w:t>0.</w:t>
            </w:r>
            <w:r>
              <w:t>15</w:t>
            </w:r>
          </w:p>
        </w:tc>
      </w:tr>
      <w:tr w:rsidR="00241244" w:rsidRPr="00115CBA" w14:paraId="677888B4" w14:textId="77777777" w:rsidTr="00E16EFB">
        <w:trPr>
          <w:cantSplit/>
          <w:tblHeader/>
          <w:jc w:val="center"/>
        </w:trPr>
        <w:tc>
          <w:tcPr>
            <w:tcW w:w="1555" w:type="dxa"/>
            <w:tcBorders>
              <w:top w:val="nil"/>
              <w:left w:val="single" w:sz="4" w:space="0" w:color="auto"/>
              <w:right w:val="single" w:sz="4" w:space="0" w:color="auto"/>
            </w:tcBorders>
            <w:vAlign w:val="center"/>
          </w:tcPr>
          <w:p w14:paraId="6ED45925" w14:textId="77777777" w:rsidR="00241244" w:rsidRPr="00115CBA"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636CC84A" w14:textId="77777777" w:rsidR="00241244" w:rsidRPr="00115CBA" w:rsidRDefault="00241244" w:rsidP="00E16EFB">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5F4CB5CB"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CE710B4" w14:textId="77777777" w:rsidR="00241244" w:rsidRPr="00115CBA" w:rsidRDefault="00241244" w:rsidP="00E16EFB">
            <w:pPr>
              <w:pStyle w:val="TAC"/>
            </w:pPr>
            <w:r w:rsidRPr="00115CBA">
              <w:t>0.3</w:t>
            </w:r>
          </w:p>
        </w:tc>
      </w:tr>
      <w:tr w:rsidR="00241244" w:rsidRPr="00115CBA" w14:paraId="0F9BE1C0" w14:textId="77777777" w:rsidTr="00E16EFB">
        <w:trPr>
          <w:cantSplit/>
          <w:tblHeader/>
          <w:jc w:val="center"/>
        </w:trPr>
        <w:tc>
          <w:tcPr>
            <w:tcW w:w="1555" w:type="dxa"/>
            <w:tcBorders>
              <w:top w:val="nil"/>
              <w:left w:val="single" w:sz="4" w:space="0" w:color="auto"/>
              <w:bottom w:val="nil"/>
              <w:right w:val="single" w:sz="4" w:space="0" w:color="auto"/>
            </w:tcBorders>
            <w:vAlign w:val="center"/>
          </w:tcPr>
          <w:p w14:paraId="16214DE4" w14:textId="77777777" w:rsidR="00241244" w:rsidRPr="00115CBA" w:rsidRDefault="00241244" w:rsidP="00E16EFB">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16B5D7E8" w14:textId="77777777" w:rsidR="00241244" w:rsidRPr="00115CBA"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9289BF9" w14:textId="77777777" w:rsidR="00241244" w:rsidRPr="00115CBA"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5F47E3F" w14:textId="77777777" w:rsidR="00241244" w:rsidRPr="00115CBA" w:rsidRDefault="00241244" w:rsidP="00E16EFB">
            <w:pPr>
              <w:pStyle w:val="TAC"/>
            </w:pPr>
            <w:r w:rsidRPr="00C676B6">
              <w:t>1.81 (NOTE 1, 2)</w:t>
            </w:r>
          </w:p>
        </w:tc>
      </w:tr>
      <w:tr w:rsidR="00241244" w:rsidRPr="00115CBA" w14:paraId="33162ADD"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6A303254" w14:textId="77777777" w:rsidR="00241244" w:rsidRPr="00115CBA"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607A777" w14:textId="77777777" w:rsidR="00241244" w:rsidRPr="00115CBA"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EB07018" w14:textId="77777777" w:rsidR="00241244" w:rsidRPr="00115CBA"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1C95030" w14:textId="77777777" w:rsidR="00241244" w:rsidRPr="00115CBA" w:rsidRDefault="00241244" w:rsidP="00E16EFB">
            <w:pPr>
              <w:pStyle w:val="TAC"/>
            </w:pPr>
            <w:r w:rsidRPr="00C676B6">
              <w:t>TBD</w:t>
            </w:r>
          </w:p>
        </w:tc>
      </w:tr>
      <w:tr w:rsidR="00241244" w:rsidRPr="00115CBA" w14:paraId="377A202B" w14:textId="77777777" w:rsidTr="00E16EFB">
        <w:trPr>
          <w:cantSplit/>
          <w:tblHeader/>
          <w:jc w:val="center"/>
        </w:trPr>
        <w:tc>
          <w:tcPr>
            <w:tcW w:w="1555" w:type="dxa"/>
            <w:tcBorders>
              <w:top w:val="nil"/>
              <w:left w:val="single" w:sz="4" w:space="0" w:color="auto"/>
              <w:bottom w:val="nil"/>
              <w:right w:val="single" w:sz="4" w:space="0" w:color="auto"/>
            </w:tcBorders>
            <w:vAlign w:val="center"/>
          </w:tcPr>
          <w:p w14:paraId="74772990" w14:textId="77777777" w:rsidR="00241244" w:rsidRPr="00115CBA" w:rsidRDefault="00241244" w:rsidP="00E16EFB">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1A826BE1" w14:textId="77777777" w:rsidR="00241244" w:rsidRPr="00115CBA"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871663D" w14:textId="77777777" w:rsidR="00241244" w:rsidRPr="00115CBA"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16C0149" w14:textId="77777777" w:rsidR="00241244" w:rsidRPr="00115CBA" w:rsidRDefault="00241244" w:rsidP="00E16EFB">
            <w:pPr>
              <w:pStyle w:val="TAC"/>
            </w:pPr>
            <w:r w:rsidRPr="00C676B6">
              <w:t>0.95</w:t>
            </w:r>
          </w:p>
        </w:tc>
      </w:tr>
      <w:tr w:rsidR="00241244" w:rsidRPr="00115CBA" w14:paraId="6488DE28"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6330D282" w14:textId="77777777" w:rsidR="00241244" w:rsidRPr="00115CBA"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6308AA9A" w14:textId="77777777" w:rsidR="00241244" w:rsidRPr="00115CBA" w:rsidRDefault="00241244" w:rsidP="00E16EFB">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E85CCEE" w14:textId="77777777" w:rsidR="00241244" w:rsidRPr="00115CBA"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E13B162" w14:textId="77777777" w:rsidR="00241244" w:rsidRPr="00115CBA" w:rsidRDefault="00241244" w:rsidP="00E16EFB">
            <w:pPr>
              <w:pStyle w:val="TAC"/>
            </w:pPr>
            <w:r w:rsidRPr="00C676B6">
              <w:t>0.95</w:t>
            </w:r>
          </w:p>
        </w:tc>
      </w:tr>
      <w:tr w:rsidR="00241244" w:rsidRPr="00115CBA" w14:paraId="1338F8B2"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71BF9166" w14:textId="77777777" w:rsidR="00241244" w:rsidRPr="00115CBA" w:rsidRDefault="00241244" w:rsidP="00E16EFB">
            <w:pPr>
              <w:pStyle w:val="TAC"/>
            </w:pPr>
            <w:r w:rsidRPr="00C676B6">
              <w:t>General Tx spurious</w:t>
            </w:r>
          </w:p>
        </w:tc>
        <w:tc>
          <w:tcPr>
            <w:tcW w:w="6554" w:type="dxa"/>
            <w:gridSpan w:val="3"/>
            <w:tcBorders>
              <w:top w:val="single" w:sz="4" w:space="0" w:color="auto"/>
              <w:left w:val="single" w:sz="4" w:space="0" w:color="auto"/>
              <w:bottom w:val="single" w:sz="4" w:space="0" w:color="auto"/>
              <w:right w:val="single" w:sz="4" w:space="0" w:color="auto"/>
            </w:tcBorders>
          </w:tcPr>
          <w:p w14:paraId="5D39F355" w14:textId="77777777" w:rsidR="00241244" w:rsidRPr="00C676B6" w:rsidRDefault="00241244" w:rsidP="00E16EFB">
            <w:pPr>
              <w:pStyle w:val="TAC"/>
            </w:pPr>
            <w:r>
              <w:t xml:space="preserve">Same as SISO in </w:t>
            </w:r>
            <w:r w:rsidRPr="009709C5">
              <w:t>Table B.2.2.27-</w:t>
            </w:r>
            <w:r>
              <w:t>2</w:t>
            </w:r>
          </w:p>
        </w:tc>
      </w:tr>
      <w:tr w:rsidR="00241244" w:rsidRPr="00115CBA" w14:paraId="257A1931"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0BA97EF6" w14:textId="77777777" w:rsidR="00241244" w:rsidRPr="00115CBA" w:rsidRDefault="00241244" w:rsidP="00E16EFB">
            <w:pPr>
              <w:pStyle w:val="TAC"/>
            </w:pPr>
            <w:r w:rsidRPr="00C676B6">
              <w:t>Tx spurious Co-existence</w:t>
            </w:r>
          </w:p>
        </w:tc>
        <w:tc>
          <w:tcPr>
            <w:tcW w:w="6554" w:type="dxa"/>
            <w:gridSpan w:val="3"/>
            <w:tcBorders>
              <w:top w:val="single" w:sz="4" w:space="0" w:color="auto"/>
              <w:left w:val="single" w:sz="4" w:space="0" w:color="auto"/>
              <w:bottom w:val="single" w:sz="4" w:space="0" w:color="auto"/>
              <w:right w:val="single" w:sz="4" w:space="0" w:color="auto"/>
            </w:tcBorders>
          </w:tcPr>
          <w:p w14:paraId="007862FC" w14:textId="77777777" w:rsidR="00241244" w:rsidRPr="00C676B6" w:rsidRDefault="00241244" w:rsidP="00E16EFB">
            <w:pPr>
              <w:pStyle w:val="TAC"/>
            </w:pPr>
            <w:r>
              <w:t xml:space="preserve">Same as SISO in </w:t>
            </w:r>
            <w:r w:rsidRPr="009709C5">
              <w:t>Table B.2.2.27-</w:t>
            </w:r>
            <w:r>
              <w:t>2</w:t>
            </w:r>
          </w:p>
        </w:tc>
      </w:tr>
      <w:tr w:rsidR="00241244" w:rsidRPr="00115CBA" w14:paraId="2805A2EF"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582536C1" w14:textId="77777777" w:rsidR="00241244" w:rsidRPr="00115CBA" w:rsidRDefault="00241244" w:rsidP="00E16EFB">
            <w:pPr>
              <w:pStyle w:val="TAC"/>
            </w:pPr>
            <w:r w:rsidRPr="00C676B6">
              <w:t>Additional spurious emission</w:t>
            </w:r>
          </w:p>
        </w:tc>
        <w:tc>
          <w:tcPr>
            <w:tcW w:w="6554" w:type="dxa"/>
            <w:gridSpan w:val="3"/>
            <w:tcBorders>
              <w:top w:val="single" w:sz="4" w:space="0" w:color="auto"/>
              <w:left w:val="single" w:sz="4" w:space="0" w:color="auto"/>
              <w:bottom w:val="single" w:sz="4" w:space="0" w:color="auto"/>
              <w:right w:val="single" w:sz="4" w:space="0" w:color="auto"/>
            </w:tcBorders>
          </w:tcPr>
          <w:p w14:paraId="26B27A2C" w14:textId="77777777" w:rsidR="00241244" w:rsidRPr="00C676B6" w:rsidRDefault="00241244" w:rsidP="00E16EFB">
            <w:pPr>
              <w:pStyle w:val="TAC"/>
            </w:pPr>
            <w:r>
              <w:t xml:space="preserve">Same as SISO in </w:t>
            </w:r>
            <w:r w:rsidRPr="009709C5">
              <w:t>Table B.2.2.27-</w:t>
            </w:r>
            <w:r>
              <w:t>2</w:t>
            </w:r>
          </w:p>
        </w:tc>
      </w:tr>
    </w:tbl>
    <w:p w14:paraId="7B486018" w14:textId="77777777" w:rsidR="00241244" w:rsidRDefault="00241244" w:rsidP="00241244"/>
    <w:p w14:paraId="229B7E8B" w14:textId="77777777" w:rsidR="00241244" w:rsidRDefault="00241244" w:rsidP="00241244">
      <w:pPr>
        <w:pStyle w:val="TH"/>
      </w:pPr>
      <w:r w:rsidRPr="009709C5">
        <w:t>Table B.2.2.27-</w:t>
      </w:r>
      <w:r>
        <w:t>3</w:t>
      </w:r>
      <w:r w:rsidRPr="009709C5">
        <w:t xml:space="preserve">: Uncertainty value for </w:t>
      </w:r>
      <w:r w:rsidRPr="009709C5">
        <w:rPr>
          <w:lang w:eastAsia="ja-JP"/>
        </w:rPr>
        <w:t>i</w:t>
      </w:r>
      <w:r w:rsidRPr="009709C5">
        <w:t>nfluence of noise for PC</w:t>
      </w:r>
      <w:r>
        <w:t>5</w:t>
      </w:r>
      <w:r w:rsidRPr="007A38D3">
        <w:t xml:space="preserve"> and PC6</w:t>
      </w:r>
      <w:r w:rsidRPr="0018378D">
        <w:t>, SISO</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41244" w:rsidRPr="00C676B6" w14:paraId="73BA6014" w14:textId="77777777" w:rsidTr="00E16EFB">
        <w:trPr>
          <w:cantSplit/>
          <w:tblHeader/>
          <w:jc w:val="center"/>
        </w:trPr>
        <w:tc>
          <w:tcPr>
            <w:tcW w:w="1555" w:type="dxa"/>
            <w:tcBorders>
              <w:left w:val="single" w:sz="4" w:space="0" w:color="auto"/>
              <w:right w:val="single" w:sz="4" w:space="0" w:color="auto"/>
            </w:tcBorders>
          </w:tcPr>
          <w:p w14:paraId="42525DDB" w14:textId="77777777" w:rsidR="00241244" w:rsidRPr="00C676B6" w:rsidRDefault="00241244" w:rsidP="00E16EFB">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CE77FB6" w14:textId="77777777" w:rsidR="00241244" w:rsidRPr="00C676B6" w:rsidRDefault="00241244" w:rsidP="00E16EFB">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081B4B34" w14:textId="77777777" w:rsidR="00241244" w:rsidRPr="00C676B6" w:rsidRDefault="00241244" w:rsidP="00E16EFB">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1A20B487" w14:textId="77777777" w:rsidR="00241244" w:rsidRPr="00C676B6" w:rsidRDefault="00241244" w:rsidP="00E16EFB">
            <w:pPr>
              <w:pStyle w:val="TAC"/>
              <w:rPr>
                <w:b/>
                <w:bCs/>
              </w:rPr>
            </w:pPr>
            <w:r w:rsidRPr="00C676B6">
              <w:rPr>
                <w:b/>
                <w:bCs/>
              </w:rPr>
              <w:t>Influence of noise [dB]</w:t>
            </w:r>
          </w:p>
        </w:tc>
      </w:tr>
      <w:tr w:rsidR="00241244" w:rsidRPr="00C676B6" w14:paraId="6473A466" w14:textId="77777777" w:rsidTr="00E16EFB">
        <w:trPr>
          <w:cantSplit/>
          <w:tblHeader/>
          <w:jc w:val="center"/>
        </w:trPr>
        <w:tc>
          <w:tcPr>
            <w:tcW w:w="1555" w:type="dxa"/>
            <w:tcBorders>
              <w:left w:val="single" w:sz="4" w:space="0" w:color="auto"/>
              <w:right w:val="single" w:sz="4" w:space="0" w:color="auto"/>
            </w:tcBorders>
          </w:tcPr>
          <w:p w14:paraId="5004D294" w14:textId="77777777" w:rsidR="00241244" w:rsidRPr="00C676B6" w:rsidRDefault="00241244" w:rsidP="00E16EFB">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640F6695"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DDF54C5"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BC3DFF6" w14:textId="77777777" w:rsidR="00241244" w:rsidRPr="00C676B6" w:rsidRDefault="00241244" w:rsidP="00E16EFB">
            <w:pPr>
              <w:pStyle w:val="TAC"/>
            </w:pPr>
            <w:r w:rsidRPr="00C676B6">
              <w:t>0.13</w:t>
            </w:r>
          </w:p>
        </w:tc>
      </w:tr>
      <w:tr w:rsidR="00241244" w:rsidRPr="00C676B6" w14:paraId="1206364D" w14:textId="77777777" w:rsidTr="00E16EFB">
        <w:trPr>
          <w:cantSplit/>
          <w:tblHeader/>
          <w:jc w:val="center"/>
        </w:trPr>
        <w:tc>
          <w:tcPr>
            <w:tcW w:w="1555" w:type="dxa"/>
            <w:tcBorders>
              <w:left w:val="single" w:sz="4" w:space="0" w:color="auto"/>
              <w:right w:val="single" w:sz="4" w:space="0" w:color="auto"/>
            </w:tcBorders>
          </w:tcPr>
          <w:p w14:paraId="4376DA8F" w14:textId="77777777" w:rsidR="00241244" w:rsidRPr="00C676B6" w:rsidRDefault="00241244" w:rsidP="00E16EFB">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41AB834E"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BD91BA1"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305D698" w14:textId="77777777" w:rsidR="00241244" w:rsidRPr="00C676B6" w:rsidRDefault="00241244" w:rsidP="00E16EFB">
            <w:pPr>
              <w:pStyle w:val="TAC"/>
            </w:pPr>
            <w:r w:rsidRPr="00C676B6">
              <w:t>0.13</w:t>
            </w:r>
          </w:p>
        </w:tc>
      </w:tr>
      <w:tr w:rsidR="00241244" w:rsidRPr="00C676B6" w14:paraId="4178FB0A" w14:textId="77777777" w:rsidTr="00E16EFB">
        <w:trPr>
          <w:cantSplit/>
          <w:tblHeader/>
          <w:jc w:val="center"/>
        </w:trPr>
        <w:tc>
          <w:tcPr>
            <w:tcW w:w="1555" w:type="dxa"/>
            <w:tcBorders>
              <w:left w:val="single" w:sz="4" w:space="0" w:color="auto"/>
              <w:right w:val="single" w:sz="4" w:space="0" w:color="auto"/>
            </w:tcBorders>
            <w:vAlign w:val="center"/>
          </w:tcPr>
          <w:p w14:paraId="135DDA7B" w14:textId="77777777" w:rsidR="00241244" w:rsidRPr="00C676B6" w:rsidRDefault="00241244" w:rsidP="00E16EFB">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12935523"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935D8E3"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1CE46A4" w14:textId="77777777" w:rsidR="00241244" w:rsidRPr="00C676B6" w:rsidRDefault="00241244" w:rsidP="00E16EFB">
            <w:pPr>
              <w:pStyle w:val="TAC"/>
            </w:pPr>
            <w:r w:rsidRPr="00C676B6">
              <w:t>0.2</w:t>
            </w:r>
          </w:p>
        </w:tc>
      </w:tr>
      <w:tr w:rsidR="00241244" w:rsidRPr="00C676B6" w14:paraId="61ADF594"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594372F7" w14:textId="77777777" w:rsidR="00241244" w:rsidRPr="00C676B6" w:rsidRDefault="00241244" w:rsidP="00E16EFB">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0B9E60C0"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55F25242"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C4A83C5" w14:textId="77777777" w:rsidR="00241244" w:rsidRPr="00C676B6" w:rsidRDefault="00241244" w:rsidP="00E16EFB">
            <w:pPr>
              <w:pStyle w:val="TAC"/>
            </w:pPr>
            <w:r>
              <w:t>0.13</w:t>
            </w:r>
          </w:p>
        </w:tc>
      </w:tr>
      <w:tr w:rsidR="00241244" w:rsidRPr="00C676B6" w14:paraId="282856B4"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69B326E0" w14:textId="77777777" w:rsidR="00241244" w:rsidRPr="00C676B6" w:rsidRDefault="00241244" w:rsidP="00E16EFB">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18E73FBC"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A84D966" w14:textId="77777777" w:rsidR="00241244" w:rsidRDefault="00241244" w:rsidP="00E16EFB">
            <w:pPr>
              <w:pStyle w:val="TAC"/>
            </w:pPr>
            <w:r>
              <w:t>1.4dB for 400MHz</w:t>
            </w:r>
          </w:p>
          <w:p w14:paraId="5595108B" w14:textId="77777777" w:rsidR="00241244" w:rsidRPr="00C676B6" w:rsidRDefault="00241244" w:rsidP="00E16EFB">
            <w:pPr>
              <w:pStyle w:val="TAC"/>
            </w:pPr>
            <w:r>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52A89350" w14:textId="77777777" w:rsidR="00241244" w:rsidRPr="00C676B6" w:rsidRDefault="00241244" w:rsidP="00E16EFB">
            <w:pPr>
              <w:pStyle w:val="TAC"/>
            </w:pPr>
            <w:r>
              <w:t>1</w:t>
            </w:r>
          </w:p>
        </w:tc>
      </w:tr>
      <w:tr w:rsidR="00241244" w:rsidRPr="00C676B6" w14:paraId="046D406E"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2E930DC9" w14:textId="77777777" w:rsidR="00241244" w:rsidRPr="00C676B6" w:rsidRDefault="00241244" w:rsidP="00E16EFB">
            <w:pPr>
              <w:pStyle w:val="TAC"/>
            </w:pPr>
            <w:r w:rsidRPr="00EF3998">
              <w:t>OFF power – TRP</w:t>
            </w:r>
          </w:p>
        </w:tc>
        <w:tc>
          <w:tcPr>
            <w:tcW w:w="2268" w:type="dxa"/>
            <w:tcBorders>
              <w:top w:val="single" w:sz="4" w:space="0" w:color="auto"/>
              <w:left w:val="single" w:sz="4" w:space="0" w:color="auto"/>
              <w:bottom w:val="single" w:sz="4" w:space="0" w:color="auto"/>
              <w:right w:val="single" w:sz="4" w:space="0" w:color="auto"/>
            </w:tcBorders>
          </w:tcPr>
          <w:p w14:paraId="5A849C0E" w14:textId="77777777" w:rsidR="00241244" w:rsidRPr="00C676B6" w:rsidRDefault="00241244" w:rsidP="00E16EFB">
            <w:pPr>
              <w:pStyle w:val="TAC"/>
            </w:pPr>
            <w:r w:rsidRPr="00EF3998">
              <w:t>FR2a</w:t>
            </w:r>
          </w:p>
        </w:tc>
        <w:tc>
          <w:tcPr>
            <w:tcW w:w="4286" w:type="dxa"/>
            <w:gridSpan w:val="2"/>
            <w:tcBorders>
              <w:top w:val="single" w:sz="4" w:space="0" w:color="auto"/>
              <w:left w:val="single" w:sz="4" w:space="0" w:color="auto"/>
              <w:bottom w:val="single" w:sz="4" w:space="0" w:color="auto"/>
              <w:right w:val="single" w:sz="4" w:space="0" w:color="auto"/>
            </w:tcBorders>
          </w:tcPr>
          <w:p w14:paraId="2C639C3B" w14:textId="77777777" w:rsidR="00241244" w:rsidRDefault="00241244" w:rsidP="00E16EFB">
            <w:pPr>
              <w:pStyle w:val="TAC"/>
            </w:pPr>
            <w:r w:rsidRPr="00EF3998">
              <w:t>Same as defined for PC3 in Table B.2.2.27-1</w:t>
            </w:r>
          </w:p>
        </w:tc>
      </w:tr>
      <w:tr w:rsidR="00241244" w:rsidRPr="00C676B6" w14:paraId="2200B9C9"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6E4D69E4" w14:textId="77777777" w:rsidR="00241244" w:rsidRPr="00C676B6" w:rsidRDefault="00241244" w:rsidP="00E16EFB">
            <w:pPr>
              <w:pStyle w:val="TAC"/>
            </w:pPr>
            <w:r w:rsidRPr="00EF3998">
              <w:t>SEM</w:t>
            </w:r>
          </w:p>
        </w:tc>
        <w:tc>
          <w:tcPr>
            <w:tcW w:w="2268" w:type="dxa"/>
            <w:tcBorders>
              <w:top w:val="single" w:sz="4" w:space="0" w:color="auto"/>
              <w:left w:val="single" w:sz="4" w:space="0" w:color="auto"/>
              <w:bottom w:val="single" w:sz="4" w:space="0" w:color="auto"/>
              <w:right w:val="single" w:sz="4" w:space="0" w:color="auto"/>
            </w:tcBorders>
          </w:tcPr>
          <w:p w14:paraId="2AE436EE" w14:textId="77777777" w:rsidR="00241244" w:rsidRPr="00C676B6" w:rsidRDefault="00241244" w:rsidP="00E16EFB">
            <w:pPr>
              <w:pStyle w:val="TAC"/>
            </w:pPr>
            <w:r w:rsidRPr="00EF3998">
              <w:t>FR2a</w:t>
            </w:r>
          </w:p>
        </w:tc>
        <w:tc>
          <w:tcPr>
            <w:tcW w:w="4286" w:type="dxa"/>
            <w:gridSpan w:val="2"/>
            <w:tcBorders>
              <w:top w:val="single" w:sz="4" w:space="0" w:color="auto"/>
              <w:left w:val="single" w:sz="4" w:space="0" w:color="auto"/>
              <w:bottom w:val="single" w:sz="4" w:space="0" w:color="auto"/>
              <w:right w:val="single" w:sz="4" w:space="0" w:color="auto"/>
            </w:tcBorders>
          </w:tcPr>
          <w:p w14:paraId="101C1FE8" w14:textId="77777777" w:rsidR="00241244" w:rsidRDefault="00241244" w:rsidP="00E16EFB">
            <w:pPr>
              <w:pStyle w:val="TAC"/>
            </w:pPr>
            <w:r w:rsidRPr="00EF3998">
              <w:t>Same as defined for PC3 in Table B.2.2.27-1</w:t>
            </w:r>
          </w:p>
        </w:tc>
      </w:tr>
      <w:tr w:rsidR="00241244" w:rsidRPr="00C676B6" w14:paraId="65D9ECF8"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0E417D5" w14:textId="77777777" w:rsidR="00241244" w:rsidRPr="00C676B6" w:rsidRDefault="00241244" w:rsidP="00E16EFB">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1973089E" w14:textId="77777777" w:rsidR="00241244" w:rsidRPr="00C676B6"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D1E5EC0" w14:textId="77777777" w:rsidR="00241244" w:rsidRPr="00C676B6"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125E549" w14:textId="77777777" w:rsidR="00241244" w:rsidRPr="00C676B6" w:rsidRDefault="00241244" w:rsidP="00E16EFB">
            <w:pPr>
              <w:pStyle w:val="TAC"/>
            </w:pPr>
            <w:r>
              <w:t>0.95</w:t>
            </w:r>
          </w:p>
        </w:tc>
      </w:tr>
      <w:tr w:rsidR="00241244" w:rsidRPr="00C676B6" w14:paraId="3C4DE1D5" w14:textId="77777777" w:rsidTr="00E16EFB">
        <w:trPr>
          <w:cantSplit/>
          <w:tblHeader/>
          <w:jc w:val="center"/>
        </w:trPr>
        <w:tc>
          <w:tcPr>
            <w:tcW w:w="1555" w:type="dxa"/>
            <w:tcBorders>
              <w:top w:val="single" w:sz="6" w:space="0" w:color="auto"/>
              <w:left w:val="single" w:sz="4" w:space="0" w:color="auto"/>
              <w:bottom w:val="nil"/>
              <w:right w:val="single" w:sz="4" w:space="0" w:color="auto"/>
            </w:tcBorders>
          </w:tcPr>
          <w:p w14:paraId="7464E2EC" w14:textId="77777777" w:rsidR="00241244" w:rsidRPr="00C676B6" w:rsidRDefault="00241244" w:rsidP="00E16EFB">
            <w:pPr>
              <w:pStyle w:val="TAC"/>
            </w:pPr>
            <w:r w:rsidRPr="00EF3998">
              <w:t>General Tx spurious</w:t>
            </w:r>
          </w:p>
        </w:tc>
        <w:tc>
          <w:tcPr>
            <w:tcW w:w="2268" w:type="dxa"/>
            <w:tcBorders>
              <w:top w:val="single" w:sz="4" w:space="0" w:color="auto"/>
              <w:left w:val="single" w:sz="4" w:space="0" w:color="auto"/>
              <w:bottom w:val="single" w:sz="4" w:space="0" w:color="auto"/>
              <w:right w:val="single" w:sz="4" w:space="0" w:color="auto"/>
            </w:tcBorders>
          </w:tcPr>
          <w:p w14:paraId="5D626919" w14:textId="77777777" w:rsidR="00241244" w:rsidRPr="00C676B6" w:rsidRDefault="00241244" w:rsidP="00E16EFB">
            <w:pPr>
              <w:pStyle w:val="TAC"/>
            </w:pPr>
            <w:r w:rsidRPr="00EF3998">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2366DD8B" w14:textId="77777777" w:rsidR="00241244" w:rsidRDefault="00241244" w:rsidP="00E16EFB">
            <w:pPr>
              <w:pStyle w:val="TAC"/>
            </w:pPr>
            <w:r w:rsidRPr="00EF3998">
              <w:t>Same as defined for PC3 in Table B.2.2.27-1</w:t>
            </w:r>
          </w:p>
        </w:tc>
      </w:tr>
      <w:tr w:rsidR="00241244" w:rsidRPr="00C676B6" w14:paraId="71ED6301" w14:textId="77777777" w:rsidTr="00E16EFB">
        <w:trPr>
          <w:cantSplit/>
          <w:tblHeader/>
          <w:jc w:val="center"/>
        </w:trPr>
        <w:tc>
          <w:tcPr>
            <w:tcW w:w="1555" w:type="dxa"/>
            <w:tcBorders>
              <w:top w:val="nil"/>
              <w:left w:val="single" w:sz="4" w:space="0" w:color="auto"/>
              <w:bottom w:val="nil"/>
              <w:right w:val="single" w:sz="4" w:space="0" w:color="auto"/>
            </w:tcBorders>
          </w:tcPr>
          <w:p w14:paraId="12DD7509"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4DF86C7" w14:textId="77777777" w:rsidR="00241244" w:rsidRPr="00C676B6" w:rsidRDefault="00241244" w:rsidP="00E16EFB">
            <w:pPr>
              <w:pStyle w:val="TAC"/>
            </w:pPr>
            <w:r w:rsidRPr="00EF3998">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1E425617" w14:textId="77777777" w:rsidR="00241244" w:rsidRDefault="00241244" w:rsidP="00E16EFB">
            <w:pPr>
              <w:pStyle w:val="TAC"/>
            </w:pPr>
            <w:r w:rsidRPr="00EF3998">
              <w:t>Same as defined for PC3 in Table B.2.2.27-1</w:t>
            </w:r>
          </w:p>
        </w:tc>
      </w:tr>
      <w:tr w:rsidR="00241244" w:rsidRPr="00C676B6" w14:paraId="28CAAB93" w14:textId="77777777" w:rsidTr="00E16EFB">
        <w:trPr>
          <w:cantSplit/>
          <w:tblHeader/>
          <w:jc w:val="center"/>
        </w:trPr>
        <w:tc>
          <w:tcPr>
            <w:tcW w:w="1555" w:type="dxa"/>
            <w:tcBorders>
              <w:top w:val="nil"/>
              <w:left w:val="single" w:sz="4" w:space="0" w:color="auto"/>
              <w:bottom w:val="single" w:sz="6" w:space="0" w:color="auto"/>
              <w:right w:val="single" w:sz="4" w:space="0" w:color="auto"/>
            </w:tcBorders>
          </w:tcPr>
          <w:p w14:paraId="3AFC1579" w14:textId="77777777" w:rsidR="00241244" w:rsidRPr="00C676B6"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3D0A363" w14:textId="77777777" w:rsidR="00241244" w:rsidRPr="00C676B6" w:rsidRDefault="00241244" w:rsidP="00E16EFB">
            <w:pPr>
              <w:pStyle w:val="TAC"/>
            </w:pPr>
            <w:r w:rsidRPr="00EF3998">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26190467" w14:textId="77777777" w:rsidR="00241244" w:rsidRDefault="00241244" w:rsidP="00E16EFB">
            <w:pPr>
              <w:pStyle w:val="TAC"/>
            </w:pPr>
            <w:r w:rsidRPr="00EF3998">
              <w:t>Same as defined for PC3 in Table B.2.2.27-1</w:t>
            </w:r>
          </w:p>
        </w:tc>
      </w:tr>
      <w:tr w:rsidR="00241244" w:rsidRPr="00C676B6" w14:paraId="2E126D7C" w14:textId="77777777" w:rsidTr="00E16EFB">
        <w:trPr>
          <w:cantSplit/>
          <w:tblHeader/>
          <w:jc w:val="center"/>
        </w:trPr>
        <w:tc>
          <w:tcPr>
            <w:tcW w:w="1555" w:type="dxa"/>
            <w:tcBorders>
              <w:top w:val="single" w:sz="6" w:space="0" w:color="auto"/>
              <w:left w:val="single" w:sz="4" w:space="0" w:color="auto"/>
              <w:bottom w:val="nil"/>
              <w:right w:val="single" w:sz="4" w:space="0" w:color="auto"/>
            </w:tcBorders>
          </w:tcPr>
          <w:p w14:paraId="0224FD2C" w14:textId="77777777" w:rsidR="00241244" w:rsidRPr="00C676B6" w:rsidRDefault="00241244" w:rsidP="00E16EFB">
            <w:pPr>
              <w:pStyle w:val="TAC"/>
            </w:pPr>
            <w:r w:rsidRPr="00EF3998">
              <w:t>Tx spurious Co-existence</w:t>
            </w:r>
          </w:p>
        </w:tc>
        <w:tc>
          <w:tcPr>
            <w:tcW w:w="2268" w:type="dxa"/>
            <w:tcBorders>
              <w:top w:val="single" w:sz="4" w:space="0" w:color="auto"/>
              <w:left w:val="single" w:sz="4" w:space="0" w:color="auto"/>
              <w:bottom w:val="single" w:sz="4" w:space="0" w:color="auto"/>
              <w:right w:val="single" w:sz="4" w:space="0" w:color="auto"/>
            </w:tcBorders>
          </w:tcPr>
          <w:p w14:paraId="6011417F" w14:textId="77777777" w:rsidR="00241244" w:rsidRPr="00EF3998" w:rsidRDefault="00241244" w:rsidP="00E16EFB">
            <w:pPr>
              <w:pStyle w:val="TAC"/>
              <w:rPr>
                <w:lang w:val="de-DE" w:eastAsia="x-none"/>
              </w:rPr>
            </w:pPr>
            <w:r w:rsidRPr="00EF3998">
              <w:rPr>
                <w:lang w:val="de-DE"/>
              </w:rPr>
              <w:t>n260</w:t>
            </w:r>
          </w:p>
          <w:p w14:paraId="110A8E0B" w14:textId="77777777" w:rsidR="00241244" w:rsidRPr="00C676B6" w:rsidRDefault="00241244" w:rsidP="00E16EFB">
            <w:pPr>
              <w:pStyle w:val="TAC"/>
            </w:pPr>
            <w:r w:rsidRPr="00EF3998">
              <w:rPr>
                <w:lang w:val="de-DE"/>
              </w:rPr>
              <w:t>(Aggressor band : n257, n258)</w:t>
            </w:r>
          </w:p>
        </w:tc>
        <w:tc>
          <w:tcPr>
            <w:tcW w:w="4286" w:type="dxa"/>
            <w:gridSpan w:val="2"/>
            <w:tcBorders>
              <w:top w:val="single" w:sz="4" w:space="0" w:color="auto"/>
              <w:left w:val="single" w:sz="4" w:space="0" w:color="auto"/>
              <w:bottom w:val="single" w:sz="4" w:space="0" w:color="auto"/>
              <w:right w:val="single" w:sz="4" w:space="0" w:color="auto"/>
            </w:tcBorders>
          </w:tcPr>
          <w:p w14:paraId="5CF7EB80" w14:textId="77777777" w:rsidR="00241244" w:rsidRDefault="00241244" w:rsidP="00E16EFB">
            <w:pPr>
              <w:pStyle w:val="TAC"/>
            </w:pPr>
            <w:r w:rsidRPr="00EF3998">
              <w:t>Same as defined for PC3 in Table B.2.2.27-1</w:t>
            </w:r>
          </w:p>
        </w:tc>
      </w:tr>
      <w:tr w:rsidR="00241244" w:rsidRPr="00C676B6" w14:paraId="02D3A9FD" w14:textId="77777777" w:rsidTr="00E16EFB">
        <w:trPr>
          <w:cantSplit/>
          <w:tblHeader/>
          <w:jc w:val="center"/>
        </w:trPr>
        <w:tc>
          <w:tcPr>
            <w:tcW w:w="1555" w:type="dxa"/>
            <w:tcBorders>
              <w:top w:val="nil"/>
              <w:left w:val="single" w:sz="4" w:space="0" w:color="auto"/>
              <w:bottom w:val="nil"/>
              <w:right w:val="single" w:sz="4" w:space="0" w:color="auto"/>
            </w:tcBorders>
          </w:tcPr>
          <w:p w14:paraId="13FEFBAD" w14:textId="77777777" w:rsidR="00241244" w:rsidRPr="00EF3998"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3809D638" w14:textId="77777777" w:rsidR="00241244" w:rsidRPr="00EF3998" w:rsidRDefault="00241244" w:rsidP="00E16EFB">
            <w:pPr>
              <w:pStyle w:val="TAC"/>
              <w:rPr>
                <w:lang w:val="de-DE"/>
              </w:rPr>
            </w:pPr>
            <w:r w:rsidRPr="00EF3998">
              <w:t>23.6 GHz ≤ f  ≤ 24.0GHz</w:t>
            </w:r>
          </w:p>
        </w:tc>
        <w:tc>
          <w:tcPr>
            <w:tcW w:w="4286" w:type="dxa"/>
            <w:gridSpan w:val="2"/>
            <w:tcBorders>
              <w:top w:val="single" w:sz="4" w:space="0" w:color="auto"/>
              <w:left w:val="single" w:sz="4" w:space="0" w:color="auto"/>
              <w:bottom w:val="single" w:sz="4" w:space="0" w:color="auto"/>
              <w:right w:val="single" w:sz="4" w:space="0" w:color="auto"/>
            </w:tcBorders>
          </w:tcPr>
          <w:p w14:paraId="6C6BE8EC" w14:textId="77777777" w:rsidR="00241244" w:rsidRPr="00EF3998" w:rsidRDefault="00241244" w:rsidP="00E16EFB">
            <w:pPr>
              <w:pStyle w:val="TAC"/>
            </w:pPr>
            <w:r w:rsidRPr="00EF3998">
              <w:t>Same as defined for PC3 in Table B.2.2.27-1</w:t>
            </w:r>
          </w:p>
        </w:tc>
      </w:tr>
      <w:tr w:rsidR="00241244" w:rsidRPr="00C676B6" w14:paraId="398E3216" w14:textId="77777777" w:rsidTr="00E16EFB">
        <w:trPr>
          <w:cantSplit/>
          <w:tblHeader/>
          <w:jc w:val="center"/>
        </w:trPr>
        <w:tc>
          <w:tcPr>
            <w:tcW w:w="1555" w:type="dxa"/>
            <w:tcBorders>
              <w:top w:val="nil"/>
              <w:left w:val="single" w:sz="4" w:space="0" w:color="auto"/>
              <w:bottom w:val="single" w:sz="6" w:space="0" w:color="auto"/>
              <w:right w:val="single" w:sz="4" w:space="0" w:color="auto"/>
            </w:tcBorders>
          </w:tcPr>
          <w:p w14:paraId="0D2CF2F4" w14:textId="77777777" w:rsidR="00241244" w:rsidRPr="00EF3998"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10713C49" w14:textId="77777777" w:rsidR="00241244" w:rsidRPr="00EF3998" w:rsidRDefault="00241244" w:rsidP="00E16EFB">
            <w:pPr>
              <w:pStyle w:val="TAC"/>
              <w:rPr>
                <w:lang w:val="de-DE"/>
              </w:rPr>
            </w:pPr>
            <w:r w:rsidRPr="00EF3998">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6322651F" w14:textId="77777777" w:rsidR="00241244" w:rsidRPr="00EF3998" w:rsidRDefault="00241244" w:rsidP="00E16EFB">
            <w:pPr>
              <w:pStyle w:val="TAC"/>
            </w:pPr>
            <w:r w:rsidRPr="00EF3998">
              <w:t>Same as defined for PC3 in Table B.2.2.27-1</w:t>
            </w:r>
          </w:p>
        </w:tc>
      </w:tr>
      <w:tr w:rsidR="00241244" w:rsidRPr="00C676B6" w14:paraId="58431669" w14:textId="77777777" w:rsidTr="00E16EFB">
        <w:trPr>
          <w:cantSplit/>
          <w:tblHeader/>
          <w:jc w:val="center"/>
        </w:trPr>
        <w:tc>
          <w:tcPr>
            <w:tcW w:w="1555" w:type="dxa"/>
            <w:tcBorders>
              <w:top w:val="single" w:sz="6" w:space="0" w:color="auto"/>
              <w:left w:val="single" w:sz="4" w:space="0" w:color="auto"/>
              <w:bottom w:val="nil"/>
              <w:right w:val="single" w:sz="4" w:space="0" w:color="auto"/>
            </w:tcBorders>
            <w:vAlign w:val="center"/>
          </w:tcPr>
          <w:p w14:paraId="1F2453A8" w14:textId="77777777" w:rsidR="00241244" w:rsidRPr="00C676B6" w:rsidRDefault="00241244" w:rsidP="00E16EFB">
            <w:pPr>
              <w:pStyle w:val="TAC"/>
            </w:pPr>
            <w:r w:rsidRPr="00EF3998">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4FAA0974" w14:textId="77777777" w:rsidR="00241244" w:rsidRPr="00EF3998" w:rsidRDefault="00241244" w:rsidP="00E16EFB">
            <w:pPr>
              <w:pStyle w:val="TAC"/>
            </w:pPr>
            <w:r w:rsidRPr="00EF3998">
              <w:t>NS_202</w:t>
            </w:r>
          </w:p>
          <w:p w14:paraId="49399489" w14:textId="77777777" w:rsidR="00241244" w:rsidRPr="00C676B6" w:rsidRDefault="00241244" w:rsidP="00E16EFB">
            <w:pPr>
              <w:pStyle w:val="TAC"/>
            </w:pPr>
            <w:r w:rsidRPr="00EF3998">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41042D1A" w14:textId="77777777" w:rsidR="00241244" w:rsidRDefault="00241244" w:rsidP="00E16EFB">
            <w:pPr>
              <w:pStyle w:val="TAC"/>
            </w:pPr>
            <w:r w:rsidRPr="00EF3998">
              <w:t>Same as defined for PC3 in Table B.2.2.27-1</w:t>
            </w:r>
          </w:p>
        </w:tc>
      </w:tr>
      <w:tr w:rsidR="00241244" w:rsidRPr="00C676B6" w14:paraId="51F363CC" w14:textId="77777777" w:rsidTr="00E16EFB">
        <w:trPr>
          <w:cantSplit/>
          <w:tblHeader/>
          <w:jc w:val="center"/>
        </w:trPr>
        <w:tc>
          <w:tcPr>
            <w:tcW w:w="1555" w:type="dxa"/>
            <w:tcBorders>
              <w:top w:val="nil"/>
              <w:left w:val="single" w:sz="4" w:space="0" w:color="auto"/>
              <w:bottom w:val="nil"/>
              <w:right w:val="single" w:sz="4" w:space="0" w:color="auto"/>
            </w:tcBorders>
            <w:vAlign w:val="center"/>
          </w:tcPr>
          <w:p w14:paraId="20BF9D6D" w14:textId="77777777" w:rsidR="00241244" w:rsidRPr="00EF3998"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2072BEC" w14:textId="77777777" w:rsidR="00241244" w:rsidRPr="00EF3998" w:rsidRDefault="00241244" w:rsidP="00E16EFB">
            <w:pPr>
              <w:pStyle w:val="TAC"/>
            </w:pPr>
            <w:r w:rsidRPr="00EF3998">
              <w:t>NS_202</w:t>
            </w:r>
          </w:p>
          <w:p w14:paraId="182CE7F6" w14:textId="77777777" w:rsidR="00241244" w:rsidRPr="00EF3998" w:rsidRDefault="00241244" w:rsidP="00E16EFB">
            <w:pPr>
              <w:pStyle w:val="TAC"/>
            </w:pPr>
            <w:r w:rsidRPr="00EF3998">
              <w:t>(12.75GHz &lt;=f &lt;=23.45GHz)</w:t>
            </w:r>
          </w:p>
        </w:tc>
        <w:tc>
          <w:tcPr>
            <w:tcW w:w="4286" w:type="dxa"/>
            <w:gridSpan w:val="2"/>
            <w:tcBorders>
              <w:top w:val="single" w:sz="4" w:space="0" w:color="auto"/>
              <w:left w:val="single" w:sz="4" w:space="0" w:color="auto"/>
              <w:bottom w:val="single" w:sz="4" w:space="0" w:color="auto"/>
              <w:right w:val="single" w:sz="4" w:space="0" w:color="auto"/>
            </w:tcBorders>
          </w:tcPr>
          <w:p w14:paraId="0DCB7926" w14:textId="77777777" w:rsidR="00241244" w:rsidRPr="00EF3998" w:rsidRDefault="00241244" w:rsidP="00E16EFB">
            <w:pPr>
              <w:pStyle w:val="TAC"/>
            </w:pPr>
            <w:r w:rsidRPr="00EF3998">
              <w:t>Same as defined for PC3 in Table B.2.2.27-1</w:t>
            </w:r>
          </w:p>
        </w:tc>
      </w:tr>
      <w:tr w:rsidR="00241244" w:rsidRPr="00C676B6" w14:paraId="03566712" w14:textId="77777777" w:rsidTr="00E16EFB">
        <w:trPr>
          <w:cantSplit/>
          <w:tblHeader/>
          <w:jc w:val="center"/>
        </w:trPr>
        <w:tc>
          <w:tcPr>
            <w:tcW w:w="1555" w:type="dxa"/>
            <w:tcBorders>
              <w:top w:val="nil"/>
              <w:left w:val="single" w:sz="4" w:space="0" w:color="auto"/>
              <w:bottom w:val="nil"/>
              <w:right w:val="single" w:sz="4" w:space="0" w:color="auto"/>
            </w:tcBorders>
            <w:vAlign w:val="center"/>
          </w:tcPr>
          <w:p w14:paraId="01485D68" w14:textId="77777777" w:rsidR="00241244" w:rsidRPr="00EF3998"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50341F85" w14:textId="77777777" w:rsidR="00241244" w:rsidRPr="00EF3998" w:rsidRDefault="00241244" w:rsidP="00E16EFB">
            <w:pPr>
              <w:pStyle w:val="TAC"/>
            </w:pPr>
            <w:r w:rsidRPr="00EF3998">
              <w:t>NS_202, NS_203</w:t>
            </w:r>
          </w:p>
          <w:p w14:paraId="7AAA08C1" w14:textId="77777777" w:rsidR="00241244" w:rsidRPr="00EF3998" w:rsidRDefault="00241244" w:rsidP="00E16EFB">
            <w:pPr>
              <w:pStyle w:val="TAC"/>
            </w:pPr>
            <w:r w:rsidRPr="00EF3998">
              <w:t>(23.6 GHz ≤ f  ≤ 24.0GHz)</w:t>
            </w:r>
          </w:p>
        </w:tc>
        <w:tc>
          <w:tcPr>
            <w:tcW w:w="4286" w:type="dxa"/>
            <w:gridSpan w:val="2"/>
            <w:tcBorders>
              <w:top w:val="single" w:sz="4" w:space="0" w:color="auto"/>
              <w:left w:val="single" w:sz="4" w:space="0" w:color="auto"/>
              <w:bottom w:val="single" w:sz="4" w:space="0" w:color="auto"/>
              <w:right w:val="single" w:sz="4" w:space="0" w:color="auto"/>
            </w:tcBorders>
          </w:tcPr>
          <w:p w14:paraId="681EDECE" w14:textId="77777777" w:rsidR="00241244" w:rsidRPr="00EF3998" w:rsidRDefault="00241244" w:rsidP="00E16EFB">
            <w:pPr>
              <w:pStyle w:val="TAC"/>
            </w:pPr>
            <w:r w:rsidRPr="00EF3998">
              <w:t>Same as defined for PC3 in Table B.2.2.27-1</w:t>
            </w:r>
          </w:p>
        </w:tc>
      </w:tr>
      <w:tr w:rsidR="00241244" w:rsidRPr="00C676B6" w14:paraId="552BECC3" w14:textId="77777777" w:rsidTr="00E16EFB">
        <w:trPr>
          <w:cantSplit/>
          <w:tblHeader/>
          <w:jc w:val="center"/>
        </w:trPr>
        <w:tc>
          <w:tcPr>
            <w:tcW w:w="1555" w:type="dxa"/>
            <w:tcBorders>
              <w:top w:val="nil"/>
              <w:left w:val="single" w:sz="4" w:space="0" w:color="auto"/>
              <w:bottom w:val="nil"/>
              <w:right w:val="single" w:sz="4" w:space="0" w:color="auto"/>
            </w:tcBorders>
            <w:vAlign w:val="center"/>
          </w:tcPr>
          <w:p w14:paraId="24BCD609" w14:textId="77777777" w:rsidR="00241244" w:rsidRPr="00EF3998"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7B6BEF75" w14:textId="77777777" w:rsidR="00241244" w:rsidRPr="00EF3998" w:rsidRDefault="00241244" w:rsidP="00E16EFB">
            <w:pPr>
              <w:pStyle w:val="TAC"/>
            </w:pPr>
            <w:r w:rsidRPr="00EF3998">
              <w:t>NS_202</w:t>
            </w:r>
          </w:p>
          <w:p w14:paraId="76CE53B0" w14:textId="77777777" w:rsidR="00241244" w:rsidRPr="00EF3998" w:rsidRDefault="00241244" w:rsidP="00E16EFB">
            <w:pPr>
              <w:pStyle w:val="TAC"/>
            </w:pPr>
            <w:r w:rsidRPr="00EF3998">
              <w:t>(23.45GHz &lt;=f &lt;=40.8GHz)</w:t>
            </w:r>
          </w:p>
        </w:tc>
        <w:tc>
          <w:tcPr>
            <w:tcW w:w="4286" w:type="dxa"/>
            <w:gridSpan w:val="2"/>
            <w:tcBorders>
              <w:top w:val="single" w:sz="4" w:space="0" w:color="auto"/>
              <w:left w:val="single" w:sz="4" w:space="0" w:color="auto"/>
              <w:bottom w:val="single" w:sz="4" w:space="0" w:color="auto"/>
              <w:right w:val="single" w:sz="4" w:space="0" w:color="auto"/>
            </w:tcBorders>
          </w:tcPr>
          <w:p w14:paraId="646D6E43" w14:textId="77777777" w:rsidR="00241244" w:rsidRPr="00EF3998" w:rsidRDefault="00241244" w:rsidP="00E16EFB">
            <w:pPr>
              <w:pStyle w:val="TAC"/>
            </w:pPr>
            <w:r w:rsidRPr="00EF3998">
              <w:t>Same as defined for PC3 in Table B.2.2.27-1</w:t>
            </w:r>
          </w:p>
        </w:tc>
      </w:tr>
      <w:tr w:rsidR="00241244" w:rsidRPr="00C676B6" w14:paraId="07838A77" w14:textId="77777777" w:rsidTr="00E16EFB">
        <w:trPr>
          <w:cantSplit/>
          <w:tblHeader/>
          <w:jc w:val="center"/>
        </w:trPr>
        <w:tc>
          <w:tcPr>
            <w:tcW w:w="1555" w:type="dxa"/>
            <w:tcBorders>
              <w:top w:val="nil"/>
              <w:left w:val="single" w:sz="4" w:space="0" w:color="auto"/>
              <w:bottom w:val="single" w:sz="6" w:space="0" w:color="auto"/>
              <w:right w:val="single" w:sz="4" w:space="0" w:color="auto"/>
            </w:tcBorders>
            <w:vAlign w:val="center"/>
          </w:tcPr>
          <w:p w14:paraId="1126C850" w14:textId="77777777" w:rsidR="00241244" w:rsidRPr="00EF3998" w:rsidRDefault="00241244" w:rsidP="00E16EFB">
            <w:pPr>
              <w:pStyle w:val="TAC"/>
            </w:pPr>
          </w:p>
        </w:tc>
        <w:tc>
          <w:tcPr>
            <w:tcW w:w="2268" w:type="dxa"/>
            <w:tcBorders>
              <w:top w:val="single" w:sz="4" w:space="0" w:color="auto"/>
              <w:left w:val="single" w:sz="4" w:space="0" w:color="auto"/>
              <w:bottom w:val="single" w:sz="4" w:space="0" w:color="auto"/>
              <w:right w:val="single" w:sz="4" w:space="0" w:color="auto"/>
            </w:tcBorders>
          </w:tcPr>
          <w:p w14:paraId="17DF65E1" w14:textId="77777777" w:rsidR="00241244" w:rsidRPr="00EF3998" w:rsidRDefault="00241244" w:rsidP="00E16EFB">
            <w:pPr>
              <w:pStyle w:val="TAC"/>
            </w:pPr>
            <w:r w:rsidRPr="00EF3998">
              <w:t>NS_202</w:t>
            </w:r>
          </w:p>
          <w:p w14:paraId="705420C8" w14:textId="77777777" w:rsidR="00241244" w:rsidRPr="00EF3998" w:rsidRDefault="00241244" w:rsidP="00E16EFB">
            <w:pPr>
              <w:pStyle w:val="TAC"/>
            </w:pPr>
            <w:r w:rsidRPr="00EF3998">
              <w:t>(40.8GHz &lt;=f &lt;=66GHz)</w:t>
            </w:r>
          </w:p>
        </w:tc>
        <w:tc>
          <w:tcPr>
            <w:tcW w:w="4286" w:type="dxa"/>
            <w:gridSpan w:val="2"/>
            <w:tcBorders>
              <w:top w:val="single" w:sz="4" w:space="0" w:color="auto"/>
              <w:left w:val="single" w:sz="4" w:space="0" w:color="auto"/>
              <w:bottom w:val="single" w:sz="4" w:space="0" w:color="auto"/>
              <w:right w:val="single" w:sz="4" w:space="0" w:color="auto"/>
            </w:tcBorders>
          </w:tcPr>
          <w:p w14:paraId="667A93C3" w14:textId="77777777" w:rsidR="00241244" w:rsidRPr="00EF3998" w:rsidRDefault="00241244" w:rsidP="00E16EFB">
            <w:pPr>
              <w:pStyle w:val="TAC"/>
            </w:pPr>
            <w:r w:rsidRPr="00EF3998">
              <w:t>Same as defined for PC3 in Table B.2.2.27-1</w:t>
            </w:r>
          </w:p>
        </w:tc>
      </w:tr>
      <w:tr w:rsidR="00241244" w:rsidRPr="00C676B6" w14:paraId="521C1A68" w14:textId="77777777" w:rsidTr="00E16EFB">
        <w:trPr>
          <w:cantSplit/>
          <w:tblHeader/>
          <w:jc w:val="center"/>
        </w:trPr>
        <w:tc>
          <w:tcPr>
            <w:tcW w:w="1555" w:type="dxa"/>
            <w:tcBorders>
              <w:top w:val="single" w:sz="6" w:space="0" w:color="auto"/>
              <w:left w:val="single" w:sz="4" w:space="0" w:color="auto"/>
              <w:bottom w:val="nil"/>
              <w:right w:val="single" w:sz="4" w:space="0" w:color="auto"/>
            </w:tcBorders>
          </w:tcPr>
          <w:p w14:paraId="5C63BCEA" w14:textId="77777777" w:rsidR="00241244" w:rsidRPr="00C676B6" w:rsidRDefault="00241244" w:rsidP="00E16EFB">
            <w:pPr>
              <w:pStyle w:val="TAC"/>
            </w:pPr>
            <w:r w:rsidRPr="00EF3998">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795333FF" w14:textId="77777777" w:rsidR="00241244" w:rsidRPr="00C676B6" w:rsidRDefault="00241244" w:rsidP="00E16EFB">
            <w:pPr>
              <w:pStyle w:val="TAC"/>
            </w:pPr>
            <w:r w:rsidRPr="00EF3998">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07FEB96C" w14:textId="77777777" w:rsidR="00241244" w:rsidRDefault="00241244" w:rsidP="00E16EFB">
            <w:pPr>
              <w:pStyle w:val="TAC"/>
            </w:pPr>
            <w:r w:rsidRPr="00EF3998">
              <w:t>Same as defined for PC3 in Table B.2.2.27-1</w:t>
            </w:r>
          </w:p>
        </w:tc>
      </w:tr>
      <w:tr w:rsidR="00241244" w:rsidRPr="00C676B6" w14:paraId="472C2D91" w14:textId="77777777" w:rsidTr="00E16EFB">
        <w:trPr>
          <w:cantSplit/>
          <w:tblHeader/>
          <w:jc w:val="center"/>
        </w:trPr>
        <w:tc>
          <w:tcPr>
            <w:tcW w:w="1555" w:type="dxa"/>
            <w:tcBorders>
              <w:top w:val="nil"/>
              <w:left w:val="single" w:sz="4" w:space="0" w:color="auto"/>
              <w:bottom w:val="nil"/>
              <w:right w:val="single" w:sz="4" w:space="0" w:color="auto"/>
            </w:tcBorders>
          </w:tcPr>
          <w:p w14:paraId="1B2DEE23" w14:textId="77777777" w:rsidR="00241244" w:rsidRPr="00EF3998" w:rsidRDefault="00241244" w:rsidP="00E16EFB">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4C156CD6" w14:textId="77777777" w:rsidR="00241244" w:rsidRPr="00EF3998" w:rsidRDefault="00241244" w:rsidP="00E16EFB">
            <w:pPr>
              <w:pStyle w:val="TAC"/>
            </w:pPr>
            <w:r w:rsidRPr="00EF3998">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6CFD2974" w14:textId="77777777" w:rsidR="00241244" w:rsidRPr="00EF3998" w:rsidRDefault="00241244" w:rsidP="00E16EFB">
            <w:pPr>
              <w:pStyle w:val="TAC"/>
            </w:pPr>
            <w:r w:rsidRPr="00EF3998">
              <w:t>Same as defined for PC3 in Table B.2.2.27-1</w:t>
            </w:r>
          </w:p>
        </w:tc>
      </w:tr>
      <w:tr w:rsidR="00241244" w:rsidRPr="00C676B6" w14:paraId="7E59DECE" w14:textId="77777777" w:rsidTr="00E16EFB">
        <w:trPr>
          <w:cantSplit/>
          <w:tblHeader/>
          <w:jc w:val="center"/>
        </w:trPr>
        <w:tc>
          <w:tcPr>
            <w:tcW w:w="1555" w:type="dxa"/>
            <w:tcBorders>
              <w:top w:val="nil"/>
              <w:left w:val="single" w:sz="4" w:space="0" w:color="auto"/>
              <w:bottom w:val="single" w:sz="4" w:space="0" w:color="auto"/>
              <w:right w:val="single" w:sz="4" w:space="0" w:color="auto"/>
            </w:tcBorders>
          </w:tcPr>
          <w:p w14:paraId="04DCF935" w14:textId="77777777" w:rsidR="00241244" w:rsidRPr="00EF3998" w:rsidRDefault="00241244" w:rsidP="00E16EFB">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2C511E74" w14:textId="77777777" w:rsidR="00241244" w:rsidRPr="00EF3998" w:rsidRDefault="00241244" w:rsidP="00E16EFB">
            <w:pPr>
              <w:pStyle w:val="TAC"/>
            </w:pPr>
            <w:r w:rsidRPr="00EF3998">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3F0A0475" w14:textId="77777777" w:rsidR="00241244" w:rsidRPr="00EF3998" w:rsidRDefault="00241244" w:rsidP="00E16EFB">
            <w:pPr>
              <w:pStyle w:val="TAC"/>
            </w:pPr>
            <w:r w:rsidRPr="00EF3998">
              <w:t>Same as defined for PC3 in Table B.2.2.27-1</w:t>
            </w:r>
          </w:p>
        </w:tc>
      </w:tr>
    </w:tbl>
    <w:p w14:paraId="58C59107" w14:textId="77777777" w:rsidR="00241244" w:rsidRPr="00115CBA" w:rsidRDefault="00241244" w:rsidP="00241244"/>
    <w:p w14:paraId="2E598DB0" w14:textId="77777777" w:rsidR="00241244" w:rsidRPr="00115CBA" w:rsidRDefault="00241244" w:rsidP="00241244">
      <w:pPr>
        <w:pStyle w:val="TH"/>
      </w:pPr>
      <w:r w:rsidRPr="00115CBA">
        <w:lastRenderedPageBreak/>
        <w:t xml:space="preserve">Table B.2.2.27-3a: Uncertainty value for </w:t>
      </w:r>
      <w:r w:rsidRPr="00115CBA">
        <w:rPr>
          <w:lang w:eastAsia="ja-JP"/>
        </w:rPr>
        <w:t>i</w:t>
      </w:r>
      <w:r w:rsidRPr="00115CBA">
        <w:t>nfluence of noise for PC5</w:t>
      </w:r>
      <w:r w:rsidRPr="007A38D3">
        <w:t xml:space="preserve"> and PC6</w:t>
      </w:r>
      <w:r w:rsidRPr="00115CBA">
        <w:t>,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41244" w:rsidRPr="00115CBA" w14:paraId="1EC581D8" w14:textId="77777777" w:rsidTr="00E16EFB">
        <w:trPr>
          <w:cantSplit/>
          <w:tblHeader/>
          <w:jc w:val="center"/>
        </w:trPr>
        <w:tc>
          <w:tcPr>
            <w:tcW w:w="1555" w:type="dxa"/>
            <w:tcBorders>
              <w:left w:val="single" w:sz="4" w:space="0" w:color="auto"/>
              <w:right w:val="single" w:sz="4" w:space="0" w:color="auto"/>
            </w:tcBorders>
          </w:tcPr>
          <w:p w14:paraId="3C9D721A" w14:textId="77777777" w:rsidR="00241244" w:rsidRPr="00115CBA" w:rsidRDefault="00241244" w:rsidP="00E16EFB">
            <w:pPr>
              <w:pStyle w:val="TAC"/>
              <w:rPr>
                <w:b/>
                <w:bCs/>
              </w:rPr>
            </w:pPr>
            <w:r w:rsidRPr="00115CBA">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7F2F2F20" w14:textId="77777777" w:rsidR="00241244" w:rsidRPr="00115CBA" w:rsidRDefault="00241244" w:rsidP="00E16EFB">
            <w:pPr>
              <w:pStyle w:val="TAC"/>
              <w:rPr>
                <w:b/>
                <w:bCs/>
              </w:rPr>
            </w:pPr>
            <w:r w:rsidRPr="00115CBA">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502FDD1A" w14:textId="77777777" w:rsidR="00241244" w:rsidRPr="00115CBA" w:rsidRDefault="00241244" w:rsidP="00E16EFB">
            <w:pPr>
              <w:pStyle w:val="TAC"/>
              <w:rPr>
                <w:b/>
                <w:bCs/>
              </w:rPr>
            </w:pPr>
            <w:r w:rsidRPr="00115CBA">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57421FA9" w14:textId="77777777" w:rsidR="00241244" w:rsidRPr="00115CBA" w:rsidRDefault="00241244" w:rsidP="00E16EFB">
            <w:pPr>
              <w:pStyle w:val="TAC"/>
              <w:rPr>
                <w:b/>
                <w:bCs/>
              </w:rPr>
            </w:pPr>
            <w:r w:rsidRPr="00115CBA">
              <w:rPr>
                <w:b/>
                <w:bCs/>
              </w:rPr>
              <w:t>Influence of noise [dB]</w:t>
            </w:r>
          </w:p>
        </w:tc>
      </w:tr>
      <w:tr w:rsidR="00241244" w:rsidRPr="00115CBA" w14:paraId="53385790" w14:textId="77777777" w:rsidTr="00E16EFB">
        <w:trPr>
          <w:cantSplit/>
          <w:tblHeader/>
          <w:jc w:val="center"/>
        </w:trPr>
        <w:tc>
          <w:tcPr>
            <w:tcW w:w="1555" w:type="dxa"/>
            <w:tcBorders>
              <w:left w:val="single" w:sz="4" w:space="0" w:color="auto"/>
              <w:right w:val="single" w:sz="4" w:space="0" w:color="auto"/>
            </w:tcBorders>
          </w:tcPr>
          <w:p w14:paraId="1A130114" w14:textId="77777777" w:rsidR="00241244" w:rsidRPr="00115CBA" w:rsidRDefault="00241244" w:rsidP="00E16EFB">
            <w:pPr>
              <w:pStyle w:val="TAC"/>
            </w:pPr>
            <w:r w:rsidRPr="00115CBA">
              <w:t>MOP-EIRP</w:t>
            </w:r>
          </w:p>
        </w:tc>
        <w:tc>
          <w:tcPr>
            <w:tcW w:w="2268" w:type="dxa"/>
            <w:tcBorders>
              <w:top w:val="single" w:sz="4" w:space="0" w:color="auto"/>
              <w:left w:val="single" w:sz="4" w:space="0" w:color="auto"/>
              <w:bottom w:val="single" w:sz="4" w:space="0" w:color="auto"/>
              <w:right w:val="single" w:sz="4" w:space="0" w:color="auto"/>
            </w:tcBorders>
          </w:tcPr>
          <w:p w14:paraId="661D2C49" w14:textId="77777777" w:rsidR="00241244" w:rsidRPr="00115CBA" w:rsidRDefault="00241244" w:rsidP="00E16EFB">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0838EC6D"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0AD2C766" w14:textId="77777777" w:rsidR="00241244" w:rsidRPr="00115CBA" w:rsidRDefault="00241244" w:rsidP="00E16EFB">
            <w:pPr>
              <w:pStyle w:val="TAC"/>
            </w:pPr>
            <w:r w:rsidRPr="00115CBA">
              <w:t>0.13</w:t>
            </w:r>
          </w:p>
        </w:tc>
      </w:tr>
      <w:tr w:rsidR="00241244" w:rsidRPr="00115CBA" w14:paraId="68EFBBA1" w14:textId="77777777" w:rsidTr="00E16EFB">
        <w:trPr>
          <w:cantSplit/>
          <w:tblHeader/>
          <w:jc w:val="center"/>
        </w:trPr>
        <w:tc>
          <w:tcPr>
            <w:tcW w:w="1555" w:type="dxa"/>
            <w:tcBorders>
              <w:left w:val="single" w:sz="4" w:space="0" w:color="auto"/>
              <w:right w:val="single" w:sz="4" w:space="0" w:color="auto"/>
            </w:tcBorders>
          </w:tcPr>
          <w:p w14:paraId="33842267" w14:textId="77777777" w:rsidR="00241244" w:rsidRPr="00115CBA" w:rsidRDefault="00241244" w:rsidP="00E16EFB">
            <w:pPr>
              <w:pStyle w:val="TAC"/>
            </w:pPr>
            <w:r w:rsidRPr="00115CBA">
              <w:t>MOP-TRP</w:t>
            </w:r>
          </w:p>
        </w:tc>
        <w:tc>
          <w:tcPr>
            <w:tcW w:w="2268" w:type="dxa"/>
            <w:tcBorders>
              <w:top w:val="single" w:sz="4" w:space="0" w:color="auto"/>
              <w:left w:val="single" w:sz="4" w:space="0" w:color="auto"/>
              <w:bottom w:val="single" w:sz="4" w:space="0" w:color="auto"/>
              <w:right w:val="single" w:sz="4" w:space="0" w:color="auto"/>
            </w:tcBorders>
          </w:tcPr>
          <w:p w14:paraId="6F28A341" w14:textId="77777777" w:rsidR="00241244" w:rsidRPr="00115CBA" w:rsidRDefault="00241244" w:rsidP="00E16EFB">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050BECA7"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358275D8" w14:textId="77777777" w:rsidR="00241244" w:rsidRPr="00115CBA" w:rsidRDefault="00241244" w:rsidP="00E16EFB">
            <w:pPr>
              <w:pStyle w:val="TAC"/>
            </w:pPr>
            <w:r w:rsidRPr="00115CBA">
              <w:t>0.13</w:t>
            </w:r>
          </w:p>
        </w:tc>
      </w:tr>
      <w:tr w:rsidR="00241244" w:rsidRPr="00115CBA" w14:paraId="5674A13E" w14:textId="77777777" w:rsidTr="00E16EFB">
        <w:trPr>
          <w:cantSplit/>
          <w:tblHeader/>
          <w:jc w:val="center"/>
        </w:trPr>
        <w:tc>
          <w:tcPr>
            <w:tcW w:w="1555" w:type="dxa"/>
            <w:tcBorders>
              <w:left w:val="single" w:sz="4" w:space="0" w:color="auto"/>
              <w:right w:val="single" w:sz="4" w:space="0" w:color="auto"/>
            </w:tcBorders>
            <w:vAlign w:val="center"/>
          </w:tcPr>
          <w:p w14:paraId="4FFDF95C" w14:textId="77777777" w:rsidR="00241244" w:rsidRPr="00115CBA" w:rsidRDefault="00241244" w:rsidP="00E16EFB">
            <w:pPr>
              <w:pStyle w:val="TAC"/>
            </w:pPr>
            <w:r w:rsidRPr="00115CBA">
              <w:t>MOP-Spherical</w:t>
            </w:r>
          </w:p>
        </w:tc>
        <w:tc>
          <w:tcPr>
            <w:tcW w:w="2268" w:type="dxa"/>
            <w:tcBorders>
              <w:top w:val="single" w:sz="4" w:space="0" w:color="auto"/>
              <w:left w:val="single" w:sz="4" w:space="0" w:color="auto"/>
              <w:bottom w:val="single" w:sz="4" w:space="0" w:color="auto"/>
              <w:right w:val="single" w:sz="4" w:space="0" w:color="auto"/>
            </w:tcBorders>
          </w:tcPr>
          <w:p w14:paraId="5D543183" w14:textId="77777777" w:rsidR="00241244" w:rsidRPr="00115CBA" w:rsidRDefault="00241244" w:rsidP="00E16EFB">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01FC486F" w14:textId="77777777" w:rsidR="00241244" w:rsidRPr="00115CBA" w:rsidRDefault="00241244" w:rsidP="00E16EFB">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467375A2" w14:textId="77777777" w:rsidR="00241244" w:rsidRPr="00115CBA" w:rsidRDefault="00241244" w:rsidP="00E16EFB">
            <w:pPr>
              <w:pStyle w:val="TAC"/>
            </w:pPr>
            <w:r w:rsidRPr="00115CBA">
              <w:t>0.2</w:t>
            </w:r>
          </w:p>
        </w:tc>
      </w:tr>
      <w:tr w:rsidR="00241244" w:rsidRPr="00115CBA" w14:paraId="25DE56B6"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535AACC0" w14:textId="77777777" w:rsidR="00241244" w:rsidRPr="00115CBA" w:rsidRDefault="00241244" w:rsidP="00E16EFB">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58A22ACC" w14:textId="77777777" w:rsidR="00241244" w:rsidRPr="00115CBA"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050C746" w14:textId="77777777" w:rsidR="00241244" w:rsidRPr="00115CBA"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5F9A93D" w14:textId="77777777" w:rsidR="00241244" w:rsidRPr="00115CBA" w:rsidRDefault="00241244" w:rsidP="00E16EFB">
            <w:pPr>
              <w:pStyle w:val="TAC"/>
            </w:pPr>
            <w:r>
              <w:t>0.13</w:t>
            </w:r>
          </w:p>
        </w:tc>
      </w:tr>
      <w:tr w:rsidR="00241244" w:rsidRPr="00115CBA" w14:paraId="24AF99EB"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5DB15DE1" w14:textId="77777777" w:rsidR="00241244" w:rsidRPr="00115CBA" w:rsidRDefault="00241244" w:rsidP="00E16EFB">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786B71CD" w14:textId="77777777" w:rsidR="00241244" w:rsidRPr="00115CBA"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CF9C959" w14:textId="77777777" w:rsidR="00241244" w:rsidRDefault="00241244" w:rsidP="00E16EFB">
            <w:pPr>
              <w:pStyle w:val="TAC"/>
            </w:pPr>
            <w:r>
              <w:t>1.4dB for 400MHz</w:t>
            </w:r>
          </w:p>
          <w:p w14:paraId="25AE292F" w14:textId="77777777" w:rsidR="00241244" w:rsidRPr="00115CBA" w:rsidRDefault="00241244" w:rsidP="00E16EFB">
            <w:pPr>
              <w:pStyle w:val="TAC"/>
            </w:pPr>
            <w:r>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256EBF5A" w14:textId="77777777" w:rsidR="00241244" w:rsidRPr="00115CBA" w:rsidRDefault="00241244" w:rsidP="00E16EFB">
            <w:pPr>
              <w:pStyle w:val="TAC"/>
            </w:pPr>
            <w:r>
              <w:t>1</w:t>
            </w:r>
          </w:p>
        </w:tc>
      </w:tr>
      <w:tr w:rsidR="00241244" w:rsidRPr="00115CBA" w14:paraId="5A1D7435" w14:textId="77777777" w:rsidTr="00E16EFB">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7FB08503" w14:textId="77777777" w:rsidR="00241244" w:rsidRPr="00115CBA" w:rsidRDefault="00241244" w:rsidP="00E16EFB">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31EBD095" w14:textId="77777777" w:rsidR="00241244" w:rsidRPr="00115CBA" w:rsidRDefault="00241244" w:rsidP="00E16EFB">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EADADC9" w14:textId="77777777" w:rsidR="00241244" w:rsidRPr="00115CBA" w:rsidRDefault="00241244" w:rsidP="00E16EFB">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7F0C0B4" w14:textId="77777777" w:rsidR="00241244" w:rsidRPr="00115CBA" w:rsidRDefault="00241244" w:rsidP="00E16EFB">
            <w:pPr>
              <w:pStyle w:val="TAC"/>
            </w:pPr>
            <w:r>
              <w:t>0.95</w:t>
            </w:r>
          </w:p>
        </w:tc>
      </w:tr>
    </w:tbl>
    <w:p w14:paraId="370005A6" w14:textId="77777777" w:rsidR="00241244" w:rsidRPr="00C676B6" w:rsidRDefault="00241244" w:rsidP="00241244"/>
    <w:p w14:paraId="16E57677" w14:textId="77777777" w:rsidR="00241244" w:rsidRPr="009709C5" w:rsidRDefault="00241244" w:rsidP="00241244">
      <w:pPr>
        <w:pStyle w:val="TH"/>
        <w:rPr>
          <w:rFonts w:eastAsia="MS Mincho"/>
          <w:lang w:eastAsia="ja-JP"/>
        </w:rPr>
      </w:pPr>
      <w:bookmarkStart w:id="224" w:name="_Toc100005342"/>
      <w:bookmarkStart w:id="225" w:name="_Toc114990165"/>
      <w:r w:rsidRPr="009709C5">
        <w:t>Table B.2.2.27-</w:t>
      </w:r>
      <w:r>
        <w:t>4</w:t>
      </w:r>
      <w:r w:rsidRPr="009709C5">
        <w:t xml:space="preserve">: </w:t>
      </w:r>
      <w:r w:rsidRPr="007A38D3">
        <w:t>Void</w:t>
      </w:r>
    </w:p>
    <w:p w14:paraId="0E01D2C9" w14:textId="696BC5AA" w:rsidR="0087377D" w:rsidRDefault="0087377D" w:rsidP="0087377D">
      <w:pPr>
        <w:pStyle w:val="TH"/>
        <w:rPr>
          <w:ins w:id="226" w:author="Adan Toril" w:date="2024-10-11T13:04:00Z" w16du:dateUtc="2024-10-11T11:04:00Z"/>
        </w:rPr>
      </w:pPr>
      <w:ins w:id="227" w:author="Adan Toril" w:date="2024-10-11T13:04:00Z" w16du:dateUtc="2024-10-11T11:04:00Z">
        <w:r w:rsidRPr="009709C5">
          <w:t>Table B.2.2.27-</w:t>
        </w:r>
        <w:r>
          <w:t>5</w:t>
        </w:r>
        <w:r w:rsidRPr="009709C5">
          <w:t xml:space="preserve">: Uncertainty value for </w:t>
        </w:r>
        <w:r w:rsidRPr="009709C5">
          <w:rPr>
            <w:lang w:eastAsia="ja-JP"/>
          </w:rPr>
          <w:t>i</w:t>
        </w:r>
        <w:r w:rsidRPr="009709C5">
          <w:t>nfluence of noise for PC</w:t>
        </w:r>
      </w:ins>
      <w:ins w:id="228" w:author="Adan Toril" w:date="2024-10-11T13:08:00Z" w16du:dateUtc="2024-10-11T11:08:00Z">
        <w:r w:rsidR="008A2105">
          <w:t>7</w:t>
        </w:r>
      </w:ins>
      <w:ins w:id="229" w:author="Adan Toril" w:date="2024-10-11T13:04:00Z" w16du:dateUtc="2024-10-11T11:04:00Z">
        <w:r w:rsidRPr="0018378D">
          <w:t>, SISO</w:t>
        </w:r>
        <w:r w:rsidRPr="009709C5">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980"/>
        <w:gridCol w:w="2126"/>
        <w:gridCol w:w="1701"/>
        <w:gridCol w:w="2302"/>
      </w:tblGrid>
      <w:tr w:rsidR="0087377D" w:rsidRPr="00C676B6" w14:paraId="59280E08" w14:textId="77777777" w:rsidTr="000F411F">
        <w:trPr>
          <w:cantSplit/>
          <w:tblHeader/>
          <w:jc w:val="center"/>
          <w:ins w:id="230" w:author="Adan Toril" w:date="2024-10-11T13:04:00Z"/>
        </w:trPr>
        <w:tc>
          <w:tcPr>
            <w:tcW w:w="1980" w:type="dxa"/>
            <w:tcBorders>
              <w:left w:val="single" w:sz="4" w:space="0" w:color="auto"/>
              <w:right w:val="single" w:sz="4" w:space="0" w:color="auto"/>
            </w:tcBorders>
          </w:tcPr>
          <w:p w14:paraId="77002D80" w14:textId="77777777" w:rsidR="0087377D" w:rsidRPr="00C676B6" w:rsidRDefault="0087377D" w:rsidP="00E16EFB">
            <w:pPr>
              <w:pStyle w:val="TAC"/>
              <w:rPr>
                <w:ins w:id="231" w:author="Adan Toril" w:date="2024-10-11T13:04:00Z" w16du:dateUtc="2024-10-11T11:04:00Z"/>
                <w:b/>
                <w:bCs/>
              </w:rPr>
            </w:pPr>
            <w:ins w:id="232" w:author="Adan Toril" w:date="2024-10-11T13:04:00Z" w16du:dateUtc="2024-10-11T11:04:00Z">
              <w:r w:rsidRPr="00C676B6">
                <w:rPr>
                  <w:b/>
                  <w:bCs/>
                </w:rPr>
                <w:t>Test case</w:t>
              </w:r>
            </w:ins>
          </w:p>
        </w:tc>
        <w:tc>
          <w:tcPr>
            <w:tcW w:w="2126" w:type="dxa"/>
            <w:tcBorders>
              <w:top w:val="single" w:sz="4" w:space="0" w:color="auto"/>
              <w:left w:val="single" w:sz="4" w:space="0" w:color="auto"/>
              <w:bottom w:val="single" w:sz="4" w:space="0" w:color="auto"/>
              <w:right w:val="single" w:sz="4" w:space="0" w:color="auto"/>
            </w:tcBorders>
          </w:tcPr>
          <w:p w14:paraId="5CDE8873" w14:textId="77777777" w:rsidR="0087377D" w:rsidRPr="00C676B6" w:rsidRDefault="0087377D" w:rsidP="00E16EFB">
            <w:pPr>
              <w:pStyle w:val="TAC"/>
              <w:rPr>
                <w:ins w:id="233" w:author="Adan Toril" w:date="2024-10-11T13:04:00Z" w16du:dateUtc="2024-10-11T11:04:00Z"/>
                <w:b/>
                <w:bCs/>
              </w:rPr>
            </w:pPr>
            <w:ins w:id="234" w:author="Adan Toril" w:date="2024-10-11T13:04:00Z" w16du:dateUtc="2024-10-11T11:04:00Z">
              <w:r w:rsidRPr="00C676B6">
                <w:rPr>
                  <w:b/>
                  <w:bCs/>
                </w:rPr>
                <w:t>Frequency range</w:t>
              </w:r>
            </w:ins>
          </w:p>
        </w:tc>
        <w:tc>
          <w:tcPr>
            <w:tcW w:w="1701" w:type="dxa"/>
            <w:tcBorders>
              <w:top w:val="single" w:sz="4" w:space="0" w:color="auto"/>
              <w:left w:val="single" w:sz="4" w:space="0" w:color="auto"/>
              <w:bottom w:val="single" w:sz="4" w:space="0" w:color="auto"/>
              <w:right w:val="single" w:sz="4" w:space="0" w:color="auto"/>
            </w:tcBorders>
          </w:tcPr>
          <w:p w14:paraId="602594D8" w14:textId="77777777" w:rsidR="0087377D" w:rsidRPr="00C676B6" w:rsidRDefault="0087377D" w:rsidP="00E16EFB">
            <w:pPr>
              <w:pStyle w:val="TAC"/>
              <w:rPr>
                <w:ins w:id="235" w:author="Adan Toril" w:date="2024-10-11T13:04:00Z" w16du:dateUtc="2024-10-11T11:04:00Z"/>
                <w:b/>
                <w:bCs/>
              </w:rPr>
            </w:pPr>
            <w:ins w:id="236" w:author="Adan Toril" w:date="2024-10-11T13:04:00Z" w16du:dateUtc="2024-10-11T11:04:00Z">
              <w:r w:rsidRPr="00C676B6">
                <w:rPr>
                  <w:b/>
                  <w:bCs/>
                </w:rPr>
                <w:t>Relaxation [dB]</w:t>
              </w:r>
            </w:ins>
          </w:p>
        </w:tc>
        <w:tc>
          <w:tcPr>
            <w:tcW w:w="2302" w:type="dxa"/>
            <w:tcBorders>
              <w:top w:val="single" w:sz="4" w:space="0" w:color="auto"/>
              <w:left w:val="single" w:sz="4" w:space="0" w:color="auto"/>
              <w:bottom w:val="single" w:sz="4" w:space="0" w:color="auto"/>
              <w:right w:val="single" w:sz="4" w:space="0" w:color="auto"/>
            </w:tcBorders>
          </w:tcPr>
          <w:p w14:paraId="1CCBFFFB" w14:textId="77777777" w:rsidR="0087377D" w:rsidRPr="00C676B6" w:rsidRDefault="0087377D" w:rsidP="00E16EFB">
            <w:pPr>
              <w:pStyle w:val="TAC"/>
              <w:rPr>
                <w:ins w:id="237" w:author="Adan Toril" w:date="2024-10-11T13:04:00Z" w16du:dateUtc="2024-10-11T11:04:00Z"/>
                <w:b/>
                <w:bCs/>
              </w:rPr>
            </w:pPr>
            <w:ins w:id="238" w:author="Adan Toril" w:date="2024-10-11T13:04:00Z" w16du:dateUtc="2024-10-11T11:04:00Z">
              <w:r w:rsidRPr="00C676B6">
                <w:rPr>
                  <w:b/>
                  <w:bCs/>
                </w:rPr>
                <w:t>Influence of noise [dB]</w:t>
              </w:r>
            </w:ins>
          </w:p>
        </w:tc>
      </w:tr>
      <w:tr w:rsidR="008A2105" w:rsidRPr="00C676B6" w14:paraId="3F090D6B" w14:textId="77777777" w:rsidTr="000F411F">
        <w:trPr>
          <w:cantSplit/>
          <w:tblHeader/>
          <w:jc w:val="center"/>
          <w:ins w:id="239" w:author="Adan Toril" w:date="2024-10-11T13:04:00Z"/>
        </w:trPr>
        <w:tc>
          <w:tcPr>
            <w:tcW w:w="1980" w:type="dxa"/>
            <w:tcBorders>
              <w:left w:val="single" w:sz="4" w:space="0" w:color="auto"/>
              <w:right w:val="single" w:sz="4" w:space="0" w:color="auto"/>
            </w:tcBorders>
          </w:tcPr>
          <w:p w14:paraId="70AF3E8B" w14:textId="77777777" w:rsidR="008A2105" w:rsidRPr="00C676B6" w:rsidRDefault="008A2105" w:rsidP="008A2105">
            <w:pPr>
              <w:pStyle w:val="TAC"/>
              <w:rPr>
                <w:ins w:id="240" w:author="Adan Toril" w:date="2024-10-11T13:04:00Z" w16du:dateUtc="2024-10-11T11:04:00Z"/>
              </w:rPr>
            </w:pPr>
            <w:ins w:id="241" w:author="Adan Toril" w:date="2024-10-11T13:04:00Z" w16du:dateUtc="2024-10-11T11:04:00Z">
              <w:r w:rsidRPr="00C676B6">
                <w:t>MOP-EIRP</w:t>
              </w:r>
            </w:ins>
          </w:p>
        </w:tc>
        <w:tc>
          <w:tcPr>
            <w:tcW w:w="2126" w:type="dxa"/>
            <w:tcBorders>
              <w:top w:val="single" w:sz="4" w:space="0" w:color="auto"/>
              <w:left w:val="single" w:sz="4" w:space="0" w:color="auto"/>
              <w:bottom w:val="single" w:sz="4" w:space="0" w:color="auto"/>
              <w:right w:val="single" w:sz="4" w:space="0" w:color="auto"/>
            </w:tcBorders>
          </w:tcPr>
          <w:p w14:paraId="0DFF3B15" w14:textId="77777777" w:rsidR="008A2105" w:rsidRPr="00C676B6" w:rsidRDefault="008A2105" w:rsidP="008A2105">
            <w:pPr>
              <w:pStyle w:val="TAC"/>
              <w:rPr>
                <w:ins w:id="242" w:author="Adan Toril" w:date="2024-10-11T13:04:00Z" w16du:dateUtc="2024-10-11T11:04:00Z"/>
              </w:rPr>
            </w:pPr>
            <w:ins w:id="243" w:author="Adan Toril" w:date="2024-10-11T13:04:00Z" w16du:dateUtc="2024-10-11T11:04:00Z">
              <w:r w:rsidRPr="00C676B6">
                <w:t>FR2a</w:t>
              </w:r>
            </w:ins>
          </w:p>
        </w:tc>
        <w:tc>
          <w:tcPr>
            <w:tcW w:w="4003" w:type="dxa"/>
            <w:gridSpan w:val="2"/>
            <w:tcBorders>
              <w:top w:val="single" w:sz="4" w:space="0" w:color="auto"/>
              <w:left w:val="single" w:sz="4" w:space="0" w:color="auto"/>
              <w:bottom w:val="single" w:sz="4" w:space="0" w:color="auto"/>
              <w:right w:val="single" w:sz="4" w:space="0" w:color="auto"/>
            </w:tcBorders>
          </w:tcPr>
          <w:p w14:paraId="3BC63C6E" w14:textId="7FC075E0" w:rsidR="008A2105" w:rsidRPr="00C676B6" w:rsidRDefault="008A2105" w:rsidP="008A2105">
            <w:pPr>
              <w:pStyle w:val="TAC"/>
              <w:rPr>
                <w:ins w:id="244" w:author="Adan Toril" w:date="2024-10-11T13:04:00Z" w16du:dateUtc="2024-10-11T11:04:00Z"/>
              </w:rPr>
            </w:pPr>
            <w:ins w:id="245" w:author="Adan Toril" w:date="2024-10-11T13:08:00Z" w16du:dateUtc="2024-10-11T11:08:00Z">
              <w:r w:rsidRPr="005E658E">
                <w:t>Same as defined for PC3 in Table B.2.2.27-1</w:t>
              </w:r>
            </w:ins>
          </w:p>
        </w:tc>
      </w:tr>
      <w:tr w:rsidR="008A2105" w:rsidRPr="00C676B6" w14:paraId="0751B53E" w14:textId="77777777" w:rsidTr="000F411F">
        <w:trPr>
          <w:cantSplit/>
          <w:tblHeader/>
          <w:jc w:val="center"/>
          <w:ins w:id="246" w:author="Adan Toril" w:date="2024-10-11T13:04:00Z"/>
        </w:trPr>
        <w:tc>
          <w:tcPr>
            <w:tcW w:w="1980" w:type="dxa"/>
            <w:tcBorders>
              <w:left w:val="single" w:sz="4" w:space="0" w:color="auto"/>
              <w:right w:val="single" w:sz="4" w:space="0" w:color="auto"/>
            </w:tcBorders>
          </w:tcPr>
          <w:p w14:paraId="5954AA52" w14:textId="77777777" w:rsidR="008A2105" w:rsidRPr="00C676B6" w:rsidRDefault="008A2105" w:rsidP="008A2105">
            <w:pPr>
              <w:pStyle w:val="TAC"/>
              <w:rPr>
                <w:ins w:id="247" w:author="Adan Toril" w:date="2024-10-11T13:04:00Z" w16du:dateUtc="2024-10-11T11:04:00Z"/>
              </w:rPr>
            </w:pPr>
            <w:ins w:id="248" w:author="Adan Toril" w:date="2024-10-11T13:04:00Z" w16du:dateUtc="2024-10-11T11:04:00Z">
              <w:r w:rsidRPr="00C676B6">
                <w:t>MOP-TRP</w:t>
              </w:r>
            </w:ins>
          </w:p>
        </w:tc>
        <w:tc>
          <w:tcPr>
            <w:tcW w:w="2126" w:type="dxa"/>
            <w:tcBorders>
              <w:top w:val="single" w:sz="4" w:space="0" w:color="auto"/>
              <w:left w:val="single" w:sz="4" w:space="0" w:color="auto"/>
              <w:bottom w:val="single" w:sz="4" w:space="0" w:color="auto"/>
              <w:right w:val="single" w:sz="4" w:space="0" w:color="auto"/>
            </w:tcBorders>
          </w:tcPr>
          <w:p w14:paraId="2016ED93" w14:textId="77777777" w:rsidR="008A2105" w:rsidRPr="00C676B6" w:rsidRDefault="008A2105" w:rsidP="008A2105">
            <w:pPr>
              <w:pStyle w:val="TAC"/>
              <w:rPr>
                <w:ins w:id="249" w:author="Adan Toril" w:date="2024-10-11T13:04:00Z" w16du:dateUtc="2024-10-11T11:04:00Z"/>
              </w:rPr>
            </w:pPr>
            <w:ins w:id="250" w:author="Adan Toril" w:date="2024-10-11T13:04:00Z" w16du:dateUtc="2024-10-11T11:04:00Z">
              <w:r w:rsidRPr="00C676B6">
                <w:t>FR2a</w:t>
              </w:r>
            </w:ins>
          </w:p>
        </w:tc>
        <w:tc>
          <w:tcPr>
            <w:tcW w:w="4003" w:type="dxa"/>
            <w:gridSpan w:val="2"/>
            <w:tcBorders>
              <w:top w:val="single" w:sz="4" w:space="0" w:color="auto"/>
              <w:left w:val="single" w:sz="4" w:space="0" w:color="auto"/>
              <w:bottom w:val="single" w:sz="4" w:space="0" w:color="auto"/>
              <w:right w:val="single" w:sz="4" w:space="0" w:color="auto"/>
            </w:tcBorders>
          </w:tcPr>
          <w:p w14:paraId="109D8DB3" w14:textId="15770D1C" w:rsidR="008A2105" w:rsidRPr="00C676B6" w:rsidRDefault="008A2105" w:rsidP="008A2105">
            <w:pPr>
              <w:pStyle w:val="TAC"/>
              <w:rPr>
                <w:ins w:id="251" w:author="Adan Toril" w:date="2024-10-11T13:04:00Z" w16du:dateUtc="2024-10-11T11:04:00Z"/>
              </w:rPr>
            </w:pPr>
            <w:ins w:id="252" w:author="Adan Toril" w:date="2024-10-11T13:08:00Z" w16du:dateUtc="2024-10-11T11:08:00Z">
              <w:r w:rsidRPr="005E658E">
                <w:t>Same as defined for PC3 in Table B.2.2.27-1</w:t>
              </w:r>
            </w:ins>
          </w:p>
        </w:tc>
      </w:tr>
      <w:tr w:rsidR="008A2105" w:rsidRPr="00C676B6" w14:paraId="58A12D66" w14:textId="77777777" w:rsidTr="000F411F">
        <w:trPr>
          <w:cantSplit/>
          <w:tblHeader/>
          <w:jc w:val="center"/>
          <w:ins w:id="253" w:author="Adan Toril" w:date="2024-10-11T13:04:00Z"/>
        </w:trPr>
        <w:tc>
          <w:tcPr>
            <w:tcW w:w="1980" w:type="dxa"/>
            <w:tcBorders>
              <w:left w:val="single" w:sz="4" w:space="0" w:color="auto"/>
              <w:right w:val="single" w:sz="4" w:space="0" w:color="auto"/>
            </w:tcBorders>
            <w:vAlign w:val="center"/>
          </w:tcPr>
          <w:p w14:paraId="64A2BB40" w14:textId="77777777" w:rsidR="008A2105" w:rsidRPr="00C676B6" w:rsidRDefault="008A2105" w:rsidP="008A2105">
            <w:pPr>
              <w:pStyle w:val="TAC"/>
              <w:rPr>
                <w:ins w:id="254" w:author="Adan Toril" w:date="2024-10-11T13:04:00Z" w16du:dateUtc="2024-10-11T11:04:00Z"/>
              </w:rPr>
            </w:pPr>
            <w:ins w:id="255" w:author="Adan Toril" w:date="2024-10-11T13:04:00Z" w16du:dateUtc="2024-10-11T11:04:00Z">
              <w:r w:rsidRPr="00C676B6">
                <w:t>MOP-Spherical</w:t>
              </w:r>
            </w:ins>
          </w:p>
        </w:tc>
        <w:tc>
          <w:tcPr>
            <w:tcW w:w="2126" w:type="dxa"/>
            <w:tcBorders>
              <w:top w:val="single" w:sz="4" w:space="0" w:color="auto"/>
              <w:left w:val="single" w:sz="4" w:space="0" w:color="auto"/>
              <w:bottom w:val="single" w:sz="4" w:space="0" w:color="auto"/>
              <w:right w:val="single" w:sz="4" w:space="0" w:color="auto"/>
            </w:tcBorders>
          </w:tcPr>
          <w:p w14:paraId="51F67B23" w14:textId="77777777" w:rsidR="008A2105" w:rsidRPr="00C676B6" w:rsidRDefault="008A2105" w:rsidP="008A2105">
            <w:pPr>
              <w:pStyle w:val="TAC"/>
              <w:rPr>
                <w:ins w:id="256" w:author="Adan Toril" w:date="2024-10-11T13:04:00Z" w16du:dateUtc="2024-10-11T11:04:00Z"/>
              </w:rPr>
            </w:pPr>
            <w:ins w:id="257" w:author="Adan Toril" w:date="2024-10-11T13:04:00Z" w16du:dateUtc="2024-10-11T11:04:00Z">
              <w:r w:rsidRPr="00C676B6">
                <w:t>FR2a</w:t>
              </w:r>
            </w:ins>
          </w:p>
        </w:tc>
        <w:tc>
          <w:tcPr>
            <w:tcW w:w="4003" w:type="dxa"/>
            <w:gridSpan w:val="2"/>
            <w:tcBorders>
              <w:top w:val="single" w:sz="4" w:space="0" w:color="auto"/>
              <w:left w:val="single" w:sz="4" w:space="0" w:color="auto"/>
              <w:bottom w:val="single" w:sz="4" w:space="0" w:color="auto"/>
              <w:right w:val="single" w:sz="4" w:space="0" w:color="auto"/>
            </w:tcBorders>
          </w:tcPr>
          <w:p w14:paraId="3AAB4C76" w14:textId="133EB308" w:rsidR="008A2105" w:rsidRPr="00C676B6" w:rsidRDefault="008A2105" w:rsidP="008A2105">
            <w:pPr>
              <w:pStyle w:val="TAC"/>
              <w:rPr>
                <w:ins w:id="258" w:author="Adan Toril" w:date="2024-10-11T13:04:00Z" w16du:dateUtc="2024-10-11T11:04:00Z"/>
              </w:rPr>
            </w:pPr>
            <w:ins w:id="259" w:author="Adan Toril" w:date="2024-10-11T13:08:00Z" w16du:dateUtc="2024-10-11T11:08:00Z">
              <w:r w:rsidRPr="005E658E">
                <w:t>Same as defined for PC3 in Table B.2.2.27-1</w:t>
              </w:r>
            </w:ins>
          </w:p>
        </w:tc>
      </w:tr>
      <w:tr w:rsidR="008A2105" w:rsidRPr="00C676B6" w14:paraId="77DC2DB7" w14:textId="77777777" w:rsidTr="000F411F">
        <w:trPr>
          <w:cantSplit/>
          <w:tblHeader/>
          <w:jc w:val="center"/>
          <w:ins w:id="260" w:author="Adan Toril" w:date="2024-10-11T13:04:00Z"/>
        </w:trPr>
        <w:tc>
          <w:tcPr>
            <w:tcW w:w="1980" w:type="dxa"/>
            <w:tcBorders>
              <w:top w:val="single" w:sz="6" w:space="0" w:color="auto"/>
              <w:left w:val="single" w:sz="4" w:space="0" w:color="auto"/>
              <w:bottom w:val="single" w:sz="6" w:space="0" w:color="auto"/>
              <w:right w:val="single" w:sz="4" w:space="0" w:color="auto"/>
            </w:tcBorders>
            <w:vAlign w:val="center"/>
          </w:tcPr>
          <w:p w14:paraId="3A57766D" w14:textId="77777777" w:rsidR="008A2105" w:rsidRPr="00C676B6" w:rsidRDefault="008A2105" w:rsidP="008A2105">
            <w:pPr>
              <w:pStyle w:val="TAC"/>
              <w:rPr>
                <w:ins w:id="261" w:author="Adan Toril" w:date="2024-10-11T13:04:00Z" w16du:dateUtc="2024-10-11T11:04:00Z"/>
              </w:rPr>
            </w:pPr>
            <w:ins w:id="262" w:author="Adan Toril" w:date="2024-10-11T13:04:00Z" w16du:dateUtc="2024-10-11T11:04:00Z">
              <w:r w:rsidRPr="00C676B6">
                <w:t>MPR</w:t>
              </w:r>
            </w:ins>
          </w:p>
        </w:tc>
        <w:tc>
          <w:tcPr>
            <w:tcW w:w="2126" w:type="dxa"/>
            <w:tcBorders>
              <w:top w:val="single" w:sz="4" w:space="0" w:color="auto"/>
              <w:left w:val="single" w:sz="4" w:space="0" w:color="auto"/>
              <w:bottom w:val="single" w:sz="4" w:space="0" w:color="auto"/>
              <w:right w:val="single" w:sz="4" w:space="0" w:color="auto"/>
            </w:tcBorders>
          </w:tcPr>
          <w:p w14:paraId="4866FB4E" w14:textId="77777777" w:rsidR="008A2105" w:rsidRPr="00C676B6" w:rsidRDefault="008A2105" w:rsidP="008A2105">
            <w:pPr>
              <w:pStyle w:val="TAC"/>
              <w:rPr>
                <w:ins w:id="263" w:author="Adan Toril" w:date="2024-10-11T13:04:00Z" w16du:dateUtc="2024-10-11T11:04:00Z"/>
              </w:rPr>
            </w:pPr>
            <w:ins w:id="264" w:author="Adan Toril" w:date="2024-10-11T13:04:00Z" w16du:dateUtc="2024-10-11T11:04:00Z">
              <w:r w:rsidRPr="00C676B6">
                <w:t>FR2a</w:t>
              </w:r>
            </w:ins>
          </w:p>
        </w:tc>
        <w:tc>
          <w:tcPr>
            <w:tcW w:w="4003" w:type="dxa"/>
            <w:gridSpan w:val="2"/>
            <w:tcBorders>
              <w:top w:val="single" w:sz="4" w:space="0" w:color="auto"/>
              <w:left w:val="single" w:sz="4" w:space="0" w:color="auto"/>
              <w:bottom w:val="single" w:sz="4" w:space="0" w:color="auto"/>
              <w:right w:val="single" w:sz="4" w:space="0" w:color="auto"/>
            </w:tcBorders>
          </w:tcPr>
          <w:p w14:paraId="3BA9B045" w14:textId="6766F4CC" w:rsidR="008A2105" w:rsidRPr="00C676B6" w:rsidRDefault="008A2105" w:rsidP="008A2105">
            <w:pPr>
              <w:pStyle w:val="TAC"/>
              <w:rPr>
                <w:ins w:id="265" w:author="Adan Toril" w:date="2024-10-11T13:04:00Z" w16du:dateUtc="2024-10-11T11:04:00Z"/>
              </w:rPr>
            </w:pPr>
            <w:ins w:id="266" w:author="Adan Toril" w:date="2024-10-11T13:08:00Z" w16du:dateUtc="2024-10-11T11:08:00Z">
              <w:r w:rsidRPr="005E658E">
                <w:t>Same as defined for PC3 in Table B.2.2.27-1</w:t>
              </w:r>
            </w:ins>
          </w:p>
        </w:tc>
      </w:tr>
      <w:tr w:rsidR="008A2105" w:rsidRPr="00C676B6" w14:paraId="7113F0AE" w14:textId="77777777" w:rsidTr="000F411F">
        <w:trPr>
          <w:cantSplit/>
          <w:tblHeader/>
          <w:jc w:val="center"/>
          <w:ins w:id="267" w:author="Adan Toril" w:date="2024-10-11T13:04:00Z"/>
        </w:trPr>
        <w:tc>
          <w:tcPr>
            <w:tcW w:w="1980" w:type="dxa"/>
            <w:tcBorders>
              <w:top w:val="single" w:sz="6" w:space="0" w:color="auto"/>
              <w:left w:val="single" w:sz="4" w:space="0" w:color="auto"/>
              <w:bottom w:val="single" w:sz="6" w:space="0" w:color="auto"/>
              <w:right w:val="single" w:sz="4" w:space="0" w:color="auto"/>
            </w:tcBorders>
            <w:vAlign w:val="center"/>
          </w:tcPr>
          <w:p w14:paraId="54D2BFD6" w14:textId="77777777" w:rsidR="008A2105" w:rsidRPr="00C676B6" w:rsidRDefault="008A2105" w:rsidP="008A2105">
            <w:pPr>
              <w:pStyle w:val="TAC"/>
              <w:rPr>
                <w:ins w:id="268" w:author="Adan Toril" w:date="2024-10-11T13:04:00Z" w16du:dateUtc="2024-10-11T11:04:00Z"/>
              </w:rPr>
            </w:pPr>
            <w:ins w:id="269" w:author="Adan Toril" w:date="2024-10-11T13:04:00Z" w16du:dateUtc="2024-10-11T11:04:00Z">
              <w:r w:rsidRPr="00C676B6">
                <w:t>Minimum output power</w:t>
              </w:r>
            </w:ins>
          </w:p>
        </w:tc>
        <w:tc>
          <w:tcPr>
            <w:tcW w:w="2126" w:type="dxa"/>
            <w:tcBorders>
              <w:top w:val="single" w:sz="4" w:space="0" w:color="auto"/>
              <w:left w:val="single" w:sz="4" w:space="0" w:color="auto"/>
              <w:bottom w:val="single" w:sz="4" w:space="0" w:color="auto"/>
              <w:right w:val="single" w:sz="4" w:space="0" w:color="auto"/>
            </w:tcBorders>
          </w:tcPr>
          <w:p w14:paraId="34166669" w14:textId="77777777" w:rsidR="008A2105" w:rsidRPr="00C676B6" w:rsidRDefault="008A2105" w:rsidP="008A2105">
            <w:pPr>
              <w:pStyle w:val="TAC"/>
              <w:rPr>
                <w:ins w:id="270" w:author="Adan Toril" w:date="2024-10-11T13:04:00Z" w16du:dateUtc="2024-10-11T11:04:00Z"/>
              </w:rPr>
            </w:pPr>
            <w:ins w:id="271" w:author="Adan Toril" w:date="2024-10-11T13:04:00Z" w16du:dateUtc="2024-10-11T11:04:00Z">
              <w:r w:rsidRPr="00C676B6">
                <w:t>FR2a</w:t>
              </w:r>
            </w:ins>
          </w:p>
        </w:tc>
        <w:tc>
          <w:tcPr>
            <w:tcW w:w="4003" w:type="dxa"/>
            <w:gridSpan w:val="2"/>
            <w:tcBorders>
              <w:top w:val="single" w:sz="4" w:space="0" w:color="auto"/>
              <w:left w:val="single" w:sz="4" w:space="0" w:color="auto"/>
              <w:bottom w:val="single" w:sz="4" w:space="0" w:color="auto"/>
              <w:right w:val="single" w:sz="4" w:space="0" w:color="auto"/>
            </w:tcBorders>
          </w:tcPr>
          <w:p w14:paraId="219BCCFE" w14:textId="73CA2D78" w:rsidR="008A2105" w:rsidRPr="00C676B6" w:rsidRDefault="008A2105" w:rsidP="008A2105">
            <w:pPr>
              <w:pStyle w:val="TAC"/>
              <w:rPr>
                <w:ins w:id="272" w:author="Adan Toril" w:date="2024-10-11T13:04:00Z" w16du:dateUtc="2024-10-11T11:04:00Z"/>
              </w:rPr>
            </w:pPr>
            <w:ins w:id="273" w:author="Adan Toril" w:date="2024-10-11T13:08:00Z" w16du:dateUtc="2024-10-11T11:08:00Z">
              <w:r w:rsidRPr="005E658E">
                <w:t>Same as defined for PC3 in Table B.2.2.27-1</w:t>
              </w:r>
            </w:ins>
          </w:p>
        </w:tc>
      </w:tr>
      <w:tr w:rsidR="00AE38AB" w:rsidRPr="00C676B6" w14:paraId="21DEB18F" w14:textId="77777777" w:rsidTr="000F411F">
        <w:trPr>
          <w:cantSplit/>
          <w:tblHeader/>
          <w:jc w:val="center"/>
          <w:ins w:id="274" w:author="Adan Toril" w:date="2024-11-06T12:26:00Z"/>
        </w:trPr>
        <w:tc>
          <w:tcPr>
            <w:tcW w:w="1980" w:type="dxa"/>
            <w:tcBorders>
              <w:top w:val="single" w:sz="6" w:space="0" w:color="auto"/>
              <w:left w:val="single" w:sz="4" w:space="0" w:color="auto"/>
              <w:bottom w:val="single" w:sz="6" w:space="0" w:color="auto"/>
              <w:right w:val="single" w:sz="4" w:space="0" w:color="auto"/>
            </w:tcBorders>
            <w:vAlign w:val="center"/>
          </w:tcPr>
          <w:p w14:paraId="3BC62948" w14:textId="6EB3B803" w:rsidR="00AE38AB" w:rsidRPr="00C676B6" w:rsidRDefault="00AE38AB" w:rsidP="00AE38AB">
            <w:pPr>
              <w:pStyle w:val="TAC"/>
              <w:rPr>
                <w:ins w:id="275" w:author="Adan Toril" w:date="2024-11-06T12:26:00Z" w16du:dateUtc="2024-11-06T11:26:00Z"/>
              </w:rPr>
            </w:pPr>
            <w:ins w:id="276" w:author="Adan Toril" w:date="2024-11-06T12:26:00Z" w16du:dateUtc="2024-11-06T11:26:00Z">
              <w:r>
                <w:t>Carrier Leakage</w:t>
              </w:r>
            </w:ins>
          </w:p>
        </w:tc>
        <w:tc>
          <w:tcPr>
            <w:tcW w:w="2126" w:type="dxa"/>
            <w:tcBorders>
              <w:top w:val="single" w:sz="4" w:space="0" w:color="auto"/>
              <w:left w:val="single" w:sz="4" w:space="0" w:color="auto"/>
              <w:bottom w:val="single" w:sz="4" w:space="0" w:color="auto"/>
              <w:right w:val="single" w:sz="4" w:space="0" w:color="auto"/>
            </w:tcBorders>
          </w:tcPr>
          <w:p w14:paraId="3C2A8540" w14:textId="2E3E603A" w:rsidR="00AE38AB" w:rsidRPr="00C676B6" w:rsidRDefault="00AE38AB" w:rsidP="00AE38AB">
            <w:pPr>
              <w:pStyle w:val="TAC"/>
              <w:rPr>
                <w:ins w:id="277" w:author="Adan Toril" w:date="2024-11-06T12:26:00Z" w16du:dateUtc="2024-11-06T11:26:00Z"/>
              </w:rPr>
            </w:pPr>
            <w:ins w:id="278" w:author="Adan Toril" w:date="2024-11-06T12:26:00Z" w16du:dateUtc="2024-11-06T11:26:00Z">
              <w:r w:rsidRPr="00C676B6">
                <w:t>FR2a</w:t>
              </w:r>
            </w:ins>
          </w:p>
        </w:tc>
        <w:tc>
          <w:tcPr>
            <w:tcW w:w="4003" w:type="dxa"/>
            <w:gridSpan w:val="2"/>
            <w:tcBorders>
              <w:top w:val="single" w:sz="4" w:space="0" w:color="auto"/>
              <w:left w:val="single" w:sz="4" w:space="0" w:color="auto"/>
              <w:bottom w:val="single" w:sz="4" w:space="0" w:color="auto"/>
              <w:right w:val="single" w:sz="4" w:space="0" w:color="auto"/>
            </w:tcBorders>
          </w:tcPr>
          <w:p w14:paraId="4646B6C6" w14:textId="29FE5110" w:rsidR="00AE38AB" w:rsidRPr="005E658E" w:rsidRDefault="00AE38AB" w:rsidP="00AE38AB">
            <w:pPr>
              <w:pStyle w:val="TAC"/>
              <w:rPr>
                <w:ins w:id="279" w:author="Adan Toril" w:date="2024-11-06T12:26:00Z" w16du:dateUtc="2024-11-06T11:26:00Z"/>
              </w:rPr>
            </w:pPr>
            <w:ins w:id="280" w:author="Adan Toril" w:date="2024-11-06T12:26:00Z" w16du:dateUtc="2024-11-06T11:26:00Z">
              <w:r w:rsidRPr="005E658E">
                <w:t>Same as defined for PC3 in Table B.2.2.27-1</w:t>
              </w:r>
            </w:ins>
          </w:p>
        </w:tc>
      </w:tr>
    </w:tbl>
    <w:p w14:paraId="7BFE7FCE" w14:textId="77777777" w:rsidR="00241244" w:rsidRDefault="00241244" w:rsidP="00241244"/>
    <w:p w14:paraId="6D79F419" w14:textId="77777777" w:rsidR="00241244" w:rsidRPr="009709C5" w:rsidRDefault="00241244" w:rsidP="00241244">
      <w:pPr>
        <w:pStyle w:val="Heading3"/>
      </w:pPr>
      <w:bookmarkStart w:id="281" w:name="_Toc171095387"/>
      <w:r w:rsidRPr="009709C5">
        <w:t>B.2.2.28</w:t>
      </w:r>
      <w:r w:rsidRPr="009709C5">
        <w:tab/>
        <w:t>Systematic error related to beam peak search</w:t>
      </w:r>
      <w:bookmarkEnd w:id="224"/>
      <w:bookmarkEnd w:id="225"/>
      <w:bookmarkEnd w:id="281"/>
    </w:p>
    <w:p w14:paraId="7A96636E" w14:textId="77777777" w:rsidR="00241244" w:rsidRPr="009709C5" w:rsidRDefault="00241244" w:rsidP="00241244">
      <w:pPr>
        <w:rPr>
          <w:lang w:eastAsia="ja-JP"/>
        </w:rPr>
      </w:pPr>
      <w:r w:rsidRPr="009709C5">
        <w:rPr>
          <w:lang w:eastAsia="ja-JP"/>
        </w:rPr>
        <w:t>See B.2.1.28.</w:t>
      </w:r>
    </w:p>
    <w:p w14:paraId="76717901" w14:textId="77777777" w:rsidR="00241244" w:rsidRPr="009709C5" w:rsidRDefault="00241244" w:rsidP="00241244">
      <w:r w:rsidRPr="009709C5">
        <w:t>The uncertainty value of systematic error related to beam peak search is estimated as below table and used across clause B.</w:t>
      </w:r>
    </w:p>
    <w:p w14:paraId="7A3C19EA" w14:textId="77777777" w:rsidR="00241244" w:rsidRPr="009709C5" w:rsidRDefault="00241244" w:rsidP="00241244">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241244" w:rsidRPr="009709C5" w14:paraId="592072CE"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EBB1E44" w14:textId="77777777" w:rsidR="00241244" w:rsidRPr="009709C5" w:rsidRDefault="00241244" w:rsidP="00E16EFB">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1B850513" w14:textId="77777777" w:rsidR="00241244" w:rsidRPr="009709C5" w:rsidRDefault="00241244" w:rsidP="00E16EFB">
            <w:pPr>
              <w:pStyle w:val="TAH"/>
            </w:pPr>
            <w:r w:rsidRPr="009709C5">
              <w:t>Uncertainty value</w:t>
            </w:r>
          </w:p>
        </w:tc>
      </w:tr>
      <w:tr w:rsidR="00241244" w:rsidRPr="009709C5" w14:paraId="0EF7707D"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CE13EEC" w14:textId="77777777" w:rsidR="00241244" w:rsidRPr="009709C5" w:rsidRDefault="00241244" w:rsidP="00E16EFB">
            <w:pPr>
              <w:pStyle w:val="TAL"/>
            </w:pPr>
            <w:r w:rsidRPr="009709C5">
              <w:t>PC1</w:t>
            </w:r>
            <w:r>
              <w:t>, PC5</w:t>
            </w:r>
            <w:r w:rsidRPr="007A38D3">
              <w:t>, PC6</w:t>
            </w:r>
          </w:p>
        </w:tc>
        <w:tc>
          <w:tcPr>
            <w:tcW w:w="0" w:type="auto"/>
            <w:tcBorders>
              <w:top w:val="single" w:sz="4" w:space="0" w:color="auto"/>
              <w:left w:val="single" w:sz="4" w:space="0" w:color="auto"/>
              <w:bottom w:val="single" w:sz="4" w:space="0" w:color="auto"/>
              <w:right w:val="single" w:sz="4" w:space="0" w:color="auto"/>
            </w:tcBorders>
          </w:tcPr>
          <w:p w14:paraId="7837C7C3" w14:textId="77777777" w:rsidR="00241244" w:rsidRPr="009709C5" w:rsidRDefault="00241244" w:rsidP="00E16EFB">
            <w:pPr>
              <w:pStyle w:val="TAC"/>
            </w:pPr>
            <w:r w:rsidRPr="009709C5">
              <w:t>0.7</w:t>
            </w:r>
          </w:p>
        </w:tc>
      </w:tr>
      <w:tr w:rsidR="00241244" w:rsidRPr="009709C5" w14:paraId="58FB76AC" w14:textId="77777777" w:rsidTr="00E16EFB">
        <w:trPr>
          <w:cantSplit/>
          <w:tblHeader/>
          <w:jc w:val="center"/>
        </w:trPr>
        <w:tc>
          <w:tcPr>
            <w:tcW w:w="0" w:type="auto"/>
            <w:tcBorders>
              <w:top w:val="single" w:sz="4" w:space="0" w:color="auto"/>
              <w:left w:val="single" w:sz="4" w:space="0" w:color="auto"/>
              <w:right w:val="single" w:sz="4" w:space="0" w:color="auto"/>
            </w:tcBorders>
            <w:vAlign w:val="center"/>
          </w:tcPr>
          <w:p w14:paraId="45A32D92" w14:textId="0D980228" w:rsidR="00241244" w:rsidRPr="009709C5" w:rsidRDefault="00241244" w:rsidP="00E16EFB">
            <w:pPr>
              <w:pStyle w:val="TAL"/>
            </w:pPr>
            <w:r w:rsidRPr="009709C5">
              <w:t>PC3</w:t>
            </w:r>
            <w:ins w:id="282" w:author="Adan Toril" w:date="2024-11-11T11:57:00Z" w16du:dateUtc="2024-11-11T10:57:00Z">
              <w:r w:rsidR="00AF7B0E" w:rsidRPr="00AF7B0E">
                <w:rPr>
                  <w:highlight w:val="green"/>
                </w:rPr>
                <w:t>, PC7</w:t>
              </w:r>
            </w:ins>
          </w:p>
        </w:tc>
        <w:tc>
          <w:tcPr>
            <w:tcW w:w="0" w:type="auto"/>
            <w:tcBorders>
              <w:top w:val="single" w:sz="4" w:space="0" w:color="auto"/>
              <w:left w:val="single" w:sz="4" w:space="0" w:color="auto"/>
              <w:bottom w:val="single" w:sz="4" w:space="0" w:color="auto"/>
              <w:right w:val="single" w:sz="4" w:space="0" w:color="auto"/>
            </w:tcBorders>
          </w:tcPr>
          <w:p w14:paraId="201822CB" w14:textId="77777777" w:rsidR="00241244" w:rsidRPr="009709C5" w:rsidRDefault="00241244" w:rsidP="00E16EFB">
            <w:pPr>
              <w:pStyle w:val="TAC"/>
            </w:pPr>
            <w:r w:rsidRPr="009709C5">
              <w:t>0.5</w:t>
            </w:r>
          </w:p>
        </w:tc>
      </w:tr>
    </w:tbl>
    <w:p w14:paraId="420495C7" w14:textId="77777777" w:rsidR="00241244" w:rsidRPr="009709C5" w:rsidRDefault="00241244" w:rsidP="00241244">
      <w:pPr>
        <w:rPr>
          <w:lang w:eastAsia="ja-JP"/>
        </w:rPr>
      </w:pPr>
    </w:p>
    <w:p w14:paraId="44F2BF58" w14:textId="77777777" w:rsidR="00241244" w:rsidRPr="009709C5" w:rsidRDefault="00241244" w:rsidP="00241244">
      <w:pPr>
        <w:pStyle w:val="Heading3"/>
      </w:pPr>
      <w:bookmarkStart w:id="283" w:name="_Toc100005343"/>
      <w:bookmarkStart w:id="284" w:name="_Toc114990166"/>
      <w:bookmarkStart w:id="285" w:name="_Toc171095388"/>
      <w:r w:rsidRPr="009709C5">
        <w:t>B.2.2.29</w:t>
      </w:r>
      <w:r w:rsidRPr="009709C5">
        <w:tab/>
        <w:t>Influence of spherical coverage grid</w:t>
      </w:r>
      <w:bookmarkEnd w:id="283"/>
      <w:bookmarkEnd w:id="284"/>
      <w:bookmarkEnd w:id="285"/>
    </w:p>
    <w:p w14:paraId="2FA37AD2" w14:textId="77777777" w:rsidR="00241244" w:rsidRPr="009709C5" w:rsidRDefault="00241244" w:rsidP="00241244">
      <w:pPr>
        <w:rPr>
          <w:lang w:eastAsia="ja-JP"/>
        </w:rPr>
      </w:pPr>
      <w:r w:rsidRPr="009709C5">
        <w:rPr>
          <w:lang w:eastAsia="ja-JP"/>
        </w:rPr>
        <w:t>See B.2.1.29.</w:t>
      </w:r>
    </w:p>
    <w:p w14:paraId="2DAB9AB0" w14:textId="77777777" w:rsidR="00241244" w:rsidRPr="009709C5" w:rsidRDefault="00241244" w:rsidP="00241244">
      <w:r w:rsidRPr="009709C5">
        <w:t>The uncertainty value of influence of spherical coverage grid is estimated as below table and used across clause B.</w:t>
      </w:r>
    </w:p>
    <w:p w14:paraId="2B5A27F5" w14:textId="77777777" w:rsidR="00241244" w:rsidRPr="009709C5" w:rsidRDefault="00241244" w:rsidP="00241244">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241244" w:rsidRPr="009709C5" w14:paraId="7873B6E0"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CBBA990"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664BEB3"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1F49425"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EE43557"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3DF4C02" w14:textId="77777777" w:rsidR="00241244" w:rsidRPr="009709C5" w:rsidRDefault="00241244" w:rsidP="00E16EFB">
            <w:pPr>
              <w:pStyle w:val="TAH"/>
            </w:pPr>
            <w:r w:rsidRPr="009709C5">
              <w:t>Standard uncertainty (σ) [dB]</w:t>
            </w:r>
          </w:p>
        </w:tc>
      </w:tr>
      <w:tr w:rsidR="00241244" w:rsidRPr="009709C5" w14:paraId="2B286F0D"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0A3B9A87" w14:textId="77777777" w:rsidR="00241244" w:rsidRPr="009709C5" w:rsidRDefault="00241244" w:rsidP="00E16EFB">
            <w:pPr>
              <w:pStyle w:val="TAL"/>
            </w:pPr>
            <w:r w:rsidRPr="009709C5">
              <w:t>PC1</w:t>
            </w:r>
            <w:r>
              <w:t>, PC5</w:t>
            </w:r>
          </w:p>
        </w:tc>
        <w:tc>
          <w:tcPr>
            <w:tcW w:w="1188" w:type="dxa"/>
            <w:tcBorders>
              <w:top w:val="single" w:sz="4" w:space="0" w:color="auto"/>
              <w:left w:val="single" w:sz="4" w:space="0" w:color="auto"/>
              <w:bottom w:val="single" w:sz="4" w:space="0" w:color="auto"/>
              <w:right w:val="single" w:sz="4" w:space="0" w:color="auto"/>
            </w:tcBorders>
          </w:tcPr>
          <w:p w14:paraId="2BA3D6EE" w14:textId="77777777" w:rsidR="00241244" w:rsidRPr="009709C5" w:rsidRDefault="00241244" w:rsidP="00E16EFB">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4779308B" w14:textId="77777777" w:rsidR="00241244" w:rsidRPr="009709C5" w:rsidRDefault="00241244" w:rsidP="00E16EFB">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F48144C" w14:textId="77777777" w:rsidR="00241244" w:rsidRPr="009709C5" w:rsidRDefault="00241244" w:rsidP="00E16EFB">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3F6C3E" w14:textId="77777777" w:rsidR="00241244" w:rsidRPr="009709C5" w:rsidRDefault="00241244" w:rsidP="00E16EFB">
            <w:pPr>
              <w:pStyle w:val="TAC"/>
            </w:pPr>
            <w:r w:rsidRPr="009709C5">
              <w:t>0.13</w:t>
            </w:r>
          </w:p>
        </w:tc>
      </w:tr>
      <w:tr w:rsidR="00241244" w:rsidRPr="009709C5" w14:paraId="19441F9B"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4939081C" w14:textId="4AB4A30A" w:rsidR="00241244" w:rsidRPr="009709C5" w:rsidRDefault="00241244" w:rsidP="00E16EFB">
            <w:pPr>
              <w:pStyle w:val="TAL"/>
            </w:pPr>
            <w:r w:rsidRPr="009709C5">
              <w:t>PC3</w:t>
            </w:r>
            <w:ins w:id="286" w:author="Adan Toril" w:date="2024-10-11T12:57:00Z" w16du:dateUtc="2024-10-11T10:57:00Z">
              <w:r w:rsidR="00C03B4B">
                <w:t>, PC7</w:t>
              </w:r>
            </w:ins>
          </w:p>
        </w:tc>
        <w:tc>
          <w:tcPr>
            <w:tcW w:w="1188" w:type="dxa"/>
            <w:tcBorders>
              <w:top w:val="single" w:sz="4" w:space="0" w:color="auto"/>
              <w:left w:val="single" w:sz="4" w:space="0" w:color="auto"/>
              <w:bottom w:val="single" w:sz="4" w:space="0" w:color="auto"/>
              <w:right w:val="single" w:sz="4" w:space="0" w:color="auto"/>
            </w:tcBorders>
          </w:tcPr>
          <w:p w14:paraId="2BF8F177" w14:textId="77777777" w:rsidR="00241244" w:rsidRPr="009709C5" w:rsidRDefault="00241244" w:rsidP="00E16EFB">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
          <w:p w14:paraId="08542D2A" w14:textId="77777777" w:rsidR="00241244" w:rsidRPr="009709C5" w:rsidRDefault="00241244" w:rsidP="00E16EFB">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05549F3" w14:textId="77777777" w:rsidR="00241244" w:rsidRPr="009709C5" w:rsidRDefault="00241244" w:rsidP="00E16EFB">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302B0C5" w14:textId="77777777" w:rsidR="00241244" w:rsidRPr="009709C5" w:rsidRDefault="00241244" w:rsidP="00E16EFB">
            <w:pPr>
              <w:pStyle w:val="TAC"/>
            </w:pPr>
            <w:r w:rsidRPr="009709C5">
              <w:t>0.12</w:t>
            </w:r>
          </w:p>
        </w:tc>
      </w:tr>
      <w:tr w:rsidR="00241244" w:rsidRPr="009709C5" w14:paraId="7A36AD23" w14:textId="77777777" w:rsidTr="00E16EFB">
        <w:trPr>
          <w:cantSplit/>
          <w:tblHeader/>
          <w:jc w:val="center"/>
        </w:trPr>
        <w:tc>
          <w:tcPr>
            <w:tcW w:w="897" w:type="dxa"/>
            <w:tcBorders>
              <w:top w:val="single" w:sz="4" w:space="0" w:color="auto"/>
              <w:left w:val="single" w:sz="4" w:space="0" w:color="auto"/>
              <w:bottom w:val="single" w:sz="6" w:space="0" w:color="auto"/>
              <w:right w:val="single" w:sz="4" w:space="0" w:color="auto"/>
            </w:tcBorders>
            <w:vAlign w:val="center"/>
          </w:tcPr>
          <w:p w14:paraId="657D2CF7" w14:textId="77777777" w:rsidR="00241244" w:rsidRPr="00F962EF" w:rsidRDefault="00241244" w:rsidP="00E16EFB">
            <w:pPr>
              <w:pStyle w:val="TAL"/>
            </w:pPr>
            <w:r w:rsidRPr="00F962EF">
              <w:rPr>
                <w:rFonts w:hint="eastAsia"/>
              </w:rPr>
              <w:t>P</w:t>
            </w:r>
            <w:r w:rsidRPr="00F962EF">
              <w:t>C6</w:t>
            </w:r>
          </w:p>
        </w:tc>
        <w:tc>
          <w:tcPr>
            <w:tcW w:w="1188" w:type="dxa"/>
            <w:tcBorders>
              <w:top w:val="single" w:sz="4" w:space="0" w:color="auto"/>
              <w:left w:val="single" w:sz="4" w:space="0" w:color="auto"/>
              <w:bottom w:val="single" w:sz="4" w:space="0" w:color="auto"/>
              <w:right w:val="single" w:sz="4" w:space="0" w:color="auto"/>
            </w:tcBorders>
          </w:tcPr>
          <w:p w14:paraId="0E32DE4B" w14:textId="77777777" w:rsidR="00241244" w:rsidRPr="009709C5" w:rsidRDefault="00241244" w:rsidP="00E16EFB">
            <w:pPr>
              <w:pStyle w:val="TAC"/>
            </w:pPr>
            <w:r>
              <w:t>FFS</w:t>
            </w:r>
          </w:p>
        </w:tc>
        <w:tc>
          <w:tcPr>
            <w:tcW w:w="1666" w:type="dxa"/>
            <w:tcBorders>
              <w:top w:val="single" w:sz="4" w:space="0" w:color="auto"/>
              <w:left w:val="single" w:sz="4" w:space="0" w:color="auto"/>
              <w:bottom w:val="single" w:sz="4" w:space="0" w:color="auto"/>
              <w:right w:val="single" w:sz="4" w:space="0" w:color="auto"/>
            </w:tcBorders>
          </w:tcPr>
          <w:p w14:paraId="50869F90" w14:textId="77777777" w:rsidR="00241244" w:rsidRPr="009709C5" w:rsidRDefault="00241244" w:rsidP="00E16EFB">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7A4399E" w14:textId="77777777" w:rsidR="00241244" w:rsidRPr="009709C5" w:rsidRDefault="00241244" w:rsidP="00E16EFB">
            <w:pPr>
              <w:pStyle w:val="TAC"/>
            </w:pPr>
            <w:r w:rsidRPr="00177D76">
              <w:t>FFS</w:t>
            </w:r>
          </w:p>
        </w:tc>
        <w:tc>
          <w:tcPr>
            <w:tcW w:w="1178" w:type="dxa"/>
            <w:tcBorders>
              <w:top w:val="single" w:sz="4" w:space="0" w:color="auto"/>
              <w:left w:val="single" w:sz="4" w:space="0" w:color="auto"/>
              <w:bottom w:val="single" w:sz="4" w:space="0" w:color="auto"/>
              <w:right w:val="single" w:sz="4" w:space="0" w:color="auto"/>
            </w:tcBorders>
          </w:tcPr>
          <w:p w14:paraId="5243483A" w14:textId="77777777" w:rsidR="00241244" w:rsidRPr="009709C5" w:rsidRDefault="00241244" w:rsidP="00E16EFB">
            <w:pPr>
              <w:pStyle w:val="TAC"/>
            </w:pPr>
            <w:r w:rsidRPr="00177D76">
              <w:t>FFS</w:t>
            </w:r>
          </w:p>
        </w:tc>
      </w:tr>
    </w:tbl>
    <w:p w14:paraId="1E9D1047" w14:textId="77777777" w:rsidR="00241244" w:rsidRPr="009709C5" w:rsidRDefault="00241244" w:rsidP="00241244"/>
    <w:p w14:paraId="0A863150" w14:textId="77777777" w:rsidR="00241244" w:rsidRPr="009709C5" w:rsidRDefault="00241244" w:rsidP="00241244">
      <w:pPr>
        <w:pStyle w:val="Heading3"/>
      </w:pPr>
      <w:bookmarkStart w:id="287" w:name="_Toc100005344"/>
      <w:bookmarkStart w:id="288" w:name="_Toc114990167"/>
      <w:bookmarkStart w:id="289" w:name="_Toc171095389"/>
      <w:r w:rsidRPr="009709C5">
        <w:t>B.2.2.30</w:t>
      </w:r>
      <w:r w:rsidRPr="009709C5">
        <w:tab/>
        <w:t>Systematic error related to EIS spherical coverage</w:t>
      </w:r>
      <w:bookmarkEnd w:id="287"/>
      <w:bookmarkEnd w:id="288"/>
      <w:bookmarkEnd w:id="289"/>
    </w:p>
    <w:p w14:paraId="591E8268" w14:textId="77777777" w:rsidR="00241244" w:rsidRPr="009709C5" w:rsidRDefault="00241244" w:rsidP="00241244">
      <w:pPr>
        <w:rPr>
          <w:lang w:eastAsia="ja-JP"/>
        </w:rPr>
      </w:pPr>
      <w:r w:rsidRPr="009709C5">
        <w:rPr>
          <w:lang w:eastAsia="ja-JP"/>
        </w:rPr>
        <w:t>See B.2.1.30.</w:t>
      </w:r>
    </w:p>
    <w:p w14:paraId="027DC067" w14:textId="77777777" w:rsidR="00241244" w:rsidRPr="009709C5" w:rsidRDefault="00241244" w:rsidP="00241244">
      <w:r w:rsidRPr="009709C5">
        <w:t>The uncertainty value of systematic error related to EIS spherical coverage is estimated as below table and used across clause B.</w:t>
      </w:r>
    </w:p>
    <w:p w14:paraId="2D4AE31F" w14:textId="77777777" w:rsidR="00241244" w:rsidRPr="009709C5" w:rsidRDefault="00241244" w:rsidP="00241244">
      <w:pPr>
        <w:pStyle w:val="TH"/>
      </w:pPr>
      <w:r w:rsidRPr="009709C5">
        <w:lastRenderedPageBreak/>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241244" w:rsidRPr="009709C5" w14:paraId="05FCFAFB"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F7DC7B" w14:textId="77777777" w:rsidR="00241244" w:rsidRPr="009709C5" w:rsidRDefault="00241244" w:rsidP="00E16EFB">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3BD2185A" w14:textId="77777777" w:rsidR="00241244" w:rsidRPr="009709C5" w:rsidRDefault="00241244" w:rsidP="00E16EFB">
            <w:pPr>
              <w:pStyle w:val="TAH"/>
            </w:pPr>
            <w:r w:rsidRPr="009709C5">
              <w:t>Uncertainty value</w:t>
            </w:r>
          </w:p>
        </w:tc>
      </w:tr>
      <w:tr w:rsidR="00241244" w:rsidRPr="009709C5" w14:paraId="3196C75B"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5353132" w14:textId="77777777" w:rsidR="00241244" w:rsidRPr="009709C5" w:rsidRDefault="00241244" w:rsidP="00E16EFB">
            <w:pPr>
              <w:pStyle w:val="TAL"/>
            </w:pPr>
            <w:r w:rsidRPr="009709C5">
              <w:t>PC1</w:t>
            </w:r>
            <w:r>
              <w:t>, PC5</w:t>
            </w:r>
          </w:p>
        </w:tc>
        <w:tc>
          <w:tcPr>
            <w:tcW w:w="0" w:type="auto"/>
            <w:tcBorders>
              <w:top w:val="single" w:sz="4" w:space="0" w:color="auto"/>
              <w:left w:val="single" w:sz="4" w:space="0" w:color="auto"/>
              <w:bottom w:val="single" w:sz="4" w:space="0" w:color="auto"/>
              <w:right w:val="single" w:sz="4" w:space="0" w:color="auto"/>
            </w:tcBorders>
          </w:tcPr>
          <w:p w14:paraId="74AD25F9" w14:textId="77777777" w:rsidR="00241244" w:rsidRPr="009709C5" w:rsidRDefault="00241244" w:rsidP="00E16EFB">
            <w:pPr>
              <w:pStyle w:val="TAC"/>
            </w:pPr>
            <w:r w:rsidRPr="009709C5">
              <w:t>DL power step size, 0.2</w:t>
            </w:r>
          </w:p>
        </w:tc>
      </w:tr>
      <w:tr w:rsidR="00241244" w:rsidRPr="009709C5" w14:paraId="08A44535" w14:textId="77777777" w:rsidTr="00E16EFB">
        <w:trPr>
          <w:cantSplit/>
          <w:tblHeader/>
          <w:jc w:val="center"/>
        </w:trPr>
        <w:tc>
          <w:tcPr>
            <w:tcW w:w="0" w:type="auto"/>
            <w:tcBorders>
              <w:top w:val="single" w:sz="4" w:space="0" w:color="auto"/>
              <w:left w:val="single" w:sz="4" w:space="0" w:color="auto"/>
              <w:right w:val="single" w:sz="4" w:space="0" w:color="auto"/>
            </w:tcBorders>
            <w:vAlign w:val="center"/>
          </w:tcPr>
          <w:p w14:paraId="006AB851" w14:textId="1778B9AF" w:rsidR="00241244" w:rsidRPr="009709C5" w:rsidRDefault="00241244" w:rsidP="00E16EFB">
            <w:pPr>
              <w:pStyle w:val="TAL"/>
            </w:pPr>
            <w:r w:rsidRPr="009709C5">
              <w:t>PC3</w:t>
            </w:r>
            <w:ins w:id="290" w:author="Adan Toril" w:date="2024-10-11T12:57:00Z" w16du:dateUtc="2024-10-11T10:57:00Z">
              <w:r w:rsidR="00C03B4B">
                <w:t>, PC7</w:t>
              </w:r>
            </w:ins>
          </w:p>
        </w:tc>
        <w:tc>
          <w:tcPr>
            <w:tcW w:w="0" w:type="auto"/>
            <w:tcBorders>
              <w:top w:val="single" w:sz="4" w:space="0" w:color="auto"/>
              <w:left w:val="single" w:sz="4" w:space="0" w:color="auto"/>
              <w:bottom w:val="single" w:sz="4" w:space="0" w:color="auto"/>
              <w:right w:val="single" w:sz="4" w:space="0" w:color="auto"/>
            </w:tcBorders>
          </w:tcPr>
          <w:p w14:paraId="192DAF21" w14:textId="77777777" w:rsidR="00241244" w:rsidRPr="009709C5" w:rsidRDefault="00241244" w:rsidP="00E16EFB">
            <w:pPr>
              <w:pStyle w:val="TAC"/>
            </w:pPr>
            <w:r w:rsidRPr="009709C5">
              <w:t>DL power step size, 0.2</w:t>
            </w:r>
          </w:p>
        </w:tc>
      </w:tr>
      <w:tr w:rsidR="00241244" w:rsidRPr="009709C5" w14:paraId="3B7A0E9D" w14:textId="77777777" w:rsidTr="00E16EFB">
        <w:trPr>
          <w:cantSplit/>
          <w:tblHeader/>
          <w:jc w:val="center"/>
        </w:trPr>
        <w:tc>
          <w:tcPr>
            <w:tcW w:w="0" w:type="auto"/>
            <w:tcBorders>
              <w:top w:val="single" w:sz="4" w:space="0" w:color="auto"/>
              <w:left w:val="single" w:sz="4" w:space="0" w:color="auto"/>
              <w:bottom w:val="single" w:sz="6" w:space="0" w:color="auto"/>
              <w:right w:val="single" w:sz="4" w:space="0" w:color="auto"/>
            </w:tcBorders>
            <w:vAlign w:val="center"/>
          </w:tcPr>
          <w:p w14:paraId="20FFB46C" w14:textId="77777777" w:rsidR="00241244" w:rsidRPr="00F962EF" w:rsidRDefault="00241244" w:rsidP="00E16EFB">
            <w:pPr>
              <w:pStyle w:val="TAL"/>
            </w:pPr>
            <w:r w:rsidRPr="00F962EF">
              <w:rPr>
                <w:rFonts w:hint="eastAsia"/>
              </w:rPr>
              <w:t>P</w:t>
            </w:r>
            <w:r w:rsidRPr="00F962EF">
              <w:t>C6</w:t>
            </w:r>
          </w:p>
        </w:tc>
        <w:tc>
          <w:tcPr>
            <w:tcW w:w="0" w:type="auto"/>
            <w:tcBorders>
              <w:top w:val="single" w:sz="4" w:space="0" w:color="auto"/>
              <w:left w:val="single" w:sz="4" w:space="0" w:color="auto"/>
              <w:bottom w:val="single" w:sz="4" w:space="0" w:color="auto"/>
              <w:right w:val="single" w:sz="4" w:space="0" w:color="auto"/>
            </w:tcBorders>
          </w:tcPr>
          <w:p w14:paraId="0CB94ADF" w14:textId="77777777" w:rsidR="00241244" w:rsidRPr="009709C5" w:rsidRDefault="00241244" w:rsidP="00E16EFB">
            <w:pPr>
              <w:pStyle w:val="TAC"/>
            </w:pPr>
            <w:r w:rsidRPr="009709C5">
              <w:t>DL power step size, 0.2</w:t>
            </w:r>
          </w:p>
        </w:tc>
      </w:tr>
    </w:tbl>
    <w:p w14:paraId="548F64B4" w14:textId="77777777" w:rsidR="00241244" w:rsidRPr="009709C5" w:rsidRDefault="00241244" w:rsidP="00241244">
      <w:pPr>
        <w:rPr>
          <w:lang w:eastAsia="ja-JP"/>
        </w:rPr>
      </w:pPr>
    </w:p>
    <w:p w14:paraId="1C173073" w14:textId="77777777" w:rsidR="00241244" w:rsidRPr="009709C5" w:rsidRDefault="00241244" w:rsidP="00241244">
      <w:pPr>
        <w:pStyle w:val="Heading3"/>
        <w:rPr>
          <w:lang w:eastAsia="ja-JP"/>
        </w:rPr>
      </w:pPr>
      <w:bookmarkStart w:id="291" w:name="_Toc100005345"/>
      <w:bookmarkStart w:id="292" w:name="_Toc114990168"/>
      <w:bookmarkStart w:id="293" w:name="_Toc171095390"/>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291"/>
      <w:bookmarkEnd w:id="292"/>
      <w:bookmarkEnd w:id="293"/>
    </w:p>
    <w:p w14:paraId="40AA6433" w14:textId="77777777" w:rsidR="00241244" w:rsidRPr="009709C5" w:rsidRDefault="00241244" w:rsidP="00241244">
      <w:pPr>
        <w:rPr>
          <w:lang w:eastAsia="ja-JP"/>
        </w:rPr>
      </w:pPr>
      <w:r w:rsidRPr="009709C5">
        <w:rPr>
          <w:lang w:eastAsia="ja-JP"/>
        </w:rPr>
        <w:t>See B.2.1.31.</w:t>
      </w:r>
    </w:p>
    <w:p w14:paraId="63D2C9BF" w14:textId="77777777" w:rsidR="00241244" w:rsidRPr="009709C5" w:rsidRDefault="00241244" w:rsidP="00241244">
      <w:r w:rsidRPr="009709C5">
        <w:t>The uncertainty value of misalignment of DUT due to change of DUT orientation is estimated as below table and used across clause B.</w:t>
      </w:r>
    </w:p>
    <w:p w14:paraId="2892A0B2" w14:textId="77777777" w:rsidR="00241244" w:rsidRPr="009709C5" w:rsidRDefault="00241244" w:rsidP="00241244">
      <w:pPr>
        <w:pStyle w:val="TH"/>
      </w:pPr>
      <w:r w:rsidRPr="009709C5">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02"/>
        <w:gridCol w:w="1195"/>
        <w:gridCol w:w="1675"/>
        <w:gridCol w:w="922"/>
        <w:gridCol w:w="1185"/>
      </w:tblGrid>
      <w:tr w:rsidR="00241244" w:rsidRPr="009709C5" w14:paraId="1E1BC31D"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C2B8D41"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DD6C01E"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2952001"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DF9AFC9"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ED9A1AA" w14:textId="77777777" w:rsidR="00241244" w:rsidRPr="009709C5" w:rsidRDefault="00241244" w:rsidP="00E16EFB">
            <w:pPr>
              <w:pStyle w:val="TAH"/>
            </w:pPr>
            <w:r w:rsidRPr="009709C5">
              <w:t>Standard uncertainty (σ) [dB]</w:t>
            </w:r>
          </w:p>
        </w:tc>
      </w:tr>
      <w:tr w:rsidR="00241244" w:rsidRPr="003470CA" w14:paraId="76EF7B54"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2A18E689" w14:textId="77777777" w:rsidR="00241244" w:rsidRPr="003470CA" w:rsidRDefault="00241244" w:rsidP="00E16EFB">
            <w:pPr>
              <w:pStyle w:val="TAL"/>
            </w:pPr>
            <w:r w:rsidRPr="003470CA">
              <w:t>PC1</w:t>
            </w:r>
            <w:r>
              <w:t>, PC5</w:t>
            </w:r>
          </w:p>
        </w:tc>
        <w:tc>
          <w:tcPr>
            <w:tcW w:w="1188" w:type="dxa"/>
            <w:tcBorders>
              <w:top w:val="single" w:sz="4" w:space="0" w:color="auto"/>
              <w:left w:val="single" w:sz="4" w:space="0" w:color="auto"/>
              <w:bottom w:val="single" w:sz="4" w:space="0" w:color="auto"/>
              <w:right w:val="single" w:sz="4" w:space="0" w:color="auto"/>
            </w:tcBorders>
          </w:tcPr>
          <w:p w14:paraId="1850D5B0" w14:textId="77777777" w:rsidR="00241244" w:rsidRPr="003470CA" w:rsidRDefault="00241244" w:rsidP="00E16EFB">
            <w:pPr>
              <w:pStyle w:val="TAC"/>
            </w:pPr>
            <w:r>
              <w:t>0.10</w:t>
            </w:r>
          </w:p>
        </w:tc>
        <w:tc>
          <w:tcPr>
            <w:tcW w:w="1666" w:type="dxa"/>
            <w:tcBorders>
              <w:top w:val="single" w:sz="4" w:space="0" w:color="auto"/>
              <w:left w:val="single" w:sz="4" w:space="0" w:color="auto"/>
              <w:bottom w:val="single" w:sz="4" w:space="0" w:color="auto"/>
              <w:right w:val="single" w:sz="4" w:space="0" w:color="auto"/>
            </w:tcBorders>
          </w:tcPr>
          <w:p w14:paraId="70227216" w14:textId="77777777" w:rsidR="00241244" w:rsidRPr="003470CA" w:rsidRDefault="00241244" w:rsidP="00E16EFB">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47FBC30" w14:textId="77777777" w:rsidR="00241244" w:rsidRPr="003470CA" w:rsidRDefault="00241244" w:rsidP="00E16EFB">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3636390" w14:textId="77777777" w:rsidR="00241244" w:rsidRPr="003470CA" w:rsidRDefault="00241244" w:rsidP="00E16EFB">
            <w:pPr>
              <w:pStyle w:val="TAC"/>
            </w:pPr>
            <w:r>
              <w:t>0.10</w:t>
            </w:r>
          </w:p>
        </w:tc>
      </w:tr>
      <w:tr w:rsidR="00241244" w:rsidRPr="009709C5" w14:paraId="49E67583"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5C5B348F" w14:textId="23FD6852" w:rsidR="00241244" w:rsidRPr="009709C5" w:rsidRDefault="00241244" w:rsidP="00E16EFB">
            <w:pPr>
              <w:pStyle w:val="TAL"/>
            </w:pPr>
            <w:r w:rsidRPr="009709C5">
              <w:t>PC3</w:t>
            </w:r>
            <w:ins w:id="294" w:author="Adan Toril" w:date="2024-10-11T12:57:00Z" w16du:dateUtc="2024-10-11T10:57:00Z">
              <w:r w:rsidR="00C03B4B">
                <w:t>, PC7</w:t>
              </w:r>
            </w:ins>
          </w:p>
        </w:tc>
        <w:tc>
          <w:tcPr>
            <w:tcW w:w="1188" w:type="dxa"/>
            <w:tcBorders>
              <w:top w:val="single" w:sz="4" w:space="0" w:color="auto"/>
              <w:left w:val="single" w:sz="4" w:space="0" w:color="auto"/>
              <w:bottom w:val="single" w:sz="4" w:space="0" w:color="auto"/>
              <w:right w:val="single" w:sz="4" w:space="0" w:color="auto"/>
            </w:tcBorders>
          </w:tcPr>
          <w:p w14:paraId="31FC3348" w14:textId="77777777" w:rsidR="00241244" w:rsidRPr="009709C5" w:rsidRDefault="00241244" w:rsidP="00E16EFB">
            <w:pPr>
              <w:pStyle w:val="TAC"/>
            </w:pPr>
            <w:r w:rsidRPr="009709C5">
              <w:t>0.10</w:t>
            </w:r>
          </w:p>
        </w:tc>
        <w:tc>
          <w:tcPr>
            <w:tcW w:w="1666" w:type="dxa"/>
            <w:tcBorders>
              <w:top w:val="single" w:sz="4" w:space="0" w:color="auto"/>
              <w:left w:val="single" w:sz="4" w:space="0" w:color="auto"/>
              <w:bottom w:val="single" w:sz="4" w:space="0" w:color="auto"/>
              <w:right w:val="single" w:sz="4" w:space="0" w:color="auto"/>
            </w:tcBorders>
          </w:tcPr>
          <w:p w14:paraId="33482920" w14:textId="77777777" w:rsidR="00241244" w:rsidRPr="009709C5" w:rsidRDefault="00241244" w:rsidP="00E16EFB">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25E6D8A" w14:textId="77777777" w:rsidR="00241244" w:rsidRPr="009709C5" w:rsidRDefault="00241244" w:rsidP="00E16EFB">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B9D3AD3" w14:textId="77777777" w:rsidR="00241244" w:rsidRPr="009709C5" w:rsidRDefault="00241244" w:rsidP="00E16EFB">
            <w:pPr>
              <w:pStyle w:val="TAC"/>
            </w:pPr>
            <w:r w:rsidRPr="009709C5">
              <w:t>0.10</w:t>
            </w:r>
          </w:p>
        </w:tc>
      </w:tr>
      <w:tr w:rsidR="00241244" w:rsidRPr="009709C5" w14:paraId="70A0C34D" w14:textId="77777777" w:rsidTr="00E16EFB">
        <w:trPr>
          <w:cantSplit/>
          <w:tblHeader/>
          <w:jc w:val="center"/>
        </w:trPr>
        <w:tc>
          <w:tcPr>
            <w:tcW w:w="897" w:type="dxa"/>
            <w:tcBorders>
              <w:top w:val="single" w:sz="4" w:space="0" w:color="auto"/>
              <w:left w:val="single" w:sz="4" w:space="0" w:color="auto"/>
              <w:bottom w:val="single" w:sz="6" w:space="0" w:color="auto"/>
              <w:right w:val="single" w:sz="4" w:space="0" w:color="auto"/>
            </w:tcBorders>
            <w:vAlign w:val="center"/>
          </w:tcPr>
          <w:p w14:paraId="2936F9A9" w14:textId="77777777" w:rsidR="00241244" w:rsidRPr="009709C5" w:rsidRDefault="00241244" w:rsidP="00E16EFB">
            <w:pPr>
              <w:pStyle w:val="TAL"/>
            </w:pPr>
            <w:r w:rsidRPr="009709C5">
              <w:t>PC</w:t>
            </w:r>
            <w:r>
              <w:t>6</w:t>
            </w:r>
          </w:p>
        </w:tc>
        <w:tc>
          <w:tcPr>
            <w:tcW w:w="1188" w:type="dxa"/>
            <w:tcBorders>
              <w:top w:val="single" w:sz="4" w:space="0" w:color="auto"/>
              <w:left w:val="single" w:sz="4" w:space="0" w:color="auto"/>
              <w:bottom w:val="single" w:sz="4" w:space="0" w:color="auto"/>
              <w:right w:val="single" w:sz="4" w:space="0" w:color="auto"/>
            </w:tcBorders>
          </w:tcPr>
          <w:p w14:paraId="3D147E6B" w14:textId="77777777" w:rsidR="00241244" w:rsidRPr="009709C5" w:rsidRDefault="00241244" w:rsidP="00E16EFB">
            <w:pPr>
              <w:pStyle w:val="TAC"/>
            </w:pPr>
            <w:r w:rsidRPr="009709C5">
              <w:t>0.10</w:t>
            </w:r>
          </w:p>
        </w:tc>
        <w:tc>
          <w:tcPr>
            <w:tcW w:w="1666" w:type="dxa"/>
            <w:tcBorders>
              <w:top w:val="single" w:sz="4" w:space="0" w:color="auto"/>
              <w:left w:val="single" w:sz="4" w:space="0" w:color="auto"/>
              <w:bottom w:val="single" w:sz="4" w:space="0" w:color="auto"/>
              <w:right w:val="single" w:sz="4" w:space="0" w:color="auto"/>
            </w:tcBorders>
          </w:tcPr>
          <w:p w14:paraId="5642A749" w14:textId="77777777" w:rsidR="00241244" w:rsidRPr="009709C5" w:rsidRDefault="00241244" w:rsidP="00E16EFB">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618823F" w14:textId="77777777" w:rsidR="00241244" w:rsidRPr="009709C5" w:rsidRDefault="00241244" w:rsidP="00E16EFB">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54985DB" w14:textId="77777777" w:rsidR="00241244" w:rsidRPr="009709C5" w:rsidRDefault="00241244" w:rsidP="00E16EFB">
            <w:pPr>
              <w:pStyle w:val="TAC"/>
            </w:pPr>
            <w:r w:rsidRPr="009709C5">
              <w:t>0.10</w:t>
            </w:r>
          </w:p>
        </w:tc>
      </w:tr>
    </w:tbl>
    <w:p w14:paraId="62714945" w14:textId="77777777" w:rsidR="00241244" w:rsidRPr="009709C5" w:rsidRDefault="00241244" w:rsidP="00241244">
      <w:pPr>
        <w:rPr>
          <w:lang w:eastAsia="ja-JP"/>
        </w:rPr>
      </w:pPr>
    </w:p>
    <w:p w14:paraId="2F14D647" w14:textId="77777777" w:rsidR="00241244" w:rsidRPr="009709C5" w:rsidRDefault="00241244" w:rsidP="00241244">
      <w:pPr>
        <w:pStyle w:val="Heading3"/>
        <w:rPr>
          <w:lang w:eastAsia="ja-JP"/>
        </w:rPr>
      </w:pPr>
      <w:bookmarkStart w:id="295" w:name="_Toc100005346"/>
      <w:bookmarkStart w:id="296" w:name="_Toc114990169"/>
      <w:bookmarkStart w:id="297" w:name="_Toc171095391"/>
      <w:r w:rsidRPr="009709C5">
        <w:t>B.2.2.32</w:t>
      </w:r>
      <w:r w:rsidRPr="009709C5">
        <w:tab/>
      </w:r>
      <w:r w:rsidRPr="009709C5">
        <w:rPr>
          <w:lang w:eastAsia="ja-JP"/>
        </w:rPr>
        <w:t>Additional Impact of Interferer ACLR</w:t>
      </w:r>
      <w:bookmarkEnd w:id="295"/>
      <w:bookmarkEnd w:id="296"/>
      <w:bookmarkEnd w:id="297"/>
    </w:p>
    <w:p w14:paraId="4D6D1F15" w14:textId="77777777" w:rsidR="00241244" w:rsidRPr="009709C5" w:rsidRDefault="00241244" w:rsidP="00241244">
      <w:pPr>
        <w:rPr>
          <w:lang w:eastAsia="ja-JP"/>
        </w:rPr>
      </w:pPr>
      <w:r w:rsidRPr="009709C5">
        <w:rPr>
          <w:lang w:eastAsia="ja-JP"/>
        </w:rPr>
        <w:t>See B.2.1.32.</w:t>
      </w:r>
    </w:p>
    <w:p w14:paraId="6E4E58CB" w14:textId="77777777" w:rsidR="00241244" w:rsidRPr="009709C5" w:rsidRDefault="00241244" w:rsidP="00241244">
      <w:r w:rsidRPr="009709C5">
        <w:t>The uncertainty value of additional Impact of Interferer ACLR is estimated as below table and used across clause B.</w:t>
      </w:r>
    </w:p>
    <w:p w14:paraId="4EB160BA" w14:textId="77777777" w:rsidR="00241244" w:rsidRPr="009709C5" w:rsidRDefault="00241244" w:rsidP="00241244">
      <w:pPr>
        <w:pStyle w:val="TH"/>
      </w:pPr>
      <w:r w:rsidRPr="009709C5">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86"/>
        <w:gridCol w:w="1636"/>
      </w:tblGrid>
      <w:tr w:rsidR="00241244" w:rsidRPr="009709C5" w14:paraId="2D318EA1" w14:textId="77777777" w:rsidTr="00E16EFB">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5D89884" w14:textId="77777777" w:rsidR="00241244" w:rsidRPr="009709C5" w:rsidRDefault="00241244" w:rsidP="00E16EFB">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615FA45E" w14:textId="77777777" w:rsidR="00241244" w:rsidRPr="009709C5" w:rsidRDefault="00241244" w:rsidP="00E16EFB">
            <w:pPr>
              <w:pStyle w:val="TAH"/>
            </w:pPr>
            <w:r w:rsidRPr="009709C5">
              <w:t>Uncertainty value</w:t>
            </w:r>
          </w:p>
        </w:tc>
      </w:tr>
      <w:tr w:rsidR="00241244" w:rsidRPr="009709C5" w14:paraId="611DF455" w14:textId="77777777" w:rsidTr="00E16EFB">
        <w:trPr>
          <w:cantSplit/>
          <w:tblHeader/>
          <w:jc w:val="center"/>
        </w:trPr>
        <w:tc>
          <w:tcPr>
            <w:tcW w:w="0" w:type="auto"/>
            <w:tcBorders>
              <w:top w:val="single" w:sz="4" w:space="0" w:color="auto"/>
              <w:left w:val="single" w:sz="4" w:space="0" w:color="auto"/>
              <w:right w:val="single" w:sz="4" w:space="0" w:color="auto"/>
            </w:tcBorders>
            <w:vAlign w:val="center"/>
          </w:tcPr>
          <w:p w14:paraId="61398037" w14:textId="3E13CA97" w:rsidR="00241244" w:rsidRPr="009709C5" w:rsidRDefault="00241244" w:rsidP="00E16EFB">
            <w:pPr>
              <w:pStyle w:val="TAL"/>
            </w:pPr>
            <w:r w:rsidRPr="003470CA">
              <w:t xml:space="preserve">PC1, </w:t>
            </w:r>
            <w:r w:rsidRPr="009709C5">
              <w:t>PC3</w:t>
            </w:r>
            <w:r>
              <w:t>, PC5, PC6</w:t>
            </w:r>
            <w:ins w:id="298" w:author="Adan Toril" w:date="2024-10-11T12:57:00Z" w16du:dateUtc="2024-10-11T10:57:00Z">
              <w:r w:rsidR="00C03B4B">
                <w:t>, PC7</w:t>
              </w:r>
            </w:ins>
          </w:p>
        </w:tc>
        <w:tc>
          <w:tcPr>
            <w:tcW w:w="0" w:type="auto"/>
            <w:tcBorders>
              <w:top w:val="single" w:sz="4" w:space="0" w:color="auto"/>
              <w:left w:val="single" w:sz="4" w:space="0" w:color="auto"/>
              <w:bottom w:val="single" w:sz="4" w:space="0" w:color="auto"/>
              <w:right w:val="single" w:sz="4" w:space="0" w:color="auto"/>
            </w:tcBorders>
          </w:tcPr>
          <w:p w14:paraId="75F8B3FD" w14:textId="77777777" w:rsidR="00241244" w:rsidRPr="009709C5" w:rsidRDefault="00241244" w:rsidP="00E16EFB">
            <w:pPr>
              <w:pStyle w:val="TAC"/>
            </w:pPr>
            <w:r w:rsidRPr="009709C5">
              <w:t>0.7</w:t>
            </w:r>
          </w:p>
        </w:tc>
      </w:tr>
    </w:tbl>
    <w:p w14:paraId="553351CB" w14:textId="77777777" w:rsidR="00241244" w:rsidRPr="009709C5" w:rsidRDefault="00241244" w:rsidP="00241244">
      <w:pPr>
        <w:rPr>
          <w:lang w:eastAsia="ja-JP"/>
        </w:rPr>
      </w:pPr>
    </w:p>
    <w:p w14:paraId="2CD5CEAF" w14:textId="77777777" w:rsidR="00241244" w:rsidRPr="009709C5" w:rsidRDefault="00241244" w:rsidP="00241244">
      <w:pPr>
        <w:pStyle w:val="Heading3"/>
        <w:rPr>
          <w:lang w:eastAsia="ja-JP"/>
        </w:rPr>
      </w:pPr>
      <w:bookmarkStart w:id="299" w:name="_Toc100005347"/>
      <w:bookmarkStart w:id="300" w:name="_Toc114990170"/>
      <w:bookmarkStart w:id="301" w:name="_Toc171095392"/>
      <w:r w:rsidRPr="009709C5">
        <w:t>B.2.2.33</w:t>
      </w:r>
      <w:r w:rsidRPr="009709C5">
        <w:tab/>
      </w:r>
      <w:r w:rsidRPr="009709C5">
        <w:rPr>
          <w:lang w:eastAsia="ja-JP"/>
        </w:rPr>
        <w:t>Modulated Interferer uncertainty</w:t>
      </w:r>
      <w:bookmarkEnd w:id="299"/>
      <w:bookmarkEnd w:id="300"/>
      <w:bookmarkEnd w:id="301"/>
    </w:p>
    <w:p w14:paraId="2166E5AB" w14:textId="77777777" w:rsidR="00241244" w:rsidRPr="009709C5" w:rsidRDefault="00241244" w:rsidP="00241244">
      <w:pPr>
        <w:rPr>
          <w:lang w:eastAsia="ja-JP"/>
        </w:rPr>
      </w:pPr>
      <w:r w:rsidRPr="009709C5">
        <w:rPr>
          <w:lang w:eastAsia="ja-JP"/>
        </w:rPr>
        <w:t>See B.2.1.33.</w:t>
      </w:r>
    </w:p>
    <w:p w14:paraId="03859FA6" w14:textId="77777777" w:rsidR="00241244" w:rsidRPr="009709C5" w:rsidRDefault="00241244" w:rsidP="00241244">
      <w:r w:rsidRPr="009709C5">
        <w:t>The uncertainty value of modulated Interferer uncertainty is estimated as below table and used across clause B.</w:t>
      </w:r>
    </w:p>
    <w:p w14:paraId="384A6491" w14:textId="77777777" w:rsidR="00241244" w:rsidRDefault="00241244" w:rsidP="00241244">
      <w:pPr>
        <w:pStyle w:val="TH"/>
      </w:pPr>
      <w:r w:rsidRPr="009709C5">
        <w:t>Table B.2.2.</w:t>
      </w:r>
      <w:r w:rsidRPr="00E61043">
        <w:t>33</w:t>
      </w:r>
      <w:r w:rsidRPr="009709C5">
        <w:t>-1: Uncertainty value for modulated Interferer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241244" w:rsidRPr="008B1994" w14:paraId="48154DAA" w14:textId="77777777" w:rsidTr="00E16EFB">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1900F089" w14:textId="77777777" w:rsidR="00241244" w:rsidRPr="008B1994" w:rsidRDefault="00241244" w:rsidP="00E16EFB">
            <w:pPr>
              <w:pStyle w:val="TAH"/>
            </w:pPr>
            <w:r w:rsidRPr="008B1994">
              <w:t>Power class</w:t>
            </w:r>
          </w:p>
        </w:tc>
        <w:tc>
          <w:tcPr>
            <w:tcW w:w="1126" w:type="dxa"/>
            <w:tcBorders>
              <w:top w:val="single" w:sz="4" w:space="0" w:color="auto"/>
              <w:left w:val="single" w:sz="4" w:space="0" w:color="auto"/>
              <w:bottom w:val="single" w:sz="4" w:space="0" w:color="auto"/>
              <w:right w:val="single" w:sz="4" w:space="0" w:color="auto"/>
            </w:tcBorders>
            <w:hideMark/>
          </w:tcPr>
          <w:p w14:paraId="541873C9" w14:textId="77777777" w:rsidR="00241244" w:rsidRPr="008B1994" w:rsidRDefault="00241244" w:rsidP="00E16EFB">
            <w:pPr>
              <w:pStyle w:val="TAH"/>
            </w:pPr>
            <w:r w:rsidRPr="008B1994">
              <w:t>Uncertainty value</w:t>
            </w:r>
          </w:p>
        </w:tc>
        <w:tc>
          <w:tcPr>
            <w:tcW w:w="1666" w:type="dxa"/>
            <w:tcBorders>
              <w:top w:val="single" w:sz="4" w:space="0" w:color="auto"/>
              <w:left w:val="single" w:sz="4" w:space="0" w:color="auto"/>
              <w:bottom w:val="single" w:sz="4" w:space="0" w:color="auto"/>
              <w:right w:val="single" w:sz="4" w:space="0" w:color="auto"/>
            </w:tcBorders>
          </w:tcPr>
          <w:p w14:paraId="491ED2D1" w14:textId="77777777" w:rsidR="00241244" w:rsidRPr="008B1994" w:rsidRDefault="00241244" w:rsidP="00E16EFB">
            <w:pPr>
              <w:pStyle w:val="TAH"/>
            </w:pPr>
            <w:r w:rsidRPr="008B1994">
              <w:t>Frequency range</w:t>
            </w:r>
          </w:p>
        </w:tc>
        <w:tc>
          <w:tcPr>
            <w:tcW w:w="1666" w:type="dxa"/>
            <w:tcBorders>
              <w:top w:val="single" w:sz="4" w:space="0" w:color="auto"/>
              <w:left w:val="single" w:sz="4" w:space="0" w:color="auto"/>
              <w:bottom w:val="single" w:sz="4" w:space="0" w:color="auto"/>
              <w:right w:val="single" w:sz="4" w:space="0" w:color="auto"/>
            </w:tcBorders>
            <w:hideMark/>
          </w:tcPr>
          <w:p w14:paraId="3E8A6BE0" w14:textId="77777777" w:rsidR="00241244" w:rsidRPr="008B1994" w:rsidRDefault="00241244" w:rsidP="00E16EFB">
            <w:pPr>
              <w:pStyle w:val="TAH"/>
            </w:pPr>
            <w:r w:rsidRPr="008B1994">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5F5942F2" w14:textId="77777777" w:rsidR="00241244" w:rsidRPr="008B1994" w:rsidRDefault="00241244" w:rsidP="00E16EFB">
            <w:pPr>
              <w:pStyle w:val="TAH"/>
            </w:pPr>
            <w:r w:rsidRPr="008B1994">
              <w:t>Divisor</w:t>
            </w:r>
          </w:p>
        </w:tc>
        <w:tc>
          <w:tcPr>
            <w:tcW w:w="1175" w:type="dxa"/>
            <w:tcBorders>
              <w:top w:val="single" w:sz="4" w:space="0" w:color="auto"/>
              <w:left w:val="single" w:sz="4" w:space="0" w:color="auto"/>
              <w:bottom w:val="single" w:sz="4" w:space="0" w:color="auto"/>
              <w:right w:val="single" w:sz="4" w:space="0" w:color="auto"/>
            </w:tcBorders>
            <w:hideMark/>
          </w:tcPr>
          <w:p w14:paraId="7E6A1E32" w14:textId="77777777" w:rsidR="00241244" w:rsidRPr="008B1994" w:rsidRDefault="00241244" w:rsidP="00E16EFB">
            <w:pPr>
              <w:pStyle w:val="TAH"/>
            </w:pPr>
            <w:r w:rsidRPr="008B1994">
              <w:t>Standard uncertainty (σ) [dB]</w:t>
            </w:r>
          </w:p>
        </w:tc>
      </w:tr>
      <w:tr w:rsidR="00241244" w:rsidRPr="008B1994" w14:paraId="53AABE5B" w14:textId="77777777" w:rsidTr="00E16EFB">
        <w:trPr>
          <w:cantSplit/>
          <w:tblHeader/>
          <w:jc w:val="center"/>
        </w:trPr>
        <w:tc>
          <w:tcPr>
            <w:tcW w:w="889" w:type="dxa"/>
            <w:tcBorders>
              <w:top w:val="single" w:sz="4" w:space="0" w:color="auto"/>
              <w:left w:val="single" w:sz="4" w:space="0" w:color="auto"/>
              <w:bottom w:val="single" w:sz="4" w:space="0" w:color="auto"/>
              <w:right w:val="single" w:sz="4" w:space="0" w:color="auto"/>
            </w:tcBorders>
            <w:vAlign w:val="center"/>
          </w:tcPr>
          <w:p w14:paraId="74514301" w14:textId="77777777" w:rsidR="00241244" w:rsidRPr="008B1994" w:rsidRDefault="00241244" w:rsidP="00E16EFB">
            <w:pPr>
              <w:pStyle w:val="TAC"/>
            </w:pPr>
            <w:r w:rsidRPr="008B1994">
              <w:t>PC1, PC5</w:t>
            </w:r>
          </w:p>
        </w:tc>
        <w:tc>
          <w:tcPr>
            <w:tcW w:w="1126" w:type="dxa"/>
            <w:tcBorders>
              <w:top w:val="single" w:sz="4" w:space="0" w:color="auto"/>
              <w:left w:val="single" w:sz="4" w:space="0" w:color="auto"/>
              <w:bottom w:val="single" w:sz="4" w:space="0" w:color="auto"/>
              <w:right w:val="single" w:sz="4" w:space="0" w:color="auto"/>
            </w:tcBorders>
          </w:tcPr>
          <w:p w14:paraId="6C846BCE" w14:textId="77777777" w:rsidR="00241244" w:rsidRPr="008B1994" w:rsidRDefault="00241244" w:rsidP="00E16EFB">
            <w:pPr>
              <w:keepNext/>
              <w:keepLines/>
              <w:spacing w:after="0"/>
              <w:jc w:val="center"/>
              <w:rPr>
                <w:rFonts w:ascii="Arial" w:hAnsi="Arial"/>
                <w:sz w:val="18"/>
              </w:rPr>
            </w:pPr>
            <w:r w:rsidRPr="008B1994">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
          <w:p w14:paraId="2F28B426" w14:textId="77777777" w:rsidR="00241244" w:rsidRPr="008B1994" w:rsidRDefault="00241244" w:rsidP="00E16EFB">
            <w:pPr>
              <w:keepNext/>
              <w:keepLines/>
              <w:spacing w:after="0"/>
              <w:jc w:val="center"/>
              <w:rPr>
                <w:rFonts w:ascii="Arial" w:hAnsi="Arial"/>
                <w:sz w:val="18"/>
              </w:rPr>
            </w:pPr>
            <w:r w:rsidRPr="008B1994">
              <w:rPr>
                <w:rFonts w:ascii="Arial" w:hAnsi="Arial"/>
                <w:sz w:val="18"/>
              </w:rPr>
              <w:t>FR2a, FR2b</w:t>
            </w:r>
          </w:p>
        </w:tc>
        <w:tc>
          <w:tcPr>
            <w:tcW w:w="1666" w:type="dxa"/>
            <w:tcBorders>
              <w:top w:val="single" w:sz="4" w:space="0" w:color="auto"/>
              <w:left w:val="single" w:sz="4" w:space="0" w:color="auto"/>
              <w:bottom w:val="single" w:sz="4" w:space="0" w:color="auto"/>
              <w:right w:val="single" w:sz="4" w:space="0" w:color="auto"/>
            </w:tcBorders>
          </w:tcPr>
          <w:p w14:paraId="4793E873" w14:textId="77777777" w:rsidR="00241244" w:rsidRPr="008B1994" w:rsidRDefault="00241244" w:rsidP="00E16EFB">
            <w:pPr>
              <w:keepNext/>
              <w:keepLines/>
              <w:spacing w:after="0"/>
              <w:jc w:val="center"/>
              <w:rPr>
                <w:rFonts w:ascii="Arial" w:hAnsi="Arial"/>
                <w:sz w:val="18"/>
              </w:rPr>
            </w:pPr>
            <w:r w:rsidRPr="008B1994">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
          <w:p w14:paraId="10496B08" w14:textId="77777777" w:rsidR="00241244" w:rsidRPr="008B1994" w:rsidRDefault="00241244" w:rsidP="00E16EFB">
            <w:pPr>
              <w:keepNext/>
              <w:keepLines/>
              <w:spacing w:after="0"/>
              <w:jc w:val="center"/>
              <w:rPr>
                <w:rFonts w:ascii="Arial" w:hAnsi="Arial"/>
                <w:sz w:val="18"/>
              </w:rPr>
            </w:pPr>
            <w:r w:rsidRPr="008B1994">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
          <w:p w14:paraId="6B9BD0EB" w14:textId="77777777" w:rsidR="00241244" w:rsidRPr="008B1994" w:rsidRDefault="00241244" w:rsidP="00E16EFB">
            <w:pPr>
              <w:keepNext/>
              <w:keepLines/>
              <w:spacing w:after="0"/>
              <w:jc w:val="center"/>
              <w:rPr>
                <w:rFonts w:ascii="Arial" w:hAnsi="Arial"/>
                <w:sz w:val="18"/>
              </w:rPr>
            </w:pPr>
            <w:r w:rsidRPr="008B1994">
              <w:rPr>
                <w:rFonts w:ascii="Arial" w:hAnsi="Arial"/>
                <w:sz w:val="18"/>
              </w:rPr>
              <w:t>1.45</w:t>
            </w:r>
          </w:p>
        </w:tc>
      </w:tr>
      <w:tr w:rsidR="00241244" w:rsidRPr="008B1994" w14:paraId="2E83B3DF" w14:textId="77777777" w:rsidTr="00E16EFB">
        <w:trPr>
          <w:cantSplit/>
          <w:tblHeader/>
          <w:jc w:val="center"/>
        </w:trPr>
        <w:tc>
          <w:tcPr>
            <w:tcW w:w="889" w:type="dxa"/>
            <w:vMerge w:val="restart"/>
            <w:tcBorders>
              <w:top w:val="single" w:sz="4" w:space="0" w:color="auto"/>
              <w:left w:val="single" w:sz="4" w:space="0" w:color="auto"/>
              <w:right w:val="single" w:sz="4" w:space="0" w:color="auto"/>
            </w:tcBorders>
            <w:vAlign w:val="center"/>
          </w:tcPr>
          <w:p w14:paraId="585593FB" w14:textId="4CC63B6A" w:rsidR="00241244" w:rsidRPr="008B1994" w:rsidRDefault="00241244" w:rsidP="00E16EFB">
            <w:pPr>
              <w:pStyle w:val="TAC"/>
            </w:pPr>
            <w:r w:rsidRPr="008B1994">
              <w:t>PC3</w:t>
            </w:r>
            <w:ins w:id="302" w:author="Adan Toril" w:date="2024-10-11T12:58:00Z" w16du:dateUtc="2024-10-11T10:58:00Z">
              <w:r w:rsidR="00C03B4B">
                <w:t>, PC7</w:t>
              </w:r>
            </w:ins>
          </w:p>
        </w:tc>
        <w:tc>
          <w:tcPr>
            <w:tcW w:w="1126" w:type="dxa"/>
            <w:tcBorders>
              <w:top w:val="single" w:sz="4" w:space="0" w:color="auto"/>
              <w:left w:val="single" w:sz="4" w:space="0" w:color="auto"/>
              <w:bottom w:val="single" w:sz="4" w:space="0" w:color="auto"/>
              <w:right w:val="single" w:sz="4" w:space="0" w:color="auto"/>
            </w:tcBorders>
          </w:tcPr>
          <w:p w14:paraId="661AE5BD" w14:textId="77777777" w:rsidR="00241244" w:rsidRPr="008B1994" w:rsidRDefault="00241244" w:rsidP="00E16EFB">
            <w:pPr>
              <w:pStyle w:val="TAC"/>
            </w:pPr>
            <w:r w:rsidRPr="008B1994">
              <w:t>2.9</w:t>
            </w:r>
          </w:p>
        </w:tc>
        <w:tc>
          <w:tcPr>
            <w:tcW w:w="1666" w:type="dxa"/>
            <w:tcBorders>
              <w:top w:val="single" w:sz="4" w:space="0" w:color="auto"/>
              <w:left w:val="single" w:sz="4" w:space="0" w:color="auto"/>
              <w:bottom w:val="single" w:sz="4" w:space="0" w:color="auto"/>
              <w:right w:val="single" w:sz="4" w:space="0" w:color="auto"/>
            </w:tcBorders>
          </w:tcPr>
          <w:p w14:paraId="30EC7088" w14:textId="77777777" w:rsidR="00241244" w:rsidRPr="008B1994" w:rsidRDefault="00241244" w:rsidP="00E16EFB">
            <w:pPr>
              <w:pStyle w:val="TAC"/>
            </w:pPr>
            <w:r w:rsidRPr="008B1994">
              <w:t>FR2a, FR2b</w:t>
            </w:r>
          </w:p>
        </w:tc>
        <w:tc>
          <w:tcPr>
            <w:tcW w:w="1666" w:type="dxa"/>
            <w:tcBorders>
              <w:top w:val="single" w:sz="4" w:space="0" w:color="auto"/>
              <w:left w:val="single" w:sz="4" w:space="0" w:color="auto"/>
              <w:bottom w:val="single" w:sz="4" w:space="0" w:color="auto"/>
              <w:right w:val="single" w:sz="4" w:space="0" w:color="auto"/>
            </w:tcBorders>
          </w:tcPr>
          <w:p w14:paraId="79A5E852" w14:textId="77777777" w:rsidR="00241244" w:rsidRPr="008B1994" w:rsidRDefault="00241244" w:rsidP="00E16EFB">
            <w:pPr>
              <w:pStyle w:val="TAC"/>
            </w:pPr>
            <w:r w:rsidRPr="008B1994">
              <w:t>Normal</w:t>
            </w:r>
          </w:p>
        </w:tc>
        <w:tc>
          <w:tcPr>
            <w:tcW w:w="991" w:type="dxa"/>
            <w:tcBorders>
              <w:top w:val="single" w:sz="4" w:space="0" w:color="auto"/>
              <w:left w:val="single" w:sz="4" w:space="0" w:color="auto"/>
              <w:bottom w:val="single" w:sz="4" w:space="0" w:color="auto"/>
              <w:right w:val="single" w:sz="4" w:space="0" w:color="auto"/>
            </w:tcBorders>
          </w:tcPr>
          <w:p w14:paraId="6CCE869A" w14:textId="77777777" w:rsidR="00241244" w:rsidRPr="008B1994" w:rsidRDefault="00241244" w:rsidP="00E16EFB">
            <w:pPr>
              <w:pStyle w:val="TAC"/>
            </w:pPr>
            <w:r w:rsidRPr="008B1994">
              <w:t>2.00</w:t>
            </w:r>
          </w:p>
        </w:tc>
        <w:tc>
          <w:tcPr>
            <w:tcW w:w="1175" w:type="dxa"/>
            <w:tcBorders>
              <w:top w:val="single" w:sz="4" w:space="0" w:color="auto"/>
              <w:left w:val="single" w:sz="4" w:space="0" w:color="auto"/>
              <w:bottom w:val="single" w:sz="4" w:space="0" w:color="auto"/>
              <w:right w:val="single" w:sz="4" w:space="0" w:color="auto"/>
            </w:tcBorders>
          </w:tcPr>
          <w:p w14:paraId="4A0EA2AD" w14:textId="77777777" w:rsidR="00241244" w:rsidRPr="008B1994" w:rsidRDefault="00241244" w:rsidP="00E16EFB">
            <w:pPr>
              <w:pStyle w:val="TAC"/>
            </w:pPr>
            <w:r w:rsidRPr="008B1994">
              <w:t>1.45</w:t>
            </w:r>
          </w:p>
        </w:tc>
      </w:tr>
      <w:tr w:rsidR="00241244" w:rsidRPr="008B1994" w14:paraId="60FF9828" w14:textId="77777777" w:rsidTr="00E16EFB">
        <w:trPr>
          <w:cantSplit/>
          <w:tblHeader/>
          <w:jc w:val="center"/>
        </w:trPr>
        <w:tc>
          <w:tcPr>
            <w:tcW w:w="889" w:type="dxa"/>
            <w:vMerge/>
            <w:tcBorders>
              <w:left w:val="single" w:sz="4" w:space="0" w:color="auto"/>
              <w:right w:val="single" w:sz="4" w:space="0" w:color="auto"/>
            </w:tcBorders>
            <w:vAlign w:val="center"/>
          </w:tcPr>
          <w:p w14:paraId="0D983081" w14:textId="77777777" w:rsidR="00241244" w:rsidRPr="008B1994" w:rsidRDefault="00241244" w:rsidP="00E16EFB">
            <w:pPr>
              <w:pStyle w:val="TAC"/>
            </w:pPr>
          </w:p>
        </w:tc>
        <w:tc>
          <w:tcPr>
            <w:tcW w:w="1126" w:type="dxa"/>
            <w:tcBorders>
              <w:top w:val="single" w:sz="4" w:space="0" w:color="auto"/>
              <w:left w:val="single" w:sz="4" w:space="0" w:color="auto"/>
              <w:bottom w:val="single" w:sz="4" w:space="0" w:color="auto"/>
              <w:right w:val="single" w:sz="4" w:space="0" w:color="auto"/>
            </w:tcBorders>
          </w:tcPr>
          <w:p w14:paraId="22898B13" w14:textId="77777777" w:rsidR="00241244" w:rsidRPr="008B1994" w:rsidRDefault="00241244" w:rsidP="00E16EFB">
            <w:pPr>
              <w:pStyle w:val="TAC"/>
            </w:pPr>
            <w:r w:rsidRPr="008B1994">
              <w:t>3.6</w:t>
            </w:r>
          </w:p>
        </w:tc>
        <w:tc>
          <w:tcPr>
            <w:tcW w:w="1666" w:type="dxa"/>
            <w:tcBorders>
              <w:top w:val="single" w:sz="4" w:space="0" w:color="auto"/>
              <w:left w:val="single" w:sz="4" w:space="0" w:color="auto"/>
              <w:bottom w:val="single" w:sz="4" w:space="0" w:color="auto"/>
              <w:right w:val="single" w:sz="4" w:space="0" w:color="auto"/>
            </w:tcBorders>
          </w:tcPr>
          <w:p w14:paraId="11A912F3" w14:textId="77777777" w:rsidR="00241244" w:rsidRPr="008B1994" w:rsidRDefault="00241244" w:rsidP="00E16EFB">
            <w:pPr>
              <w:pStyle w:val="TAC"/>
            </w:pPr>
            <w:r w:rsidRPr="008B1994">
              <w:t>FR2c</w:t>
            </w:r>
          </w:p>
        </w:tc>
        <w:tc>
          <w:tcPr>
            <w:tcW w:w="1666" w:type="dxa"/>
            <w:tcBorders>
              <w:top w:val="single" w:sz="4" w:space="0" w:color="auto"/>
              <w:left w:val="single" w:sz="4" w:space="0" w:color="auto"/>
              <w:bottom w:val="single" w:sz="4" w:space="0" w:color="auto"/>
              <w:right w:val="single" w:sz="4" w:space="0" w:color="auto"/>
            </w:tcBorders>
          </w:tcPr>
          <w:p w14:paraId="1E48ACDA" w14:textId="77777777" w:rsidR="00241244" w:rsidRPr="008B1994" w:rsidRDefault="00241244" w:rsidP="00E16EFB">
            <w:pPr>
              <w:pStyle w:val="TAC"/>
            </w:pPr>
            <w:r w:rsidRPr="008B1994">
              <w:t>Normal</w:t>
            </w:r>
          </w:p>
        </w:tc>
        <w:tc>
          <w:tcPr>
            <w:tcW w:w="991" w:type="dxa"/>
            <w:tcBorders>
              <w:top w:val="single" w:sz="4" w:space="0" w:color="auto"/>
              <w:left w:val="single" w:sz="4" w:space="0" w:color="auto"/>
              <w:bottom w:val="single" w:sz="4" w:space="0" w:color="auto"/>
              <w:right w:val="single" w:sz="4" w:space="0" w:color="auto"/>
            </w:tcBorders>
          </w:tcPr>
          <w:p w14:paraId="651BDFFD" w14:textId="77777777" w:rsidR="00241244" w:rsidRPr="008B1994" w:rsidRDefault="00241244" w:rsidP="00E16EFB">
            <w:pPr>
              <w:pStyle w:val="TAC"/>
            </w:pPr>
            <w:r w:rsidRPr="008B1994">
              <w:t>2.00</w:t>
            </w:r>
          </w:p>
        </w:tc>
        <w:tc>
          <w:tcPr>
            <w:tcW w:w="1175" w:type="dxa"/>
            <w:tcBorders>
              <w:top w:val="single" w:sz="4" w:space="0" w:color="auto"/>
              <w:left w:val="single" w:sz="4" w:space="0" w:color="auto"/>
              <w:bottom w:val="single" w:sz="4" w:space="0" w:color="auto"/>
              <w:right w:val="single" w:sz="4" w:space="0" w:color="auto"/>
            </w:tcBorders>
          </w:tcPr>
          <w:p w14:paraId="796CE0F9" w14:textId="77777777" w:rsidR="00241244" w:rsidRPr="008B1994" w:rsidRDefault="00241244" w:rsidP="00E16EFB">
            <w:pPr>
              <w:pStyle w:val="TAC"/>
            </w:pPr>
            <w:r w:rsidRPr="008B1994">
              <w:t>1.8</w:t>
            </w:r>
          </w:p>
        </w:tc>
      </w:tr>
      <w:tr w:rsidR="00241244" w:rsidRPr="008B1994" w14:paraId="795EACA9" w14:textId="77777777" w:rsidTr="00E16EFB">
        <w:trPr>
          <w:cantSplit/>
          <w:tblHeader/>
          <w:jc w:val="center"/>
        </w:trPr>
        <w:tc>
          <w:tcPr>
            <w:tcW w:w="889" w:type="dxa"/>
            <w:tcBorders>
              <w:top w:val="single" w:sz="4" w:space="0" w:color="auto"/>
              <w:left w:val="single" w:sz="4" w:space="0" w:color="auto"/>
              <w:bottom w:val="single" w:sz="6" w:space="0" w:color="auto"/>
              <w:right w:val="single" w:sz="4" w:space="0" w:color="auto"/>
            </w:tcBorders>
            <w:vAlign w:val="center"/>
          </w:tcPr>
          <w:p w14:paraId="487D1F5B" w14:textId="77777777" w:rsidR="00241244" w:rsidRPr="008B1994" w:rsidRDefault="00241244" w:rsidP="00E16EFB">
            <w:pPr>
              <w:pStyle w:val="TAC"/>
            </w:pPr>
            <w:r w:rsidRPr="008B1994">
              <w:t>PC6</w:t>
            </w:r>
          </w:p>
        </w:tc>
        <w:tc>
          <w:tcPr>
            <w:tcW w:w="1126" w:type="dxa"/>
            <w:tcBorders>
              <w:top w:val="single" w:sz="4" w:space="0" w:color="auto"/>
              <w:left w:val="single" w:sz="4" w:space="0" w:color="auto"/>
              <w:bottom w:val="single" w:sz="4" w:space="0" w:color="auto"/>
              <w:right w:val="single" w:sz="4" w:space="0" w:color="auto"/>
            </w:tcBorders>
          </w:tcPr>
          <w:p w14:paraId="0328C453" w14:textId="77777777" w:rsidR="00241244" w:rsidRPr="008B1994" w:rsidRDefault="00241244" w:rsidP="00E16EFB">
            <w:pPr>
              <w:pStyle w:val="TAC"/>
            </w:pPr>
            <w:r w:rsidRPr="008B1994">
              <w:t>2.9</w:t>
            </w:r>
          </w:p>
        </w:tc>
        <w:tc>
          <w:tcPr>
            <w:tcW w:w="1666" w:type="dxa"/>
            <w:tcBorders>
              <w:top w:val="single" w:sz="4" w:space="0" w:color="auto"/>
              <w:left w:val="single" w:sz="4" w:space="0" w:color="auto"/>
              <w:bottom w:val="single" w:sz="4" w:space="0" w:color="auto"/>
              <w:right w:val="single" w:sz="4" w:space="0" w:color="auto"/>
            </w:tcBorders>
          </w:tcPr>
          <w:p w14:paraId="4E004499" w14:textId="77777777" w:rsidR="00241244" w:rsidRPr="008B1994" w:rsidRDefault="00241244" w:rsidP="00E16EFB">
            <w:pPr>
              <w:pStyle w:val="TAC"/>
            </w:pPr>
            <w:r w:rsidRPr="008B1994">
              <w:t>FR2a, FR2b</w:t>
            </w:r>
          </w:p>
        </w:tc>
        <w:tc>
          <w:tcPr>
            <w:tcW w:w="1666" w:type="dxa"/>
            <w:tcBorders>
              <w:top w:val="single" w:sz="4" w:space="0" w:color="auto"/>
              <w:left w:val="single" w:sz="4" w:space="0" w:color="auto"/>
              <w:bottom w:val="single" w:sz="4" w:space="0" w:color="auto"/>
              <w:right w:val="single" w:sz="4" w:space="0" w:color="auto"/>
            </w:tcBorders>
          </w:tcPr>
          <w:p w14:paraId="7B546E02" w14:textId="77777777" w:rsidR="00241244" w:rsidRPr="008B1994" w:rsidRDefault="00241244" w:rsidP="00E16EFB">
            <w:pPr>
              <w:pStyle w:val="TAC"/>
            </w:pPr>
            <w:r w:rsidRPr="008B1994">
              <w:t>Normal</w:t>
            </w:r>
          </w:p>
        </w:tc>
        <w:tc>
          <w:tcPr>
            <w:tcW w:w="991" w:type="dxa"/>
            <w:tcBorders>
              <w:top w:val="single" w:sz="4" w:space="0" w:color="auto"/>
              <w:left w:val="single" w:sz="4" w:space="0" w:color="auto"/>
              <w:bottom w:val="single" w:sz="4" w:space="0" w:color="auto"/>
              <w:right w:val="single" w:sz="4" w:space="0" w:color="auto"/>
            </w:tcBorders>
          </w:tcPr>
          <w:p w14:paraId="710D3E0E" w14:textId="77777777" w:rsidR="00241244" w:rsidRPr="008B1994" w:rsidRDefault="00241244" w:rsidP="00E16EFB">
            <w:pPr>
              <w:pStyle w:val="TAC"/>
            </w:pPr>
            <w:r w:rsidRPr="008B1994">
              <w:t>2.00</w:t>
            </w:r>
          </w:p>
        </w:tc>
        <w:tc>
          <w:tcPr>
            <w:tcW w:w="1175" w:type="dxa"/>
            <w:tcBorders>
              <w:top w:val="single" w:sz="4" w:space="0" w:color="auto"/>
              <w:left w:val="single" w:sz="4" w:space="0" w:color="auto"/>
              <w:bottom w:val="single" w:sz="4" w:space="0" w:color="auto"/>
              <w:right w:val="single" w:sz="4" w:space="0" w:color="auto"/>
            </w:tcBorders>
          </w:tcPr>
          <w:p w14:paraId="24129EB1" w14:textId="77777777" w:rsidR="00241244" w:rsidRPr="008B1994" w:rsidRDefault="00241244" w:rsidP="00E16EFB">
            <w:pPr>
              <w:pStyle w:val="TAC"/>
            </w:pPr>
            <w:r w:rsidRPr="008B1994">
              <w:t>1.45</w:t>
            </w:r>
          </w:p>
        </w:tc>
      </w:tr>
    </w:tbl>
    <w:p w14:paraId="4012D0B9" w14:textId="77777777" w:rsidR="00241244" w:rsidRPr="008B1994" w:rsidRDefault="00241244" w:rsidP="00241244">
      <w:pPr>
        <w:rPr>
          <w:lang w:eastAsia="ja-JP"/>
        </w:rPr>
      </w:pPr>
    </w:p>
    <w:p w14:paraId="2CDE1077" w14:textId="77777777" w:rsidR="00241244" w:rsidRPr="009709C5" w:rsidRDefault="00241244" w:rsidP="00241244">
      <w:pPr>
        <w:pStyle w:val="Heading3"/>
        <w:rPr>
          <w:lang w:eastAsia="ja-JP"/>
        </w:rPr>
      </w:pPr>
      <w:bookmarkStart w:id="303" w:name="_Toc100005348"/>
      <w:bookmarkStart w:id="304" w:name="_Toc114990171"/>
      <w:bookmarkStart w:id="305" w:name="_Toc171095393"/>
      <w:r w:rsidRPr="009709C5">
        <w:t>B.2.2.3</w:t>
      </w:r>
      <w:r w:rsidRPr="009709C5">
        <w:rPr>
          <w:lang w:eastAsia="ja-JP"/>
        </w:rPr>
        <w:t>4</w:t>
      </w:r>
      <w:r w:rsidRPr="009709C5">
        <w:rPr>
          <w:lang w:eastAsia="ja-JP"/>
        </w:rPr>
        <w:tab/>
        <w:t>Void</w:t>
      </w:r>
      <w:bookmarkEnd w:id="303"/>
      <w:bookmarkEnd w:id="304"/>
      <w:bookmarkEnd w:id="305"/>
    </w:p>
    <w:p w14:paraId="5E2A751A" w14:textId="77777777" w:rsidR="00241244" w:rsidRPr="009709C5" w:rsidRDefault="00241244" w:rsidP="00241244">
      <w:pPr>
        <w:pStyle w:val="Heading3"/>
        <w:rPr>
          <w:lang w:eastAsia="ja-JP"/>
        </w:rPr>
      </w:pPr>
      <w:bookmarkStart w:id="306" w:name="_Toc100005349"/>
      <w:bookmarkStart w:id="307" w:name="_Toc114990172"/>
      <w:bookmarkStart w:id="308" w:name="_Toc171095394"/>
      <w:r w:rsidRPr="009709C5">
        <w:t>B.2.2.3</w:t>
      </w:r>
      <w:r w:rsidRPr="009709C5">
        <w:rPr>
          <w:lang w:eastAsia="ja-JP"/>
        </w:rPr>
        <w:t>5</w:t>
      </w:r>
      <w:r w:rsidRPr="009709C5">
        <w:rPr>
          <w:lang w:eastAsia="ja-JP"/>
        </w:rPr>
        <w:tab/>
        <w:t>Influence of offset antenna for blocker signal</w:t>
      </w:r>
      <w:bookmarkEnd w:id="306"/>
      <w:bookmarkEnd w:id="307"/>
      <w:bookmarkEnd w:id="308"/>
    </w:p>
    <w:p w14:paraId="1DDB586A" w14:textId="77777777" w:rsidR="00241244" w:rsidRPr="009709C5" w:rsidRDefault="00241244" w:rsidP="00241244">
      <w:pPr>
        <w:rPr>
          <w:lang w:eastAsia="ja-JP"/>
        </w:rPr>
      </w:pPr>
      <w:r w:rsidRPr="009709C5">
        <w:rPr>
          <w:lang w:eastAsia="ja-JP"/>
        </w:rPr>
        <w:t>See B.2.1.35.</w:t>
      </w:r>
    </w:p>
    <w:p w14:paraId="02DB988D" w14:textId="77777777" w:rsidR="00241244" w:rsidRPr="009709C5" w:rsidRDefault="00241244" w:rsidP="00241244">
      <w:pPr>
        <w:pStyle w:val="Heading3"/>
        <w:rPr>
          <w:lang w:eastAsia="ja-JP"/>
        </w:rPr>
      </w:pPr>
      <w:bookmarkStart w:id="309" w:name="_Toc100005350"/>
      <w:bookmarkStart w:id="310" w:name="_Toc114990173"/>
      <w:bookmarkStart w:id="311" w:name="_Toc171095395"/>
      <w:r w:rsidRPr="009709C5">
        <w:rPr>
          <w:lang w:eastAsia="ja-JP"/>
        </w:rPr>
        <w:lastRenderedPageBreak/>
        <w:t>B.2.2.36</w:t>
      </w:r>
      <w:r w:rsidRPr="009709C5">
        <w:rPr>
          <w:lang w:eastAsia="ja-JP"/>
        </w:rPr>
        <w:tab/>
        <w:t>Uncertainty of the RF relative power measurement equipment</w:t>
      </w:r>
      <w:bookmarkEnd w:id="309"/>
      <w:bookmarkEnd w:id="310"/>
      <w:bookmarkEnd w:id="311"/>
    </w:p>
    <w:p w14:paraId="3D781BFC" w14:textId="77777777" w:rsidR="00241244" w:rsidRPr="009709C5" w:rsidRDefault="00241244" w:rsidP="00241244">
      <w:pPr>
        <w:rPr>
          <w:lang w:eastAsia="ja-JP"/>
        </w:rPr>
      </w:pPr>
      <w:r w:rsidRPr="009709C5">
        <w:rPr>
          <w:lang w:eastAsia="ja-JP"/>
        </w:rPr>
        <w:t>See B.2.1.36.</w:t>
      </w:r>
    </w:p>
    <w:p w14:paraId="43D66652" w14:textId="77777777" w:rsidR="00241244" w:rsidRPr="009709C5" w:rsidRDefault="00241244" w:rsidP="00241244">
      <w:r w:rsidRPr="009709C5">
        <w:t>The uncertainty value of uncertainty of the RF relative power measurement equipment is estimated as below table and used across clause B.</w:t>
      </w:r>
    </w:p>
    <w:p w14:paraId="1320251E" w14:textId="77777777" w:rsidR="00241244" w:rsidRPr="009709C5" w:rsidRDefault="00241244" w:rsidP="00241244">
      <w:pPr>
        <w:pStyle w:val="TH"/>
      </w:pPr>
      <w:r w:rsidRPr="009709C5">
        <w:t>Table B.2.2.36-1: Uncertainty value for uncertainty of the RF relative power measurement equipment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02"/>
        <w:gridCol w:w="1195"/>
        <w:gridCol w:w="1675"/>
        <w:gridCol w:w="922"/>
        <w:gridCol w:w="1185"/>
      </w:tblGrid>
      <w:tr w:rsidR="00241244" w:rsidRPr="009709C5" w14:paraId="7C66573F"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33CB4C2" w14:textId="77777777" w:rsidR="00241244" w:rsidRPr="009709C5" w:rsidRDefault="00241244" w:rsidP="00E16EFB">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AEF4D8B" w14:textId="77777777" w:rsidR="00241244" w:rsidRPr="009709C5" w:rsidRDefault="00241244" w:rsidP="00E16EFB">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97EA9E2" w14:textId="77777777" w:rsidR="00241244" w:rsidRPr="009709C5" w:rsidRDefault="00241244" w:rsidP="00E16EFB">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B481B83" w14:textId="77777777" w:rsidR="00241244" w:rsidRPr="009709C5" w:rsidRDefault="00241244" w:rsidP="00E16EFB">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8547DAF" w14:textId="77777777" w:rsidR="00241244" w:rsidRPr="009709C5" w:rsidRDefault="00241244" w:rsidP="00E16EFB">
            <w:pPr>
              <w:pStyle w:val="TAH"/>
            </w:pPr>
            <w:r w:rsidRPr="009709C5">
              <w:t>Standard uncertainty (σ) [dB]</w:t>
            </w:r>
          </w:p>
        </w:tc>
      </w:tr>
      <w:tr w:rsidR="00241244" w:rsidRPr="003470CA" w14:paraId="4A5CC0AB" w14:textId="77777777" w:rsidTr="00E16EFB">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7D2E0052" w14:textId="77777777" w:rsidR="00241244" w:rsidRPr="003470CA" w:rsidRDefault="00241244" w:rsidP="00E16EFB">
            <w:pPr>
              <w:pStyle w:val="TAL"/>
            </w:pPr>
            <w:r w:rsidRPr="003470CA">
              <w:t>PC1</w:t>
            </w:r>
          </w:p>
        </w:tc>
        <w:tc>
          <w:tcPr>
            <w:tcW w:w="1188" w:type="dxa"/>
            <w:tcBorders>
              <w:top w:val="single" w:sz="4" w:space="0" w:color="auto"/>
              <w:left w:val="single" w:sz="4" w:space="0" w:color="auto"/>
              <w:bottom w:val="single" w:sz="4" w:space="0" w:color="auto"/>
              <w:right w:val="single" w:sz="4" w:space="0" w:color="auto"/>
            </w:tcBorders>
          </w:tcPr>
          <w:p w14:paraId="68CF547B" w14:textId="77777777" w:rsidR="00241244" w:rsidRPr="003470CA" w:rsidRDefault="00241244" w:rsidP="00E16EFB">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74E8D4E9" w14:textId="77777777" w:rsidR="00241244" w:rsidRPr="003470CA" w:rsidRDefault="00241244" w:rsidP="00E16EFB">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233CF3DE" w14:textId="77777777" w:rsidR="00241244" w:rsidRPr="003470CA" w:rsidRDefault="00241244" w:rsidP="00E16EFB">
            <w:pPr>
              <w:pStyle w:val="TAC"/>
            </w:pPr>
            <w:r w:rsidRPr="003470CA">
              <w:t>2</w:t>
            </w:r>
          </w:p>
        </w:tc>
        <w:tc>
          <w:tcPr>
            <w:tcW w:w="1178" w:type="dxa"/>
            <w:tcBorders>
              <w:top w:val="single" w:sz="4" w:space="0" w:color="auto"/>
              <w:left w:val="single" w:sz="4" w:space="0" w:color="auto"/>
              <w:bottom w:val="single" w:sz="4" w:space="0" w:color="auto"/>
              <w:right w:val="single" w:sz="4" w:space="0" w:color="auto"/>
            </w:tcBorders>
          </w:tcPr>
          <w:p w14:paraId="746463FC" w14:textId="77777777" w:rsidR="00241244" w:rsidRPr="003470CA" w:rsidRDefault="00241244" w:rsidP="00E16EFB">
            <w:pPr>
              <w:pStyle w:val="TAC"/>
            </w:pPr>
            <w:r w:rsidRPr="003470CA">
              <w:t>TBD</w:t>
            </w:r>
          </w:p>
        </w:tc>
      </w:tr>
      <w:tr w:rsidR="00241244" w:rsidRPr="009709C5" w14:paraId="58911716" w14:textId="77777777" w:rsidTr="00E16EFB">
        <w:trPr>
          <w:cantSplit/>
          <w:tblHeader/>
          <w:jc w:val="center"/>
        </w:trPr>
        <w:tc>
          <w:tcPr>
            <w:tcW w:w="897" w:type="dxa"/>
            <w:tcBorders>
              <w:top w:val="single" w:sz="4" w:space="0" w:color="auto"/>
              <w:left w:val="single" w:sz="4" w:space="0" w:color="auto"/>
              <w:right w:val="single" w:sz="4" w:space="0" w:color="auto"/>
            </w:tcBorders>
            <w:vAlign w:val="center"/>
          </w:tcPr>
          <w:p w14:paraId="63583F5A" w14:textId="5CBF6F9A" w:rsidR="00241244" w:rsidRPr="009709C5" w:rsidRDefault="00241244" w:rsidP="00E16EFB">
            <w:pPr>
              <w:pStyle w:val="TAL"/>
            </w:pPr>
            <w:r w:rsidRPr="009709C5">
              <w:t>PC3</w:t>
            </w:r>
            <w:ins w:id="312" w:author="Adan Toril" w:date="2024-10-11T12:58:00Z" w16du:dateUtc="2024-10-11T10:58:00Z">
              <w:r w:rsidR="00C03B4B">
                <w:t>, PC7</w:t>
              </w:r>
            </w:ins>
          </w:p>
        </w:tc>
        <w:tc>
          <w:tcPr>
            <w:tcW w:w="1188" w:type="dxa"/>
            <w:tcBorders>
              <w:top w:val="single" w:sz="4" w:space="0" w:color="auto"/>
              <w:left w:val="single" w:sz="4" w:space="0" w:color="auto"/>
              <w:bottom w:val="single" w:sz="4" w:space="0" w:color="auto"/>
              <w:right w:val="single" w:sz="4" w:space="0" w:color="auto"/>
            </w:tcBorders>
          </w:tcPr>
          <w:p w14:paraId="4B835ABA" w14:textId="77777777" w:rsidR="00241244" w:rsidRPr="009709C5" w:rsidRDefault="00241244" w:rsidP="00E16EFB">
            <w:pPr>
              <w:pStyle w:val="TAC"/>
            </w:pPr>
            <w:r w:rsidRPr="009709C5">
              <w:t>[0.4]</w:t>
            </w:r>
          </w:p>
        </w:tc>
        <w:tc>
          <w:tcPr>
            <w:tcW w:w="1666" w:type="dxa"/>
            <w:tcBorders>
              <w:top w:val="single" w:sz="4" w:space="0" w:color="auto"/>
              <w:left w:val="single" w:sz="4" w:space="0" w:color="auto"/>
              <w:bottom w:val="single" w:sz="4" w:space="0" w:color="auto"/>
              <w:right w:val="single" w:sz="4" w:space="0" w:color="auto"/>
            </w:tcBorders>
          </w:tcPr>
          <w:p w14:paraId="093C7527" w14:textId="77777777" w:rsidR="00241244" w:rsidRPr="009709C5" w:rsidRDefault="00241244" w:rsidP="00E16EFB">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F671C00" w14:textId="77777777" w:rsidR="00241244" w:rsidRPr="009709C5" w:rsidRDefault="00241244" w:rsidP="00E16EFB">
            <w:pPr>
              <w:pStyle w:val="TAC"/>
            </w:pPr>
            <w:r w:rsidRPr="009709C5">
              <w:t>2</w:t>
            </w:r>
          </w:p>
        </w:tc>
        <w:tc>
          <w:tcPr>
            <w:tcW w:w="1178" w:type="dxa"/>
            <w:tcBorders>
              <w:top w:val="single" w:sz="4" w:space="0" w:color="auto"/>
              <w:left w:val="single" w:sz="4" w:space="0" w:color="auto"/>
              <w:bottom w:val="single" w:sz="4" w:space="0" w:color="auto"/>
              <w:right w:val="single" w:sz="4" w:space="0" w:color="auto"/>
            </w:tcBorders>
          </w:tcPr>
          <w:p w14:paraId="61AA2D1A" w14:textId="77777777" w:rsidR="00241244" w:rsidRPr="009709C5" w:rsidRDefault="00241244" w:rsidP="00E16EFB">
            <w:pPr>
              <w:pStyle w:val="TAC"/>
            </w:pPr>
            <w:r w:rsidRPr="009709C5">
              <w:t>[0.2]</w:t>
            </w:r>
          </w:p>
        </w:tc>
      </w:tr>
      <w:tr w:rsidR="00241244" w:rsidRPr="003470CA" w14:paraId="4E5AB50D" w14:textId="77777777" w:rsidTr="00E16EFB">
        <w:trPr>
          <w:cantSplit/>
          <w:tblHeader/>
          <w:jc w:val="center"/>
        </w:trPr>
        <w:tc>
          <w:tcPr>
            <w:tcW w:w="897" w:type="dxa"/>
            <w:tcBorders>
              <w:top w:val="single" w:sz="4" w:space="0" w:color="auto"/>
              <w:left w:val="single" w:sz="4" w:space="0" w:color="auto"/>
              <w:bottom w:val="single" w:sz="6" w:space="0" w:color="auto"/>
              <w:right w:val="single" w:sz="4" w:space="0" w:color="auto"/>
            </w:tcBorders>
            <w:vAlign w:val="center"/>
          </w:tcPr>
          <w:p w14:paraId="512F7C43" w14:textId="77777777" w:rsidR="00241244" w:rsidRPr="003470CA" w:rsidRDefault="00241244" w:rsidP="00E16EFB">
            <w:pPr>
              <w:pStyle w:val="TAL"/>
            </w:pPr>
            <w:r w:rsidRPr="003470CA">
              <w:t>PC</w:t>
            </w:r>
            <w:r>
              <w:t>6</w:t>
            </w:r>
          </w:p>
        </w:tc>
        <w:tc>
          <w:tcPr>
            <w:tcW w:w="1188" w:type="dxa"/>
            <w:tcBorders>
              <w:top w:val="single" w:sz="4" w:space="0" w:color="auto"/>
              <w:left w:val="single" w:sz="4" w:space="0" w:color="auto"/>
              <w:bottom w:val="single" w:sz="4" w:space="0" w:color="auto"/>
              <w:right w:val="single" w:sz="4" w:space="0" w:color="auto"/>
            </w:tcBorders>
          </w:tcPr>
          <w:p w14:paraId="25BEE4F1" w14:textId="77777777" w:rsidR="00241244" w:rsidRPr="003470CA" w:rsidRDefault="00241244" w:rsidP="00E16EFB">
            <w:pPr>
              <w:pStyle w:val="TAC"/>
            </w:pPr>
            <w:r w:rsidRPr="003470CA">
              <w:t>TBD</w:t>
            </w:r>
          </w:p>
        </w:tc>
        <w:tc>
          <w:tcPr>
            <w:tcW w:w="1666" w:type="dxa"/>
            <w:tcBorders>
              <w:top w:val="single" w:sz="4" w:space="0" w:color="auto"/>
              <w:left w:val="single" w:sz="4" w:space="0" w:color="auto"/>
              <w:bottom w:val="single" w:sz="4" w:space="0" w:color="auto"/>
              <w:right w:val="single" w:sz="4" w:space="0" w:color="auto"/>
            </w:tcBorders>
          </w:tcPr>
          <w:p w14:paraId="2761B9C9" w14:textId="77777777" w:rsidR="00241244" w:rsidRPr="003470CA" w:rsidRDefault="00241244" w:rsidP="00E16EFB">
            <w:pPr>
              <w:pStyle w:val="TAC"/>
            </w:pPr>
            <w:r w:rsidRPr="003470CA">
              <w:t>Normal</w:t>
            </w:r>
          </w:p>
        </w:tc>
        <w:tc>
          <w:tcPr>
            <w:tcW w:w="917" w:type="dxa"/>
            <w:tcBorders>
              <w:top w:val="single" w:sz="4" w:space="0" w:color="auto"/>
              <w:left w:val="single" w:sz="4" w:space="0" w:color="auto"/>
              <w:bottom w:val="single" w:sz="4" w:space="0" w:color="auto"/>
              <w:right w:val="single" w:sz="4" w:space="0" w:color="auto"/>
            </w:tcBorders>
          </w:tcPr>
          <w:p w14:paraId="6B210B64" w14:textId="77777777" w:rsidR="00241244" w:rsidRPr="003470CA" w:rsidRDefault="00241244" w:rsidP="00E16EFB">
            <w:pPr>
              <w:pStyle w:val="TAC"/>
            </w:pPr>
            <w:r w:rsidRPr="003470CA">
              <w:t>2</w:t>
            </w:r>
          </w:p>
        </w:tc>
        <w:tc>
          <w:tcPr>
            <w:tcW w:w="1178" w:type="dxa"/>
            <w:tcBorders>
              <w:top w:val="single" w:sz="4" w:space="0" w:color="auto"/>
              <w:left w:val="single" w:sz="4" w:space="0" w:color="auto"/>
              <w:bottom w:val="single" w:sz="4" w:space="0" w:color="auto"/>
              <w:right w:val="single" w:sz="4" w:space="0" w:color="auto"/>
            </w:tcBorders>
          </w:tcPr>
          <w:p w14:paraId="6DBEDE15" w14:textId="77777777" w:rsidR="00241244" w:rsidRPr="003470CA" w:rsidRDefault="00241244" w:rsidP="00E16EFB">
            <w:pPr>
              <w:pStyle w:val="TAC"/>
            </w:pPr>
            <w:r w:rsidRPr="003470CA">
              <w:t>TBD</w:t>
            </w:r>
          </w:p>
        </w:tc>
      </w:tr>
    </w:tbl>
    <w:p w14:paraId="08E0A372" w14:textId="77777777" w:rsidR="00241244" w:rsidRPr="009709C5" w:rsidRDefault="00241244" w:rsidP="00241244">
      <w:pPr>
        <w:rPr>
          <w:rFonts w:eastAsia="MS Mincho"/>
          <w:lang w:eastAsia="ja-JP"/>
        </w:rPr>
      </w:pPr>
    </w:p>
    <w:bookmarkEnd w:id="160"/>
    <w:bookmarkEnd w:id="161"/>
    <w:bookmarkEnd w:id="162"/>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4C83E009" w14:textId="77777777" w:rsidR="00993D22" w:rsidRPr="009709C5" w:rsidRDefault="00993D22" w:rsidP="00993D22">
      <w:pPr>
        <w:pStyle w:val="Heading1"/>
      </w:pPr>
      <w:bookmarkStart w:id="313" w:name="_Toc21004847"/>
      <w:bookmarkStart w:id="314" w:name="_Toc36041620"/>
      <w:bookmarkStart w:id="315" w:name="_Toc36548844"/>
      <w:bookmarkStart w:id="316" w:name="_Toc43901319"/>
      <w:bookmarkStart w:id="317" w:name="_Toc52372055"/>
      <w:bookmarkStart w:id="318" w:name="_Toc58253514"/>
      <w:bookmarkStart w:id="319" w:name="_Toc75371649"/>
      <w:bookmarkStart w:id="320" w:name="_Toc83730815"/>
      <w:bookmarkStart w:id="321" w:name="_Toc90489316"/>
      <w:bookmarkStart w:id="322" w:name="_Toc100005382"/>
      <w:bookmarkStart w:id="323" w:name="_Toc114990205"/>
      <w:bookmarkStart w:id="324" w:name="_Toc171095427"/>
      <w:r w:rsidRPr="009709C5">
        <w:t>B.3</w:t>
      </w:r>
      <w:r w:rsidRPr="009709C5">
        <w:tab/>
        <w:t>UE maximum output power</w:t>
      </w:r>
      <w:bookmarkEnd w:id="313"/>
      <w:bookmarkEnd w:id="314"/>
      <w:bookmarkEnd w:id="315"/>
      <w:bookmarkEnd w:id="316"/>
      <w:bookmarkEnd w:id="317"/>
      <w:bookmarkEnd w:id="318"/>
      <w:bookmarkEnd w:id="319"/>
      <w:bookmarkEnd w:id="320"/>
      <w:bookmarkEnd w:id="321"/>
      <w:bookmarkEnd w:id="322"/>
      <w:bookmarkEnd w:id="323"/>
      <w:bookmarkEnd w:id="324"/>
    </w:p>
    <w:p w14:paraId="7A36A11E" w14:textId="77777777" w:rsidR="00993D22" w:rsidRPr="009709C5" w:rsidRDefault="00993D22" w:rsidP="00993D22">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1CCFF2AA" w14:textId="77777777" w:rsidR="00993D22" w:rsidRDefault="00993D22" w:rsidP="00993D22">
      <w:pPr>
        <w:pStyle w:val="TH"/>
      </w:pPr>
      <w:r w:rsidRPr="009709C5">
        <w:lastRenderedPageBreak/>
        <w:t>Table B.3-1: MU threshold for EIRP measurement for UE maximum output power</w:t>
      </w:r>
    </w:p>
    <w:tbl>
      <w:tblPr>
        <w:tblW w:w="3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090"/>
        <w:gridCol w:w="1127"/>
        <w:gridCol w:w="887"/>
        <w:gridCol w:w="936"/>
        <w:gridCol w:w="1087"/>
        <w:gridCol w:w="1124"/>
      </w:tblGrid>
      <w:tr w:rsidR="00993D22" w:rsidRPr="00115CBA" w14:paraId="21EED32D" w14:textId="77777777" w:rsidTr="00E16EFB">
        <w:trPr>
          <w:jc w:val="center"/>
        </w:trPr>
        <w:tc>
          <w:tcPr>
            <w:tcW w:w="600" w:type="pct"/>
            <w:tcBorders>
              <w:top w:val="single" w:sz="4" w:space="0" w:color="auto"/>
              <w:left w:val="single" w:sz="4" w:space="0" w:color="auto"/>
              <w:bottom w:val="single" w:sz="4" w:space="0" w:color="auto"/>
              <w:right w:val="single" w:sz="4" w:space="0" w:color="auto"/>
            </w:tcBorders>
          </w:tcPr>
          <w:p w14:paraId="709D137C" w14:textId="77777777" w:rsidR="00993D22" w:rsidRPr="00115CBA" w:rsidRDefault="00993D22" w:rsidP="00E16EFB">
            <w:pPr>
              <w:pStyle w:val="TAH"/>
            </w:pPr>
            <w:r w:rsidRPr="00115CBA">
              <w:t>Power Class</w:t>
            </w:r>
          </w:p>
        </w:tc>
        <w:tc>
          <w:tcPr>
            <w:tcW w:w="784" w:type="pct"/>
            <w:tcBorders>
              <w:top w:val="single" w:sz="4" w:space="0" w:color="auto"/>
              <w:left w:val="single" w:sz="4" w:space="0" w:color="auto"/>
              <w:bottom w:val="single" w:sz="4" w:space="0" w:color="auto"/>
              <w:right w:val="single" w:sz="4" w:space="0" w:color="auto"/>
            </w:tcBorders>
          </w:tcPr>
          <w:p w14:paraId="550170EF" w14:textId="77777777" w:rsidR="00993D22" w:rsidRPr="00115CBA" w:rsidRDefault="00993D22" w:rsidP="00E16EFB">
            <w:pPr>
              <w:pStyle w:val="TAH"/>
            </w:pPr>
            <w:r w:rsidRPr="00115CBA">
              <w:t>Diversity</w:t>
            </w:r>
          </w:p>
        </w:tc>
        <w:tc>
          <w:tcPr>
            <w:tcW w:w="784" w:type="pct"/>
            <w:tcBorders>
              <w:top w:val="single" w:sz="4" w:space="0" w:color="auto"/>
              <w:left w:val="single" w:sz="4" w:space="0" w:color="auto"/>
              <w:bottom w:val="single" w:sz="4" w:space="0" w:color="auto"/>
              <w:right w:val="single" w:sz="4" w:space="0" w:color="auto"/>
            </w:tcBorders>
            <w:hideMark/>
          </w:tcPr>
          <w:p w14:paraId="33566873" w14:textId="77777777" w:rsidR="00993D22" w:rsidRPr="00115CBA" w:rsidRDefault="00993D22" w:rsidP="00E16EFB">
            <w:pPr>
              <w:pStyle w:val="TAH"/>
            </w:pPr>
            <w:r w:rsidRPr="00115CBA">
              <w:t>Frequency</w:t>
            </w:r>
          </w:p>
        </w:tc>
        <w:tc>
          <w:tcPr>
            <w:tcW w:w="617" w:type="pct"/>
            <w:tcBorders>
              <w:top w:val="single" w:sz="4" w:space="0" w:color="auto"/>
              <w:left w:val="single" w:sz="4" w:space="0" w:color="auto"/>
              <w:bottom w:val="single" w:sz="4" w:space="0" w:color="auto"/>
              <w:right w:val="single" w:sz="4" w:space="0" w:color="auto"/>
            </w:tcBorders>
            <w:hideMark/>
          </w:tcPr>
          <w:p w14:paraId="14F1E5A3" w14:textId="77777777" w:rsidR="00993D22" w:rsidRPr="00115CBA" w:rsidRDefault="00993D22" w:rsidP="00E16EFB">
            <w:pPr>
              <w:pStyle w:val="TAH"/>
            </w:pPr>
            <w:r w:rsidRPr="00115CBA">
              <w:t>MBW</w:t>
            </w:r>
          </w:p>
        </w:tc>
        <w:tc>
          <w:tcPr>
            <w:tcW w:w="651" w:type="pct"/>
            <w:tcBorders>
              <w:top w:val="single" w:sz="4" w:space="0" w:color="auto"/>
              <w:left w:val="single" w:sz="4" w:space="0" w:color="auto"/>
              <w:bottom w:val="single" w:sz="4" w:space="0" w:color="auto"/>
              <w:right w:val="single" w:sz="4" w:space="0" w:color="auto"/>
            </w:tcBorders>
            <w:hideMark/>
          </w:tcPr>
          <w:p w14:paraId="1F035A3C" w14:textId="77777777" w:rsidR="00993D22" w:rsidRPr="00115CBA" w:rsidRDefault="00993D22" w:rsidP="00E16EFB">
            <w:pPr>
              <w:pStyle w:val="TAH"/>
            </w:pPr>
            <w:r w:rsidRPr="00115CBA">
              <w:t>Power (NOTE2)</w:t>
            </w:r>
          </w:p>
        </w:tc>
        <w:tc>
          <w:tcPr>
            <w:tcW w:w="756" w:type="pct"/>
            <w:tcBorders>
              <w:top w:val="single" w:sz="4" w:space="0" w:color="auto"/>
              <w:left w:val="single" w:sz="4" w:space="0" w:color="auto"/>
              <w:bottom w:val="single" w:sz="4" w:space="0" w:color="auto"/>
              <w:right w:val="single" w:sz="4" w:space="0" w:color="auto"/>
            </w:tcBorders>
            <w:hideMark/>
          </w:tcPr>
          <w:p w14:paraId="5EA9763A" w14:textId="77777777" w:rsidR="00993D22" w:rsidRPr="00115CBA" w:rsidRDefault="00993D22" w:rsidP="00E16EFB">
            <w:pPr>
              <w:pStyle w:val="TAH"/>
            </w:pPr>
            <w:r w:rsidRPr="00115CBA">
              <w:t>Threshold MU value for NTC [dB] (NOTE1)</w:t>
            </w:r>
          </w:p>
        </w:tc>
        <w:tc>
          <w:tcPr>
            <w:tcW w:w="807" w:type="pct"/>
            <w:tcBorders>
              <w:top w:val="single" w:sz="4" w:space="0" w:color="auto"/>
              <w:left w:val="single" w:sz="4" w:space="0" w:color="auto"/>
              <w:bottom w:val="single" w:sz="4" w:space="0" w:color="auto"/>
              <w:right w:val="single" w:sz="4" w:space="0" w:color="auto"/>
            </w:tcBorders>
          </w:tcPr>
          <w:p w14:paraId="26298562" w14:textId="77777777" w:rsidR="00993D22" w:rsidRPr="00115CBA" w:rsidRDefault="00993D22" w:rsidP="00E16EFB">
            <w:pPr>
              <w:pStyle w:val="TAH"/>
            </w:pPr>
            <w:r w:rsidRPr="00115CBA">
              <w:t>Threshold MU value for ETC [dB] (NOTE1)</w:t>
            </w:r>
          </w:p>
        </w:tc>
      </w:tr>
      <w:tr w:rsidR="00993D22" w:rsidRPr="00115CBA" w14:paraId="32A76B2D" w14:textId="77777777" w:rsidTr="00E16EFB">
        <w:trPr>
          <w:jc w:val="center"/>
        </w:trPr>
        <w:tc>
          <w:tcPr>
            <w:tcW w:w="600" w:type="pct"/>
            <w:vMerge w:val="restart"/>
            <w:tcBorders>
              <w:top w:val="single" w:sz="4" w:space="0" w:color="auto"/>
              <w:left w:val="single" w:sz="4" w:space="0" w:color="auto"/>
              <w:right w:val="single" w:sz="4" w:space="0" w:color="auto"/>
            </w:tcBorders>
          </w:tcPr>
          <w:p w14:paraId="62281F44" w14:textId="71683173" w:rsidR="00993D22" w:rsidRPr="00115CBA" w:rsidRDefault="00993D22" w:rsidP="00E16EFB">
            <w:pPr>
              <w:pStyle w:val="TAC"/>
              <w:rPr>
                <w:lang w:eastAsia="zh-CN"/>
              </w:rPr>
            </w:pPr>
            <w:r w:rsidRPr="00115CBA">
              <w:rPr>
                <w:lang w:eastAsia="zh-CN"/>
              </w:rPr>
              <w:t>PC3</w:t>
            </w:r>
            <w:ins w:id="325" w:author="Adan Toril" w:date="2024-10-11T13:14:00Z" w16du:dateUtc="2024-10-11T11:14:00Z">
              <w:r w:rsidR="00857434">
                <w:rPr>
                  <w:lang w:eastAsia="zh-CN"/>
                </w:rPr>
                <w:t>, PC7</w:t>
              </w:r>
              <w:r w:rsidR="00627CCC">
                <w:rPr>
                  <w:lang w:eastAsia="zh-CN"/>
                </w:rPr>
                <w:t xml:space="preserve"> (NOTE3)</w:t>
              </w:r>
            </w:ins>
          </w:p>
        </w:tc>
        <w:tc>
          <w:tcPr>
            <w:tcW w:w="784" w:type="pct"/>
            <w:tcBorders>
              <w:top w:val="single" w:sz="4" w:space="0" w:color="auto"/>
              <w:left w:val="single" w:sz="4" w:space="0" w:color="auto"/>
              <w:bottom w:val="nil"/>
              <w:right w:val="single" w:sz="4" w:space="0" w:color="auto"/>
            </w:tcBorders>
          </w:tcPr>
          <w:p w14:paraId="38445D34" w14:textId="77777777" w:rsidR="00993D22" w:rsidRPr="00115CBA" w:rsidRDefault="00993D22" w:rsidP="00E16EFB">
            <w:pPr>
              <w:pStyle w:val="TAC"/>
              <w:rPr>
                <w:lang w:eastAsia="zh-CN"/>
              </w:rPr>
            </w:pPr>
            <w:r w:rsidRPr="00115CBA">
              <w:rPr>
                <w:lang w:eastAsia="zh-CN"/>
              </w:rPr>
              <w:t>SISO, MIMO</w:t>
            </w:r>
          </w:p>
        </w:tc>
        <w:tc>
          <w:tcPr>
            <w:tcW w:w="784" w:type="pct"/>
            <w:tcBorders>
              <w:top w:val="single" w:sz="4" w:space="0" w:color="auto"/>
              <w:left w:val="single" w:sz="4" w:space="0" w:color="auto"/>
              <w:bottom w:val="nil"/>
              <w:right w:val="single" w:sz="4" w:space="0" w:color="auto"/>
            </w:tcBorders>
            <w:hideMark/>
          </w:tcPr>
          <w:p w14:paraId="31B86424" w14:textId="77777777" w:rsidR="00993D22" w:rsidRPr="00115CBA" w:rsidRDefault="00993D22" w:rsidP="00E16EFB">
            <w:pPr>
              <w:pStyle w:val="TAC"/>
            </w:pPr>
            <w:r w:rsidRPr="00115CBA">
              <w:rPr>
                <w:lang w:eastAsia="zh-CN"/>
              </w:rPr>
              <w:t>23.45GHz &lt;= f &lt;=</w:t>
            </w:r>
            <w:r w:rsidRPr="00115CBA">
              <w:t xml:space="preserve"> 32.125GHz</w:t>
            </w:r>
          </w:p>
        </w:tc>
        <w:tc>
          <w:tcPr>
            <w:tcW w:w="617" w:type="pct"/>
            <w:tcBorders>
              <w:top w:val="single" w:sz="4" w:space="0" w:color="auto"/>
              <w:left w:val="single" w:sz="4" w:space="0" w:color="auto"/>
              <w:bottom w:val="nil"/>
              <w:right w:val="single" w:sz="4" w:space="0" w:color="auto"/>
            </w:tcBorders>
            <w:hideMark/>
          </w:tcPr>
          <w:p w14:paraId="09E6812A" w14:textId="77777777" w:rsidR="00993D22" w:rsidRPr="00115CBA" w:rsidRDefault="00993D22" w:rsidP="00E16EFB">
            <w:pPr>
              <w:pStyle w:val="TAC"/>
            </w:pPr>
            <w:r w:rsidRPr="00115CBA">
              <w:t>BW &lt;= 400MHz</w:t>
            </w:r>
          </w:p>
        </w:tc>
        <w:tc>
          <w:tcPr>
            <w:tcW w:w="651" w:type="pct"/>
            <w:tcBorders>
              <w:top w:val="single" w:sz="4" w:space="0" w:color="auto"/>
              <w:left w:val="single" w:sz="4" w:space="0" w:color="auto"/>
              <w:bottom w:val="nil"/>
              <w:right w:val="single" w:sz="4" w:space="0" w:color="auto"/>
            </w:tcBorders>
            <w:hideMark/>
          </w:tcPr>
          <w:p w14:paraId="6AF5D1B1" w14:textId="77777777" w:rsidR="00993D22" w:rsidRPr="00115CBA" w:rsidRDefault="00993D22" w:rsidP="00E16EFB">
            <w:pPr>
              <w:pStyle w:val="TAC"/>
            </w:pPr>
            <w:r w:rsidRPr="00115CBA">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737A5E4C" w14:textId="77777777" w:rsidR="00993D22" w:rsidRPr="00115CBA" w:rsidRDefault="00993D22" w:rsidP="00E16EFB">
            <w:pPr>
              <w:pStyle w:val="TAC"/>
              <w:rPr>
                <w:lang w:eastAsia="zh-CN"/>
              </w:rPr>
            </w:pPr>
            <w:r w:rsidRPr="00115CBA">
              <w:rPr>
                <w:szCs w:val="18"/>
              </w:rPr>
              <w:t>5.08</w:t>
            </w:r>
          </w:p>
        </w:tc>
        <w:tc>
          <w:tcPr>
            <w:tcW w:w="807" w:type="pct"/>
            <w:vMerge w:val="restart"/>
            <w:tcBorders>
              <w:top w:val="single" w:sz="4" w:space="0" w:color="auto"/>
              <w:left w:val="single" w:sz="4" w:space="0" w:color="auto"/>
              <w:right w:val="single" w:sz="4" w:space="0" w:color="auto"/>
            </w:tcBorders>
          </w:tcPr>
          <w:p w14:paraId="38807223" w14:textId="77777777" w:rsidR="00993D22" w:rsidRPr="00115CBA" w:rsidRDefault="00993D22" w:rsidP="00E16EFB">
            <w:pPr>
              <w:pStyle w:val="TAC"/>
              <w:rPr>
                <w:lang w:eastAsia="zh-CN"/>
              </w:rPr>
            </w:pPr>
            <w:r w:rsidRPr="00115CBA">
              <w:t>5.35</w:t>
            </w:r>
          </w:p>
        </w:tc>
      </w:tr>
      <w:tr w:rsidR="00993D22" w:rsidRPr="00115CBA" w14:paraId="06FDEF03" w14:textId="77777777" w:rsidTr="00E16EFB">
        <w:trPr>
          <w:jc w:val="center"/>
        </w:trPr>
        <w:tc>
          <w:tcPr>
            <w:tcW w:w="600" w:type="pct"/>
            <w:vMerge/>
            <w:tcBorders>
              <w:left w:val="single" w:sz="4" w:space="0" w:color="auto"/>
              <w:right w:val="single" w:sz="4" w:space="0" w:color="auto"/>
            </w:tcBorders>
          </w:tcPr>
          <w:p w14:paraId="5BC77B9B" w14:textId="77777777" w:rsidR="00993D22" w:rsidRPr="00115CBA" w:rsidRDefault="00993D22" w:rsidP="00E16EFB">
            <w:pPr>
              <w:pStyle w:val="TAC"/>
              <w:rPr>
                <w:lang w:eastAsia="zh-CN"/>
              </w:rPr>
            </w:pPr>
          </w:p>
        </w:tc>
        <w:tc>
          <w:tcPr>
            <w:tcW w:w="784" w:type="pct"/>
            <w:tcBorders>
              <w:top w:val="nil"/>
              <w:left w:val="single" w:sz="4" w:space="0" w:color="auto"/>
              <w:bottom w:val="nil"/>
              <w:right w:val="single" w:sz="4" w:space="0" w:color="auto"/>
            </w:tcBorders>
          </w:tcPr>
          <w:p w14:paraId="0EDDD67C" w14:textId="77777777" w:rsidR="00993D22" w:rsidRPr="00115CBA" w:rsidRDefault="00993D22" w:rsidP="00E16EFB">
            <w:pPr>
              <w:pStyle w:val="TAC"/>
              <w:rPr>
                <w:lang w:eastAsia="zh-CN"/>
              </w:rPr>
            </w:pPr>
          </w:p>
        </w:tc>
        <w:tc>
          <w:tcPr>
            <w:tcW w:w="784" w:type="pct"/>
            <w:tcBorders>
              <w:top w:val="nil"/>
              <w:left w:val="single" w:sz="4" w:space="0" w:color="auto"/>
              <w:bottom w:val="single" w:sz="4" w:space="0" w:color="auto"/>
              <w:right w:val="single" w:sz="4" w:space="0" w:color="auto"/>
            </w:tcBorders>
          </w:tcPr>
          <w:p w14:paraId="6F79F91C" w14:textId="77777777" w:rsidR="00993D22" w:rsidRPr="00115CBA" w:rsidRDefault="00993D22" w:rsidP="00E16EFB">
            <w:pPr>
              <w:pStyle w:val="TAC"/>
              <w:rPr>
                <w:lang w:eastAsia="zh-CN"/>
              </w:rPr>
            </w:pPr>
          </w:p>
        </w:tc>
        <w:tc>
          <w:tcPr>
            <w:tcW w:w="617" w:type="pct"/>
            <w:tcBorders>
              <w:top w:val="nil"/>
              <w:left w:val="single" w:sz="4" w:space="0" w:color="auto"/>
              <w:bottom w:val="nil"/>
              <w:right w:val="single" w:sz="4" w:space="0" w:color="auto"/>
            </w:tcBorders>
          </w:tcPr>
          <w:p w14:paraId="35568B80" w14:textId="77777777" w:rsidR="00993D22" w:rsidRPr="00115CBA" w:rsidRDefault="00993D22" w:rsidP="00E16EFB">
            <w:pPr>
              <w:pStyle w:val="TAC"/>
            </w:pPr>
          </w:p>
        </w:tc>
        <w:tc>
          <w:tcPr>
            <w:tcW w:w="651" w:type="pct"/>
            <w:tcBorders>
              <w:top w:val="nil"/>
              <w:left w:val="single" w:sz="4" w:space="0" w:color="auto"/>
              <w:bottom w:val="nil"/>
              <w:right w:val="single" w:sz="4" w:space="0" w:color="auto"/>
            </w:tcBorders>
          </w:tcPr>
          <w:p w14:paraId="54328FBB" w14:textId="77777777" w:rsidR="00993D22" w:rsidRPr="00115CBA" w:rsidRDefault="00993D22" w:rsidP="00E16EFB">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32C0D7CB" w14:textId="77777777" w:rsidR="00993D22" w:rsidRPr="00115CBA" w:rsidRDefault="00993D22" w:rsidP="00E16EFB">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tcPr>
          <w:p w14:paraId="2B235EF0" w14:textId="77777777" w:rsidR="00993D22" w:rsidRPr="00115CBA" w:rsidRDefault="00993D22" w:rsidP="00E16EFB">
            <w:pPr>
              <w:spacing w:after="0"/>
              <w:rPr>
                <w:rFonts w:ascii="Arial" w:hAnsi="Arial"/>
                <w:sz w:val="18"/>
                <w:lang w:eastAsia="zh-CN"/>
              </w:rPr>
            </w:pPr>
          </w:p>
        </w:tc>
      </w:tr>
      <w:tr w:rsidR="00993D22" w:rsidRPr="00115CBA" w14:paraId="27CBFB76" w14:textId="77777777" w:rsidTr="00E16EFB">
        <w:trPr>
          <w:jc w:val="center"/>
        </w:trPr>
        <w:tc>
          <w:tcPr>
            <w:tcW w:w="600" w:type="pct"/>
            <w:vMerge/>
            <w:tcBorders>
              <w:left w:val="single" w:sz="4" w:space="0" w:color="auto"/>
              <w:right w:val="single" w:sz="4" w:space="0" w:color="auto"/>
            </w:tcBorders>
          </w:tcPr>
          <w:p w14:paraId="56C7070D" w14:textId="77777777" w:rsidR="00993D22" w:rsidRPr="00115CBA" w:rsidRDefault="00993D22" w:rsidP="00E16EFB">
            <w:pPr>
              <w:pStyle w:val="TAC"/>
            </w:pPr>
          </w:p>
        </w:tc>
        <w:tc>
          <w:tcPr>
            <w:tcW w:w="784" w:type="pct"/>
            <w:tcBorders>
              <w:top w:val="nil"/>
              <w:left w:val="single" w:sz="4" w:space="0" w:color="auto"/>
              <w:bottom w:val="nil"/>
              <w:right w:val="single" w:sz="4" w:space="0" w:color="auto"/>
            </w:tcBorders>
          </w:tcPr>
          <w:p w14:paraId="2C666A12" w14:textId="77777777" w:rsidR="00993D22" w:rsidRPr="00115CBA" w:rsidRDefault="00993D22" w:rsidP="00E16EFB">
            <w:pPr>
              <w:pStyle w:val="TAC"/>
            </w:pPr>
          </w:p>
        </w:tc>
        <w:tc>
          <w:tcPr>
            <w:tcW w:w="784" w:type="pct"/>
            <w:tcBorders>
              <w:top w:val="single" w:sz="4" w:space="0" w:color="auto"/>
              <w:left w:val="single" w:sz="4" w:space="0" w:color="auto"/>
              <w:bottom w:val="nil"/>
              <w:right w:val="single" w:sz="4" w:space="0" w:color="auto"/>
            </w:tcBorders>
            <w:hideMark/>
          </w:tcPr>
          <w:p w14:paraId="7000010A" w14:textId="77777777" w:rsidR="00993D22" w:rsidRPr="00115CBA" w:rsidRDefault="00993D22" w:rsidP="00E16EFB">
            <w:pPr>
              <w:pStyle w:val="TAC"/>
              <w:rPr>
                <w:lang w:eastAsia="zh-CN"/>
              </w:rPr>
            </w:pPr>
            <w:r w:rsidRPr="00115CBA">
              <w:t>32.125GHz &lt; f &lt;= 40.8GHz</w:t>
            </w:r>
          </w:p>
        </w:tc>
        <w:tc>
          <w:tcPr>
            <w:tcW w:w="617" w:type="pct"/>
            <w:tcBorders>
              <w:top w:val="nil"/>
              <w:left w:val="single" w:sz="4" w:space="0" w:color="auto"/>
              <w:bottom w:val="nil"/>
              <w:right w:val="single" w:sz="4" w:space="0" w:color="auto"/>
            </w:tcBorders>
          </w:tcPr>
          <w:p w14:paraId="4B34C7EE" w14:textId="77777777" w:rsidR="00993D22" w:rsidRPr="00115CBA" w:rsidRDefault="00993D22" w:rsidP="00E16EFB">
            <w:pPr>
              <w:pStyle w:val="TAC"/>
            </w:pPr>
          </w:p>
        </w:tc>
        <w:tc>
          <w:tcPr>
            <w:tcW w:w="651" w:type="pct"/>
            <w:tcBorders>
              <w:top w:val="nil"/>
              <w:left w:val="single" w:sz="4" w:space="0" w:color="auto"/>
              <w:bottom w:val="nil"/>
              <w:right w:val="single" w:sz="4" w:space="0" w:color="auto"/>
            </w:tcBorders>
          </w:tcPr>
          <w:p w14:paraId="42E6D37F" w14:textId="77777777" w:rsidR="00993D22" w:rsidRPr="00115CBA" w:rsidRDefault="00993D22" w:rsidP="00E16EFB">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2C4C8767" w14:textId="77777777" w:rsidR="00993D22" w:rsidRPr="00115CBA" w:rsidRDefault="00993D22" w:rsidP="00E16EFB">
            <w:pPr>
              <w:pStyle w:val="TAC"/>
              <w:rPr>
                <w:lang w:eastAsia="zh-CN"/>
              </w:rPr>
            </w:pPr>
            <w:r w:rsidRPr="00115CBA">
              <w:rPr>
                <w:szCs w:val="18"/>
              </w:rPr>
              <w:t>5.28</w:t>
            </w:r>
          </w:p>
        </w:tc>
        <w:tc>
          <w:tcPr>
            <w:tcW w:w="807" w:type="pct"/>
            <w:vMerge w:val="restart"/>
            <w:tcBorders>
              <w:top w:val="single" w:sz="4" w:space="0" w:color="auto"/>
              <w:left w:val="single" w:sz="4" w:space="0" w:color="auto"/>
              <w:right w:val="single" w:sz="4" w:space="0" w:color="auto"/>
            </w:tcBorders>
          </w:tcPr>
          <w:p w14:paraId="0EF35336" w14:textId="77777777" w:rsidR="00993D22" w:rsidRPr="00115CBA" w:rsidRDefault="00993D22" w:rsidP="00E16EFB">
            <w:pPr>
              <w:pStyle w:val="TAC"/>
              <w:rPr>
                <w:lang w:eastAsia="zh-CN"/>
              </w:rPr>
            </w:pPr>
            <w:r w:rsidRPr="00115CBA">
              <w:t>5.55</w:t>
            </w:r>
          </w:p>
        </w:tc>
      </w:tr>
      <w:tr w:rsidR="00993D22" w:rsidRPr="00115CBA" w14:paraId="6F8FC401" w14:textId="77777777" w:rsidTr="00E16EFB">
        <w:trPr>
          <w:jc w:val="center"/>
        </w:trPr>
        <w:tc>
          <w:tcPr>
            <w:tcW w:w="600" w:type="pct"/>
            <w:vMerge/>
            <w:tcBorders>
              <w:left w:val="single" w:sz="4" w:space="0" w:color="auto"/>
              <w:bottom w:val="nil"/>
              <w:right w:val="single" w:sz="4" w:space="0" w:color="auto"/>
            </w:tcBorders>
          </w:tcPr>
          <w:p w14:paraId="577AA439" w14:textId="77777777" w:rsidR="00993D22" w:rsidRPr="00115CBA" w:rsidRDefault="00993D22" w:rsidP="00E16EFB">
            <w:pPr>
              <w:pStyle w:val="TAC"/>
            </w:pPr>
          </w:p>
        </w:tc>
        <w:tc>
          <w:tcPr>
            <w:tcW w:w="784" w:type="pct"/>
            <w:tcBorders>
              <w:top w:val="nil"/>
              <w:left w:val="single" w:sz="4" w:space="0" w:color="auto"/>
              <w:bottom w:val="nil"/>
              <w:right w:val="single" w:sz="4" w:space="0" w:color="auto"/>
            </w:tcBorders>
          </w:tcPr>
          <w:p w14:paraId="16FB0E0E" w14:textId="77777777" w:rsidR="00993D22" w:rsidRPr="00115CBA" w:rsidRDefault="00993D22" w:rsidP="00E16EFB">
            <w:pPr>
              <w:pStyle w:val="TAC"/>
            </w:pPr>
          </w:p>
        </w:tc>
        <w:tc>
          <w:tcPr>
            <w:tcW w:w="784" w:type="pct"/>
            <w:tcBorders>
              <w:top w:val="nil"/>
              <w:left w:val="single" w:sz="4" w:space="0" w:color="auto"/>
              <w:bottom w:val="single" w:sz="4" w:space="0" w:color="auto"/>
              <w:right w:val="single" w:sz="4" w:space="0" w:color="auto"/>
            </w:tcBorders>
          </w:tcPr>
          <w:p w14:paraId="3856DF6A" w14:textId="77777777" w:rsidR="00993D22" w:rsidRPr="00115CBA" w:rsidRDefault="00993D22" w:rsidP="00E16EFB">
            <w:pPr>
              <w:pStyle w:val="TAC"/>
            </w:pPr>
          </w:p>
        </w:tc>
        <w:tc>
          <w:tcPr>
            <w:tcW w:w="617" w:type="pct"/>
            <w:tcBorders>
              <w:top w:val="nil"/>
              <w:left w:val="single" w:sz="4" w:space="0" w:color="auto"/>
              <w:bottom w:val="nil"/>
              <w:right w:val="single" w:sz="4" w:space="0" w:color="auto"/>
            </w:tcBorders>
          </w:tcPr>
          <w:p w14:paraId="77C5C56A" w14:textId="77777777" w:rsidR="00993D22" w:rsidRPr="00115CBA" w:rsidRDefault="00993D22" w:rsidP="00E16EFB">
            <w:pPr>
              <w:pStyle w:val="TAC"/>
            </w:pPr>
          </w:p>
        </w:tc>
        <w:tc>
          <w:tcPr>
            <w:tcW w:w="651" w:type="pct"/>
            <w:tcBorders>
              <w:top w:val="nil"/>
              <w:left w:val="single" w:sz="4" w:space="0" w:color="auto"/>
              <w:bottom w:val="nil"/>
              <w:right w:val="single" w:sz="4" w:space="0" w:color="auto"/>
            </w:tcBorders>
          </w:tcPr>
          <w:p w14:paraId="79336086" w14:textId="77777777" w:rsidR="00993D22" w:rsidRPr="00115CBA" w:rsidRDefault="00993D22" w:rsidP="00E16EFB">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430AFFF9" w14:textId="77777777" w:rsidR="00993D22" w:rsidRPr="00115CBA" w:rsidRDefault="00993D22" w:rsidP="00E16EFB">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vAlign w:val="center"/>
          </w:tcPr>
          <w:p w14:paraId="180AC0B6" w14:textId="77777777" w:rsidR="00993D22" w:rsidRPr="00115CBA" w:rsidRDefault="00993D22" w:rsidP="00E16EFB">
            <w:pPr>
              <w:spacing w:after="0"/>
              <w:rPr>
                <w:rFonts w:ascii="Arial" w:hAnsi="Arial"/>
                <w:sz w:val="18"/>
                <w:lang w:eastAsia="zh-CN"/>
              </w:rPr>
            </w:pPr>
          </w:p>
        </w:tc>
      </w:tr>
      <w:tr w:rsidR="00993D22" w:rsidRPr="00115CBA" w14:paraId="47CA85FA" w14:textId="77777777" w:rsidTr="00E16EFB">
        <w:trPr>
          <w:jc w:val="center"/>
        </w:trPr>
        <w:tc>
          <w:tcPr>
            <w:tcW w:w="600" w:type="pct"/>
            <w:tcBorders>
              <w:top w:val="nil"/>
              <w:left w:val="single" w:sz="4" w:space="0" w:color="auto"/>
              <w:bottom w:val="single" w:sz="4" w:space="0" w:color="auto"/>
              <w:right w:val="single" w:sz="4" w:space="0" w:color="auto"/>
            </w:tcBorders>
          </w:tcPr>
          <w:p w14:paraId="795F5BE9" w14:textId="77777777" w:rsidR="00993D22" w:rsidRPr="00115CBA" w:rsidRDefault="00993D22" w:rsidP="00E16EFB">
            <w:pPr>
              <w:pStyle w:val="TAC"/>
            </w:pPr>
          </w:p>
        </w:tc>
        <w:tc>
          <w:tcPr>
            <w:tcW w:w="784" w:type="pct"/>
            <w:tcBorders>
              <w:top w:val="nil"/>
              <w:left w:val="single" w:sz="4" w:space="0" w:color="auto"/>
              <w:bottom w:val="single" w:sz="4" w:space="0" w:color="auto"/>
              <w:right w:val="single" w:sz="4" w:space="0" w:color="auto"/>
            </w:tcBorders>
          </w:tcPr>
          <w:p w14:paraId="5A55FC18" w14:textId="77777777" w:rsidR="00993D22" w:rsidRPr="00115CBA" w:rsidRDefault="00993D22" w:rsidP="00E16EFB">
            <w:pPr>
              <w:pStyle w:val="TAC"/>
            </w:pPr>
          </w:p>
        </w:tc>
        <w:tc>
          <w:tcPr>
            <w:tcW w:w="784" w:type="pct"/>
            <w:tcBorders>
              <w:top w:val="nil"/>
              <w:left w:val="single" w:sz="4" w:space="0" w:color="auto"/>
              <w:bottom w:val="single" w:sz="4" w:space="0" w:color="auto"/>
              <w:right w:val="single" w:sz="4" w:space="0" w:color="auto"/>
            </w:tcBorders>
          </w:tcPr>
          <w:p w14:paraId="2FB507B3" w14:textId="77777777" w:rsidR="00993D22" w:rsidRPr="00115CBA" w:rsidRDefault="00993D22" w:rsidP="00E16EFB">
            <w:pPr>
              <w:pStyle w:val="TAC"/>
            </w:pPr>
            <w:r w:rsidRPr="00115CBA">
              <w:t>40.8GHz &lt; f &lt;= 44.3GHz</w:t>
            </w:r>
          </w:p>
        </w:tc>
        <w:tc>
          <w:tcPr>
            <w:tcW w:w="617" w:type="pct"/>
            <w:tcBorders>
              <w:top w:val="nil"/>
              <w:left w:val="single" w:sz="4" w:space="0" w:color="auto"/>
              <w:bottom w:val="single" w:sz="4" w:space="0" w:color="auto"/>
              <w:right w:val="single" w:sz="4" w:space="0" w:color="auto"/>
            </w:tcBorders>
          </w:tcPr>
          <w:p w14:paraId="4EF535D8" w14:textId="77777777" w:rsidR="00993D22" w:rsidRPr="00115CBA" w:rsidRDefault="00993D22" w:rsidP="00E16EFB">
            <w:pPr>
              <w:pStyle w:val="TAC"/>
            </w:pPr>
          </w:p>
        </w:tc>
        <w:tc>
          <w:tcPr>
            <w:tcW w:w="651" w:type="pct"/>
            <w:tcBorders>
              <w:top w:val="nil"/>
              <w:left w:val="single" w:sz="4" w:space="0" w:color="auto"/>
              <w:bottom w:val="single" w:sz="4" w:space="0" w:color="auto"/>
              <w:right w:val="single" w:sz="4" w:space="0" w:color="auto"/>
            </w:tcBorders>
          </w:tcPr>
          <w:p w14:paraId="301F74D0" w14:textId="77777777" w:rsidR="00993D22" w:rsidRPr="00115CBA" w:rsidRDefault="00993D22" w:rsidP="00E16EFB">
            <w:pPr>
              <w:pStyle w:val="TAC"/>
            </w:pPr>
          </w:p>
        </w:tc>
        <w:tc>
          <w:tcPr>
            <w:tcW w:w="756" w:type="pct"/>
            <w:tcBorders>
              <w:top w:val="single" w:sz="4" w:space="0" w:color="auto"/>
              <w:left w:val="single" w:sz="4" w:space="0" w:color="auto"/>
              <w:bottom w:val="single" w:sz="4" w:space="0" w:color="auto"/>
              <w:right w:val="single" w:sz="4" w:space="0" w:color="auto"/>
            </w:tcBorders>
          </w:tcPr>
          <w:p w14:paraId="41D12521" w14:textId="77777777" w:rsidR="00993D22" w:rsidRPr="00115CBA" w:rsidRDefault="00993D22" w:rsidP="00E16EFB">
            <w:pPr>
              <w:pStyle w:val="TAC"/>
              <w:rPr>
                <w:lang w:eastAsia="zh-CN"/>
              </w:rPr>
            </w:pPr>
            <w:r w:rsidRPr="00115CBA">
              <w:rPr>
                <w:lang w:eastAsia="zh-CN"/>
              </w:rPr>
              <w:t>6.64</w:t>
            </w:r>
          </w:p>
        </w:tc>
        <w:tc>
          <w:tcPr>
            <w:tcW w:w="807" w:type="pct"/>
            <w:tcBorders>
              <w:left w:val="single" w:sz="4" w:space="0" w:color="auto"/>
              <w:bottom w:val="single" w:sz="4" w:space="0" w:color="auto"/>
              <w:right w:val="single" w:sz="4" w:space="0" w:color="auto"/>
            </w:tcBorders>
          </w:tcPr>
          <w:p w14:paraId="0F8A4D77" w14:textId="77777777" w:rsidR="00993D22" w:rsidRPr="00115CBA" w:rsidRDefault="00993D22" w:rsidP="00E16EFB">
            <w:pPr>
              <w:pStyle w:val="TAC"/>
              <w:rPr>
                <w:lang w:eastAsia="zh-CN"/>
              </w:rPr>
            </w:pPr>
            <w:r w:rsidRPr="00115CBA">
              <w:t>6.78</w:t>
            </w:r>
          </w:p>
        </w:tc>
      </w:tr>
      <w:tr w:rsidR="00993D22" w:rsidRPr="00115CBA" w14:paraId="617339BB" w14:textId="77777777" w:rsidTr="00E16EFB">
        <w:trPr>
          <w:jc w:val="center"/>
        </w:trPr>
        <w:tc>
          <w:tcPr>
            <w:tcW w:w="600" w:type="pct"/>
            <w:vMerge w:val="restart"/>
            <w:tcBorders>
              <w:top w:val="single" w:sz="4" w:space="0" w:color="auto"/>
              <w:left w:val="single" w:sz="4" w:space="0" w:color="auto"/>
              <w:right w:val="single" w:sz="4" w:space="0" w:color="auto"/>
            </w:tcBorders>
          </w:tcPr>
          <w:p w14:paraId="3F82A70E" w14:textId="77777777" w:rsidR="00993D22" w:rsidRPr="00115CBA" w:rsidRDefault="00993D22" w:rsidP="00E16EFB">
            <w:pPr>
              <w:pStyle w:val="TAC"/>
              <w:rPr>
                <w:lang w:eastAsia="zh-CN"/>
              </w:rPr>
            </w:pPr>
            <w:r w:rsidRPr="00115CBA">
              <w:rPr>
                <w:lang w:eastAsia="zh-CN"/>
              </w:rPr>
              <w:t>PC1</w:t>
            </w:r>
          </w:p>
        </w:tc>
        <w:tc>
          <w:tcPr>
            <w:tcW w:w="784" w:type="pct"/>
            <w:tcBorders>
              <w:top w:val="single" w:sz="4" w:space="0" w:color="auto"/>
              <w:left w:val="single" w:sz="4" w:space="0" w:color="auto"/>
              <w:bottom w:val="nil"/>
              <w:right w:val="single" w:sz="4" w:space="0" w:color="auto"/>
            </w:tcBorders>
          </w:tcPr>
          <w:p w14:paraId="124F98C2" w14:textId="77777777" w:rsidR="00993D22" w:rsidRPr="00115CBA" w:rsidRDefault="00993D22" w:rsidP="00E16EFB">
            <w:pPr>
              <w:pStyle w:val="TAC"/>
              <w:rPr>
                <w:lang w:eastAsia="zh-CN"/>
              </w:rPr>
            </w:pPr>
            <w:r w:rsidRPr="00115CBA">
              <w:rPr>
                <w:lang w:eastAsia="zh-CN"/>
              </w:rPr>
              <w:t>SISO, MIMO</w:t>
            </w:r>
          </w:p>
        </w:tc>
        <w:tc>
          <w:tcPr>
            <w:tcW w:w="784" w:type="pct"/>
            <w:tcBorders>
              <w:top w:val="single" w:sz="4" w:space="0" w:color="auto"/>
              <w:left w:val="single" w:sz="4" w:space="0" w:color="auto"/>
              <w:bottom w:val="nil"/>
              <w:right w:val="single" w:sz="4" w:space="0" w:color="auto"/>
            </w:tcBorders>
            <w:hideMark/>
          </w:tcPr>
          <w:p w14:paraId="12A407B2" w14:textId="77777777" w:rsidR="00993D22" w:rsidRPr="00115CBA" w:rsidRDefault="00993D22" w:rsidP="00E16EFB">
            <w:pPr>
              <w:pStyle w:val="TAC"/>
            </w:pPr>
            <w:r w:rsidRPr="00115CBA">
              <w:rPr>
                <w:lang w:eastAsia="zh-CN"/>
              </w:rPr>
              <w:t>23.45GHz &lt;= f &lt;=</w:t>
            </w:r>
            <w:r w:rsidRPr="00115CBA">
              <w:t xml:space="preserve"> 32.125GHz</w:t>
            </w:r>
          </w:p>
        </w:tc>
        <w:tc>
          <w:tcPr>
            <w:tcW w:w="617" w:type="pct"/>
            <w:tcBorders>
              <w:top w:val="single" w:sz="4" w:space="0" w:color="auto"/>
              <w:left w:val="single" w:sz="4" w:space="0" w:color="auto"/>
              <w:bottom w:val="nil"/>
              <w:right w:val="single" w:sz="4" w:space="0" w:color="auto"/>
            </w:tcBorders>
            <w:hideMark/>
          </w:tcPr>
          <w:p w14:paraId="39C7FA80" w14:textId="77777777" w:rsidR="00993D22" w:rsidRPr="00115CBA" w:rsidRDefault="00993D22" w:rsidP="00E16EFB">
            <w:pPr>
              <w:pStyle w:val="TAC"/>
            </w:pPr>
            <w:r w:rsidRPr="00115CBA">
              <w:t>BW &lt;= 400MHz</w:t>
            </w:r>
          </w:p>
        </w:tc>
        <w:tc>
          <w:tcPr>
            <w:tcW w:w="651" w:type="pct"/>
            <w:tcBorders>
              <w:top w:val="single" w:sz="4" w:space="0" w:color="auto"/>
              <w:left w:val="single" w:sz="4" w:space="0" w:color="auto"/>
              <w:bottom w:val="nil"/>
              <w:right w:val="single" w:sz="4" w:space="0" w:color="auto"/>
            </w:tcBorders>
            <w:hideMark/>
          </w:tcPr>
          <w:p w14:paraId="47E1DB3D" w14:textId="77777777" w:rsidR="00993D22" w:rsidRPr="00115CBA" w:rsidRDefault="00993D22" w:rsidP="00E16EFB">
            <w:pPr>
              <w:pStyle w:val="TAC"/>
            </w:pPr>
            <w:r w:rsidRPr="00115CBA">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3EA48BBA" w14:textId="77777777" w:rsidR="00993D22" w:rsidRPr="00115CBA" w:rsidRDefault="00993D22" w:rsidP="00E16EFB">
            <w:pPr>
              <w:pStyle w:val="TAC"/>
              <w:rPr>
                <w:lang w:eastAsia="zh-CN"/>
              </w:rPr>
            </w:pPr>
            <w:r w:rsidRPr="00115CBA">
              <w:t>5.33</w:t>
            </w:r>
          </w:p>
        </w:tc>
        <w:tc>
          <w:tcPr>
            <w:tcW w:w="807" w:type="pct"/>
            <w:vMerge w:val="restart"/>
            <w:tcBorders>
              <w:top w:val="single" w:sz="4" w:space="0" w:color="auto"/>
              <w:left w:val="single" w:sz="4" w:space="0" w:color="auto"/>
              <w:right w:val="single" w:sz="4" w:space="0" w:color="auto"/>
            </w:tcBorders>
          </w:tcPr>
          <w:p w14:paraId="49912CDF" w14:textId="77777777" w:rsidR="00993D22" w:rsidRPr="00115CBA" w:rsidRDefault="00993D22" w:rsidP="00E16EFB">
            <w:pPr>
              <w:pStyle w:val="TAC"/>
              <w:rPr>
                <w:szCs w:val="18"/>
              </w:rPr>
            </w:pPr>
            <w:r w:rsidRPr="00115CBA">
              <w:rPr>
                <w:szCs w:val="18"/>
              </w:rPr>
              <w:t>5.60</w:t>
            </w:r>
          </w:p>
        </w:tc>
      </w:tr>
      <w:tr w:rsidR="00993D22" w:rsidRPr="00115CBA" w14:paraId="5D8F36BB" w14:textId="77777777" w:rsidTr="00E16EFB">
        <w:trPr>
          <w:jc w:val="center"/>
        </w:trPr>
        <w:tc>
          <w:tcPr>
            <w:tcW w:w="600" w:type="pct"/>
            <w:vMerge/>
            <w:tcBorders>
              <w:left w:val="single" w:sz="4" w:space="0" w:color="auto"/>
              <w:right w:val="single" w:sz="4" w:space="0" w:color="auto"/>
            </w:tcBorders>
          </w:tcPr>
          <w:p w14:paraId="1C7AA928" w14:textId="77777777" w:rsidR="00993D22" w:rsidRPr="00115CBA" w:rsidRDefault="00993D22" w:rsidP="00E16EFB">
            <w:pPr>
              <w:pStyle w:val="TAC"/>
              <w:rPr>
                <w:lang w:eastAsia="zh-CN"/>
              </w:rPr>
            </w:pPr>
          </w:p>
        </w:tc>
        <w:tc>
          <w:tcPr>
            <w:tcW w:w="784" w:type="pct"/>
            <w:tcBorders>
              <w:top w:val="nil"/>
              <w:left w:val="single" w:sz="4" w:space="0" w:color="auto"/>
              <w:bottom w:val="nil"/>
              <w:right w:val="single" w:sz="4" w:space="0" w:color="auto"/>
            </w:tcBorders>
          </w:tcPr>
          <w:p w14:paraId="28B81E6D" w14:textId="77777777" w:rsidR="00993D22" w:rsidRPr="00115CBA" w:rsidRDefault="00993D22" w:rsidP="00E16EFB">
            <w:pPr>
              <w:pStyle w:val="TAC"/>
              <w:rPr>
                <w:lang w:eastAsia="zh-CN"/>
              </w:rPr>
            </w:pPr>
          </w:p>
        </w:tc>
        <w:tc>
          <w:tcPr>
            <w:tcW w:w="784" w:type="pct"/>
            <w:tcBorders>
              <w:top w:val="nil"/>
              <w:left w:val="single" w:sz="4" w:space="0" w:color="auto"/>
              <w:bottom w:val="single" w:sz="4" w:space="0" w:color="auto"/>
              <w:right w:val="single" w:sz="4" w:space="0" w:color="auto"/>
            </w:tcBorders>
          </w:tcPr>
          <w:p w14:paraId="3A740C99" w14:textId="77777777" w:rsidR="00993D22" w:rsidRPr="00115CBA" w:rsidRDefault="00993D22" w:rsidP="00E16EFB">
            <w:pPr>
              <w:pStyle w:val="TAC"/>
              <w:rPr>
                <w:lang w:eastAsia="zh-CN"/>
              </w:rPr>
            </w:pPr>
          </w:p>
        </w:tc>
        <w:tc>
          <w:tcPr>
            <w:tcW w:w="617" w:type="pct"/>
            <w:tcBorders>
              <w:top w:val="nil"/>
              <w:left w:val="single" w:sz="4" w:space="0" w:color="auto"/>
              <w:bottom w:val="nil"/>
              <w:right w:val="single" w:sz="4" w:space="0" w:color="auto"/>
            </w:tcBorders>
          </w:tcPr>
          <w:p w14:paraId="11140A9F" w14:textId="77777777" w:rsidR="00993D22" w:rsidRPr="00115CBA" w:rsidRDefault="00993D22" w:rsidP="00E16EFB">
            <w:pPr>
              <w:pStyle w:val="TAC"/>
            </w:pPr>
          </w:p>
        </w:tc>
        <w:tc>
          <w:tcPr>
            <w:tcW w:w="651" w:type="pct"/>
            <w:tcBorders>
              <w:top w:val="nil"/>
              <w:left w:val="single" w:sz="4" w:space="0" w:color="auto"/>
              <w:bottom w:val="nil"/>
              <w:right w:val="single" w:sz="4" w:space="0" w:color="auto"/>
            </w:tcBorders>
          </w:tcPr>
          <w:p w14:paraId="48E842B6" w14:textId="77777777" w:rsidR="00993D22" w:rsidRPr="00115CBA" w:rsidRDefault="00993D22" w:rsidP="00E16EFB">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11542EDD" w14:textId="77777777" w:rsidR="00993D22" w:rsidRPr="00115CBA" w:rsidRDefault="00993D22" w:rsidP="00E16EFB">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vAlign w:val="center"/>
          </w:tcPr>
          <w:p w14:paraId="65969998" w14:textId="77777777" w:rsidR="00993D22" w:rsidRPr="00115CBA" w:rsidRDefault="00993D22" w:rsidP="00E16EFB">
            <w:pPr>
              <w:spacing w:after="0"/>
              <w:rPr>
                <w:rFonts w:ascii="Arial" w:hAnsi="Arial"/>
                <w:sz w:val="18"/>
                <w:lang w:eastAsia="zh-CN"/>
              </w:rPr>
            </w:pPr>
          </w:p>
        </w:tc>
      </w:tr>
      <w:tr w:rsidR="00993D22" w:rsidRPr="00115CBA" w14:paraId="1233800B" w14:textId="77777777" w:rsidTr="00E16EFB">
        <w:trPr>
          <w:jc w:val="center"/>
        </w:trPr>
        <w:tc>
          <w:tcPr>
            <w:tcW w:w="600" w:type="pct"/>
            <w:vMerge/>
            <w:tcBorders>
              <w:left w:val="single" w:sz="4" w:space="0" w:color="auto"/>
              <w:right w:val="single" w:sz="4" w:space="0" w:color="auto"/>
            </w:tcBorders>
          </w:tcPr>
          <w:p w14:paraId="5A338DF5" w14:textId="77777777" w:rsidR="00993D22" w:rsidRPr="00115CBA" w:rsidRDefault="00993D22" w:rsidP="00E16EFB">
            <w:pPr>
              <w:pStyle w:val="TAC"/>
            </w:pPr>
          </w:p>
        </w:tc>
        <w:tc>
          <w:tcPr>
            <w:tcW w:w="784" w:type="pct"/>
            <w:tcBorders>
              <w:top w:val="nil"/>
              <w:left w:val="single" w:sz="4" w:space="0" w:color="auto"/>
              <w:bottom w:val="nil"/>
              <w:right w:val="single" w:sz="4" w:space="0" w:color="auto"/>
            </w:tcBorders>
          </w:tcPr>
          <w:p w14:paraId="06D9CAAC" w14:textId="77777777" w:rsidR="00993D22" w:rsidRPr="00115CBA" w:rsidRDefault="00993D22" w:rsidP="00E16EFB">
            <w:pPr>
              <w:pStyle w:val="TAC"/>
            </w:pPr>
          </w:p>
        </w:tc>
        <w:tc>
          <w:tcPr>
            <w:tcW w:w="784" w:type="pct"/>
            <w:tcBorders>
              <w:top w:val="single" w:sz="4" w:space="0" w:color="auto"/>
              <w:left w:val="single" w:sz="4" w:space="0" w:color="auto"/>
              <w:bottom w:val="nil"/>
              <w:right w:val="single" w:sz="4" w:space="0" w:color="auto"/>
            </w:tcBorders>
            <w:hideMark/>
          </w:tcPr>
          <w:p w14:paraId="6C40D3B7" w14:textId="77777777" w:rsidR="00993D22" w:rsidRPr="00115CBA" w:rsidRDefault="00993D22" w:rsidP="00E16EFB">
            <w:pPr>
              <w:pStyle w:val="TAC"/>
              <w:rPr>
                <w:lang w:eastAsia="zh-CN"/>
              </w:rPr>
            </w:pPr>
            <w:r w:rsidRPr="00115CBA">
              <w:t>32.125GHz &lt; f &lt;= 40.8GHz</w:t>
            </w:r>
          </w:p>
        </w:tc>
        <w:tc>
          <w:tcPr>
            <w:tcW w:w="617" w:type="pct"/>
            <w:tcBorders>
              <w:top w:val="nil"/>
              <w:left w:val="single" w:sz="4" w:space="0" w:color="auto"/>
              <w:bottom w:val="nil"/>
              <w:right w:val="single" w:sz="4" w:space="0" w:color="auto"/>
            </w:tcBorders>
          </w:tcPr>
          <w:p w14:paraId="0E070C45" w14:textId="77777777" w:rsidR="00993D22" w:rsidRPr="00115CBA" w:rsidRDefault="00993D22" w:rsidP="00E16EFB">
            <w:pPr>
              <w:pStyle w:val="TAC"/>
            </w:pPr>
          </w:p>
        </w:tc>
        <w:tc>
          <w:tcPr>
            <w:tcW w:w="651" w:type="pct"/>
            <w:tcBorders>
              <w:top w:val="nil"/>
              <w:left w:val="single" w:sz="4" w:space="0" w:color="auto"/>
              <w:bottom w:val="nil"/>
              <w:right w:val="single" w:sz="4" w:space="0" w:color="auto"/>
            </w:tcBorders>
          </w:tcPr>
          <w:p w14:paraId="3F6E5F0D" w14:textId="77777777" w:rsidR="00993D22" w:rsidRPr="00115CBA" w:rsidRDefault="00993D22" w:rsidP="00E16EFB">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0841411B" w14:textId="77777777" w:rsidR="00993D22" w:rsidRPr="00115CBA" w:rsidRDefault="00993D22" w:rsidP="00E16EFB">
            <w:pPr>
              <w:pStyle w:val="TAC"/>
              <w:rPr>
                <w:lang w:eastAsia="zh-CN"/>
              </w:rPr>
            </w:pPr>
            <w:r w:rsidRPr="00115CBA">
              <w:rPr>
                <w:szCs w:val="18"/>
              </w:rPr>
              <w:t>5.40</w:t>
            </w:r>
          </w:p>
        </w:tc>
        <w:tc>
          <w:tcPr>
            <w:tcW w:w="807" w:type="pct"/>
            <w:vMerge w:val="restart"/>
            <w:tcBorders>
              <w:top w:val="single" w:sz="4" w:space="0" w:color="auto"/>
              <w:left w:val="single" w:sz="4" w:space="0" w:color="auto"/>
              <w:right w:val="single" w:sz="4" w:space="0" w:color="auto"/>
            </w:tcBorders>
          </w:tcPr>
          <w:p w14:paraId="4A6B51F2" w14:textId="77777777" w:rsidR="00993D22" w:rsidRPr="00115CBA" w:rsidRDefault="00993D22" w:rsidP="00E16EFB">
            <w:pPr>
              <w:pStyle w:val="TAC"/>
              <w:rPr>
                <w:szCs w:val="18"/>
              </w:rPr>
            </w:pPr>
            <w:r w:rsidRPr="00115CBA">
              <w:rPr>
                <w:szCs w:val="18"/>
              </w:rPr>
              <w:t>5.67</w:t>
            </w:r>
          </w:p>
        </w:tc>
      </w:tr>
      <w:tr w:rsidR="00993D22" w:rsidRPr="00115CBA" w14:paraId="5DC24287" w14:textId="77777777" w:rsidTr="00E16EFB">
        <w:trPr>
          <w:jc w:val="center"/>
        </w:trPr>
        <w:tc>
          <w:tcPr>
            <w:tcW w:w="600" w:type="pct"/>
            <w:vMerge/>
            <w:tcBorders>
              <w:left w:val="single" w:sz="4" w:space="0" w:color="auto"/>
              <w:bottom w:val="single" w:sz="4" w:space="0" w:color="auto"/>
              <w:right w:val="single" w:sz="4" w:space="0" w:color="auto"/>
            </w:tcBorders>
          </w:tcPr>
          <w:p w14:paraId="5CC3D247" w14:textId="77777777" w:rsidR="00993D22" w:rsidRPr="00115CBA" w:rsidRDefault="00993D22" w:rsidP="00E16EFB">
            <w:pPr>
              <w:pStyle w:val="TAC"/>
            </w:pPr>
          </w:p>
        </w:tc>
        <w:tc>
          <w:tcPr>
            <w:tcW w:w="784" w:type="pct"/>
            <w:tcBorders>
              <w:top w:val="nil"/>
              <w:left w:val="single" w:sz="4" w:space="0" w:color="auto"/>
              <w:bottom w:val="single" w:sz="4" w:space="0" w:color="auto"/>
              <w:right w:val="single" w:sz="4" w:space="0" w:color="auto"/>
            </w:tcBorders>
          </w:tcPr>
          <w:p w14:paraId="5F66D50B" w14:textId="77777777" w:rsidR="00993D22" w:rsidRPr="00115CBA" w:rsidRDefault="00993D22" w:rsidP="00E16EFB">
            <w:pPr>
              <w:pStyle w:val="TAC"/>
            </w:pPr>
          </w:p>
        </w:tc>
        <w:tc>
          <w:tcPr>
            <w:tcW w:w="784" w:type="pct"/>
            <w:tcBorders>
              <w:top w:val="nil"/>
              <w:left w:val="single" w:sz="4" w:space="0" w:color="auto"/>
              <w:bottom w:val="single" w:sz="4" w:space="0" w:color="auto"/>
              <w:right w:val="single" w:sz="4" w:space="0" w:color="auto"/>
            </w:tcBorders>
          </w:tcPr>
          <w:p w14:paraId="0707EC61" w14:textId="77777777" w:rsidR="00993D22" w:rsidRPr="00115CBA" w:rsidRDefault="00993D22" w:rsidP="00E16EFB">
            <w:pPr>
              <w:pStyle w:val="TAC"/>
            </w:pPr>
          </w:p>
        </w:tc>
        <w:tc>
          <w:tcPr>
            <w:tcW w:w="617" w:type="pct"/>
            <w:tcBorders>
              <w:top w:val="nil"/>
              <w:left w:val="single" w:sz="4" w:space="0" w:color="auto"/>
              <w:bottom w:val="single" w:sz="4" w:space="0" w:color="auto"/>
              <w:right w:val="single" w:sz="4" w:space="0" w:color="auto"/>
            </w:tcBorders>
          </w:tcPr>
          <w:p w14:paraId="5603EF7F" w14:textId="77777777" w:rsidR="00993D22" w:rsidRPr="00115CBA" w:rsidRDefault="00993D22" w:rsidP="00E16EFB">
            <w:pPr>
              <w:pStyle w:val="TAC"/>
            </w:pPr>
          </w:p>
        </w:tc>
        <w:tc>
          <w:tcPr>
            <w:tcW w:w="651" w:type="pct"/>
            <w:tcBorders>
              <w:top w:val="nil"/>
              <w:left w:val="single" w:sz="4" w:space="0" w:color="auto"/>
              <w:bottom w:val="single" w:sz="4" w:space="0" w:color="auto"/>
              <w:right w:val="single" w:sz="4" w:space="0" w:color="auto"/>
            </w:tcBorders>
          </w:tcPr>
          <w:p w14:paraId="7007C60F" w14:textId="77777777" w:rsidR="00993D22" w:rsidRPr="00115CBA" w:rsidRDefault="00993D22" w:rsidP="00E16EFB">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75460F01" w14:textId="77777777" w:rsidR="00993D22" w:rsidRPr="00115CBA" w:rsidRDefault="00993D22" w:rsidP="00E16EFB">
            <w:pPr>
              <w:spacing w:after="0"/>
              <w:rPr>
                <w:rFonts w:ascii="Arial" w:hAnsi="Arial"/>
                <w:sz w:val="18"/>
                <w:lang w:eastAsia="zh-CN"/>
              </w:rPr>
            </w:pPr>
          </w:p>
        </w:tc>
        <w:tc>
          <w:tcPr>
            <w:tcW w:w="807" w:type="pct"/>
            <w:vMerge/>
            <w:tcBorders>
              <w:left w:val="single" w:sz="4" w:space="0" w:color="auto"/>
              <w:bottom w:val="single" w:sz="4" w:space="0" w:color="auto"/>
              <w:right w:val="single" w:sz="4" w:space="0" w:color="auto"/>
            </w:tcBorders>
          </w:tcPr>
          <w:p w14:paraId="1BBA8663" w14:textId="77777777" w:rsidR="00993D22" w:rsidRPr="00115CBA" w:rsidRDefault="00993D22" w:rsidP="00E16EFB">
            <w:pPr>
              <w:spacing w:after="0"/>
              <w:rPr>
                <w:rFonts w:ascii="Arial" w:hAnsi="Arial"/>
                <w:sz w:val="18"/>
                <w:lang w:eastAsia="zh-CN"/>
              </w:rPr>
            </w:pPr>
          </w:p>
        </w:tc>
      </w:tr>
      <w:tr w:rsidR="00993D22" w:rsidRPr="00115CBA" w14:paraId="0A0C1FD1" w14:textId="77777777" w:rsidTr="00E16EFB">
        <w:trPr>
          <w:jc w:val="center"/>
        </w:trPr>
        <w:tc>
          <w:tcPr>
            <w:tcW w:w="600" w:type="pct"/>
            <w:tcBorders>
              <w:left w:val="single" w:sz="4" w:space="0" w:color="auto"/>
              <w:right w:val="single" w:sz="4" w:space="0" w:color="auto"/>
            </w:tcBorders>
          </w:tcPr>
          <w:p w14:paraId="007F2896" w14:textId="77777777" w:rsidR="00993D22" w:rsidRPr="00611EC2" w:rsidRDefault="00993D22" w:rsidP="00E16EFB">
            <w:pPr>
              <w:pStyle w:val="TAC"/>
              <w:rPr>
                <w:lang w:val="fr-FR" w:eastAsia="fr-FR"/>
              </w:rPr>
            </w:pPr>
            <w:r w:rsidRPr="00115CBA">
              <w:rPr>
                <w:lang w:val="fr-FR" w:eastAsia="fr-FR"/>
              </w:rPr>
              <w:t>PC5</w:t>
            </w:r>
          </w:p>
        </w:tc>
        <w:tc>
          <w:tcPr>
            <w:tcW w:w="784" w:type="pct"/>
            <w:tcBorders>
              <w:left w:val="single" w:sz="4" w:space="0" w:color="auto"/>
              <w:right w:val="single" w:sz="4" w:space="0" w:color="auto"/>
            </w:tcBorders>
          </w:tcPr>
          <w:p w14:paraId="2944B96B" w14:textId="77777777" w:rsidR="00993D22" w:rsidRPr="00115CBA" w:rsidRDefault="00993D22" w:rsidP="00E16EFB">
            <w:pPr>
              <w:pStyle w:val="TAC"/>
              <w:rPr>
                <w:lang w:val="fr-FR" w:eastAsia="zh-CN"/>
              </w:rPr>
            </w:pPr>
            <w:r w:rsidRPr="00115CBA">
              <w:rPr>
                <w:lang w:val="fr-FR" w:eastAsia="zh-CN"/>
              </w:rPr>
              <w:t>SISO, MIMO</w:t>
            </w:r>
          </w:p>
        </w:tc>
        <w:tc>
          <w:tcPr>
            <w:tcW w:w="784" w:type="pct"/>
            <w:tcBorders>
              <w:top w:val="nil"/>
              <w:left w:val="single" w:sz="4" w:space="0" w:color="auto"/>
              <w:bottom w:val="single" w:sz="4" w:space="0" w:color="auto"/>
              <w:right w:val="single" w:sz="4" w:space="0" w:color="auto"/>
            </w:tcBorders>
          </w:tcPr>
          <w:p w14:paraId="4C89F6D1" w14:textId="77777777" w:rsidR="00993D22" w:rsidRPr="00115CBA" w:rsidRDefault="00993D22" w:rsidP="00E16EFB">
            <w:pPr>
              <w:pStyle w:val="TAC"/>
            </w:pPr>
            <w:r w:rsidRPr="00115CBA">
              <w:rPr>
                <w:lang w:val="fr-FR" w:eastAsia="zh-CN"/>
              </w:rPr>
              <w:t>23.45GHz &lt;= f &lt;=</w:t>
            </w:r>
            <w:r w:rsidRPr="00115CBA">
              <w:rPr>
                <w:lang w:val="fr-FR" w:eastAsia="fr-FR"/>
              </w:rPr>
              <w:t xml:space="preserve"> 32.125GHz</w:t>
            </w:r>
          </w:p>
        </w:tc>
        <w:tc>
          <w:tcPr>
            <w:tcW w:w="617" w:type="pct"/>
            <w:tcBorders>
              <w:top w:val="nil"/>
              <w:left w:val="single" w:sz="4" w:space="0" w:color="auto"/>
              <w:bottom w:val="single" w:sz="4" w:space="0" w:color="auto"/>
              <w:right w:val="single" w:sz="4" w:space="0" w:color="auto"/>
            </w:tcBorders>
          </w:tcPr>
          <w:p w14:paraId="63CE9710" w14:textId="77777777" w:rsidR="00993D22" w:rsidRPr="00115CBA" w:rsidRDefault="00993D22" w:rsidP="00E16EFB">
            <w:pPr>
              <w:pStyle w:val="TAC"/>
            </w:pPr>
            <w:r w:rsidRPr="00115CBA">
              <w:rPr>
                <w:lang w:val="fr-FR" w:eastAsia="fr-FR"/>
              </w:rPr>
              <w:t>BW &lt;= 400MHz</w:t>
            </w:r>
          </w:p>
        </w:tc>
        <w:tc>
          <w:tcPr>
            <w:tcW w:w="651" w:type="pct"/>
            <w:tcBorders>
              <w:top w:val="nil"/>
              <w:left w:val="single" w:sz="4" w:space="0" w:color="auto"/>
              <w:bottom w:val="single" w:sz="4" w:space="0" w:color="auto"/>
              <w:right w:val="single" w:sz="4" w:space="0" w:color="auto"/>
            </w:tcBorders>
          </w:tcPr>
          <w:p w14:paraId="07862EF6" w14:textId="77777777" w:rsidR="00993D22" w:rsidRPr="00115CBA" w:rsidRDefault="00993D22" w:rsidP="00E16EFB">
            <w:pPr>
              <w:pStyle w:val="TAC"/>
            </w:pPr>
            <w:r w:rsidRPr="00115CBA">
              <w:rPr>
                <w:lang w:val="fr-FR"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41C4474B" w14:textId="77777777" w:rsidR="00993D22" w:rsidRPr="00115CBA" w:rsidRDefault="00993D22" w:rsidP="00E16EFB">
            <w:pPr>
              <w:pStyle w:val="TAC"/>
              <w:rPr>
                <w:lang w:eastAsia="zh-CN"/>
              </w:rPr>
            </w:pPr>
            <w:r w:rsidRPr="00115CBA">
              <w:rPr>
                <w:lang w:val="fr-FR" w:eastAsia="fr-FR"/>
              </w:rPr>
              <w:t>5.33</w:t>
            </w:r>
          </w:p>
        </w:tc>
        <w:tc>
          <w:tcPr>
            <w:tcW w:w="807" w:type="pct"/>
            <w:tcBorders>
              <w:left w:val="single" w:sz="4" w:space="0" w:color="auto"/>
              <w:right w:val="single" w:sz="4" w:space="0" w:color="auto"/>
            </w:tcBorders>
          </w:tcPr>
          <w:p w14:paraId="21EFDD5E" w14:textId="77777777" w:rsidR="00993D22" w:rsidRPr="00115CBA" w:rsidRDefault="00993D22" w:rsidP="00E16EFB">
            <w:pPr>
              <w:pStyle w:val="TAC"/>
              <w:rPr>
                <w:lang w:eastAsia="zh-CN"/>
              </w:rPr>
            </w:pPr>
            <w:r w:rsidRPr="00115CBA">
              <w:rPr>
                <w:szCs w:val="18"/>
                <w:lang w:val="fr-FR" w:eastAsia="fr-FR"/>
              </w:rPr>
              <w:t>5.60</w:t>
            </w:r>
          </w:p>
        </w:tc>
      </w:tr>
      <w:tr w:rsidR="00993D22" w:rsidRPr="00115CBA" w14:paraId="08D77779" w14:textId="77777777" w:rsidTr="00E16EFB">
        <w:trPr>
          <w:jc w:val="center"/>
        </w:trPr>
        <w:tc>
          <w:tcPr>
            <w:tcW w:w="600" w:type="pct"/>
            <w:tcBorders>
              <w:left w:val="single" w:sz="4" w:space="0" w:color="auto"/>
              <w:right w:val="single" w:sz="4" w:space="0" w:color="auto"/>
            </w:tcBorders>
          </w:tcPr>
          <w:p w14:paraId="0E2D3F0A" w14:textId="77777777" w:rsidR="00993D22" w:rsidRPr="00115CBA" w:rsidRDefault="00993D22" w:rsidP="00E16EFB">
            <w:pPr>
              <w:pStyle w:val="TAC"/>
              <w:rPr>
                <w:lang w:val="fr-FR" w:eastAsia="fr-FR"/>
              </w:rPr>
            </w:pPr>
            <w:r w:rsidRPr="00115CBA">
              <w:rPr>
                <w:lang w:val="fr-FR" w:eastAsia="fr-FR"/>
              </w:rPr>
              <w:t>PC</w:t>
            </w:r>
            <w:r>
              <w:rPr>
                <w:lang w:val="fr-FR" w:eastAsia="fr-FR"/>
              </w:rPr>
              <w:t>6</w:t>
            </w:r>
          </w:p>
        </w:tc>
        <w:tc>
          <w:tcPr>
            <w:tcW w:w="784" w:type="pct"/>
            <w:tcBorders>
              <w:left w:val="single" w:sz="4" w:space="0" w:color="auto"/>
              <w:right w:val="single" w:sz="4" w:space="0" w:color="auto"/>
            </w:tcBorders>
          </w:tcPr>
          <w:p w14:paraId="78D81941" w14:textId="77777777" w:rsidR="00993D22" w:rsidRPr="00115CBA" w:rsidRDefault="00993D22" w:rsidP="00E16EFB">
            <w:pPr>
              <w:pStyle w:val="TAC"/>
              <w:rPr>
                <w:lang w:val="fr-FR" w:eastAsia="zh-CN"/>
              </w:rPr>
            </w:pPr>
            <w:r w:rsidRPr="00115CBA">
              <w:rPr>
                <w:lang w:val="fr-FR" w:eastAsia="zh-CN"/>
              </w:rPr>
              <w:t>SISO, MIMO</w:t>
            </w:r>
          </w:p>
        </w:tc>
        <w:tc>
          <w:tcPr>
            <w:tcW w:w="784" w:type="pct"/>
            <w:tcBorders>
              <w:top w:val="single" w:sz="4" w:space="0" w:color="auto"/>
              <w:left w:val="single" w:sz="4" w:space="0" w:color="auto"/>
              <w:bottom w:val="nil"/>
              <w:right w:val="single" w:sz="4" w:space="0" w:color="auto"/>
            </w:tcBorders>
          </w:tcPr>
          <w:p w14:paraId="154DBC6A" w14:textId="77777777" w:rsidR="00993D22" w:rsidRPr="00115CBA" w:rsidRDefault="00993D22" w:rsidP="00E16EFB">
            <w:pPr>
              <w:pStyle w:val="TAC"/>
              <w:rPr>
                <w:lang w:val="fr-FR" w:eastAsia="zh-CN"/>
              </w:rPr>
            </w:pPr>
            <w:r w:rsidRPr="00115CBA">
              <w:rPr>
                <w:lang w:val="fr-FR" w:eastAsia="zh-CN"/>
              </w:rPr>
              <w:t>23.45GHz &lt;= f &lt;=</w:t>
            </w:r>
            <w:r w:rsidRPr="00115CBA">
              <w:rPr>
                <w:lang w:val="fr-FR" w:eastAsia="fr-FR"/>
              </w:rPr>
              <w:t xml:space="preserve"> 32.125GHz</w:t>
            </w:r>
          </w:p>
        </w:tc>
        <w:tc>
          <w:tcPr>
            <w:tcW w:w="617" w:type="pct"/>
            <w:tcBorders>
              <w:top w:val="single" w:sz="4" w:space="0" w:color="auto"/>
              <w:left w:val="single" w:sz="4" w:space="0" w:color="auto"/>
              <w:bottom w:val="nil"/>
              <w:right w:val="single" w:sz="4" w:space="0" w:color="auto"/>
            </w:tcBorders>
          </w:tcPr>
          <w:p w14:paraId="6241F444" w14:textId="77777777" w:rsidR="00993D22" w:rsidRPr="00115CBA" w:rsidRDefault="00993D22" w:rsidP="00E16EFB">
            <w:pPr>
              <w:pStyle w:val="TAC"/>
              <w:rPr>
                <w:lang w:val="fr-FR" w:eastAsia="fr-FR"/>
              </w:rPr>
            </w:pPr>
            <w:r w:rsidRPr="00115CBA">
              <w:rPr>
                <w:lang w:val="fr-FR" w:eastAsia="fr-FR"/>
              </w:rPr>
              <w:t>BW &lt;= 400MHz</w:t>
            </w:r>
          </w:p>
        </w:tc>
        <w:tc>
          <w:tcPr>
            <w:tcW w:w="651" w:type="pct"/>
            <w:tcBorders>
              <w:top w:val="single" w:sz="4" w:space="0" w:color="auto"/>
              <w:left w:val="single" w:sz="4" w:space="0" w:color="auto"/>
              <w:bottom w:val="nil"/>
              <w:right w:val="single" w:sz="4" w:space="0" w:color="auto"/>
            </w:tcBorders>
          </w:tcPr>
          <w:p w14:paraId="1744B2AA" w14:textId="77777777" w:rsidR="00993D22" w:rsidRPr="00115CBA" w:rsidRDefault="00993D22" w:rsidP="00E16EFB">
            <w:pPr>
              <w:pStyle w:val="TAC"/>
              <w:rPr>
                <w:lang w:val="fr-FR" w:eastAsia="fr-FR"/>
              </w:rPr>
            </w:pPr>
            <w:r w:rsidRPr="00115CBA">
              <w:rPr>
                <w:lang w:val="fr-FR"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4186F50E" w14:textId="77777777" w:rsidR="00993D22" w:rsidRPr="00115CBA" w:rsidRDefault="00993D22" w:rsidP="00E16EFB">
            <w:pPr>
              <w:pStyle w:val="TAC"/>
              <w:rPr>
                <w:lang w:val="fr-FR" w:eastAsia="fr-FR"/>
              </w:rPr>
            </w:pPr>
            <w:r w:rsidRPr="00115CBA">
              <w:rPr>
                <w:lang w:val="fr-FR" w:eastAsia="fr-FR"/>
              </w:rPr>
              <w:t>5.3</w:t>
            </w:r>
            <w:r>
              <w:rPr>
                <w:lang w:val="fr-FR" w:eastAsia="fr-FR"/>
              </w:rPr>
              <w:t>1</w:t>
            </w:r>
          </w:p>
        </w:tc>
        <w:tc>
          <w:tcPr>
            <w:tcW w:w="807" w:type="pct"/>
            <w:tcBorders>
              <w:left w:val="single" w:sz="4" w:space="0" w:color="auto"/>
              <w:right w:val="single" w:sz="4" w:space="0" w:color="auto"/>
            </w:tcBorders>
          </w:tcPr>
          <w:p w14:paraId="7173F6FF" w14:textId="77777777" w:rsidR="00993D22" w:rsidRPr="00115CBA" w:rsidRDefault="00993D22" w:rsidP="00E16EFB">
            <w:pPr>
              <w:pStyle w:val="TAC"/>
              <w:rPr>
                <w:szCs w:val="18"/>
                <w:lang w:val="fr-FR" w:eastAsia="fr-FR"/>
              </w:rPr>
            </w:pPr>
            <w:r w:rsidRPr="00115CBA">
              <w:rPr>
                <w:szCs w:val="18"/>
                <w:lang w:val="fr-FR" w:eastAsia="fr-FR"/>
              </w:rPr>
              <w:t>5.</w:t>
            </w:r>
            <w:r>
              <w:rPr>
                <w:szCs w:val="18"/>
                <w:lang w:val="fr-FR" w:eastAsia="fr-FR"/>
              </w:rPr>
              <w:t>58</w:t>
            </w:r>
          </w:p>
        </w:tc>
      </w:tr>
      <w:tr w:rsidR="00993D22" w:rsidRPr="00115CBA" w14:paraId="114BB635" w14:textId="77777777" w:rsidTr="00E16EFB">
        <w:trPr>
          <w:jc w:val="center"/>
        </w:trPr>
        <w:tc>
          <w:tcPr>
            <w:tcW w:w="5000" w:type="pct"/>
            <w:gridSpan w:val="7"/>
            <w:tcBorders>
              <w:left w:val="single" w:sz="4" w:space="0" w:color="auto"/>
              <w:bottom w:val="single" w:sz="4" w:space="0" w:color="auto"/>
              <w:right w:val="single" w:sz="4" w:space="0" w:color="auto"/>
            </w:tcBorders>
          </w:tcPr>
          <w:p w14:paraId="4D0F008C" w14:textId="77777777" w:rsidR="00993D22" w:rsidRPr="00115CBA" w:rsidRDefault="00993D22" w:rsidP="00E16EFB">
            <w:pPr>
              <w:pStyle w:val="TAN"/>
            </w:pPr>
            <w:r w:rsidRPr="00115CBA">
              <w:t>NOTE 1:</w:t>
            </w:r>
            <w:r w:rsidRPr="00115CBA">
              <w:tab/>
              <w:t xml:space="preserve">Total EIRP Expanded MU for IFF for Quiet Zone size </w:t>
            </w:r>
            <w:r w:rsidRPr="00115CBA">
              <w:rPr>
                <w:rFonts w:cs="Arial"/>
              </w:rPr>
              <w:t>≤</w:t>
            </w:r>
            <w:r w:rsidRPr="00115CBA">
              <w:t>30cm in Table B.3.2-2 for PC3</w:t>
            </w:r>
            <w:r w:rsidRPr="007A38D3">
              <w:t xml:space="preserve"> and PC6</w:t>
            </w:r>
            <w:r w:rsidRPr="00115CBA">
              <w:t xml:space="preserve"> UEs (NTC), in Table B.3.2-8 for PC3</w:t>
            </w:r>
            <w:r w:rsidRPr="007A38D3">
              <w:t xml:space="preserve"> and PC6</w:t>
            </w:r>
            <w:r w:rsidRPr="00115CBA">
              <w:t xml:space="preserve"> UEs (ETC) and B.3.2-6 (NTC) and B.3.2-9 (ETC) for PC1 and PC5 UEs.</w:t>
            </w:r>
          </w:p>
          <w:p w14:paraId="4B0AE6BD" w14:textId="77777777" w:rsidR="00993D22" w:rsidRDefault="00993D22" w:rsidP="00E16EFB">
            <w:pPr>
              <w:pStyle w:val="TAN"/>
              <w:rPr>
                <w:ins w:id="326" w:author="Adan Toril" w:date="2024-10-11T13:17:00Z" w16du:dateUtc="2024-10-11T11:17:00Z"/>
              </w:rPr>
            </w:pPr>
            <w:r w:rsidRPr="00115CBA">
              <w:t>NOTE 2:</w:t>
            </w:r>
            <w:r w:rsidRPr="00115CBA">
              <w:tab/>
              <w:t>Max output power level for device with corresponding power class.</w:t>
            </w:r>
          </w:p>
          <w:p w14:paraId="5394DF6A" w14:textId="1FD8929E" w:rsidR="004E3F9A" w:rsidRPr="00115CBA" w:rsidRDefault="004E3F9A" w:rsidP="00E16EFB">
            <w:pPr>
              <w:pStyle w:val="TAN"/>
              <w:rPr>
                <w:szCs w:val="18"/>
                <w:lang w:val="fr-FR" w:eastAsia="fr-FR"/>
              </w:rPr>
            </w:pPr>
            <w:ins w:id="327" w:author="Adan Toril" w:date="2024-10-11T13:17:00Z" w16du:dateUtc="2024-10-11T11:17:00Z">
              <w:r>
                <w:rPr>
                  <w:szCs w:val="18"/>
                </w:rPr>
                <w:t xml:space="preserve">NOTE 3:  </w:t>
              </w:r>
              <w:r w:rsidR="00991585">
                <w:rPr>
                  <w:szCs w:val="18"/>
                </w:rPr>
                <w:t xml:space="preserve"> MU thersholds for </w:t>
              </w:r>
            </w:ins>
            <w:ins w:id="328" w:author="Adan Toril" w:date="2024-10-11T13:18:00Z" w16du:dateUtc="2024-10-11T11:18:00Z">
              <w:r w:rsidR="00991585">
                <w:rPr>
                  <w:szCs w:val="18"/>
                </w:rPr>
                <w:t>PC7 limited to FR2a (</w:t>
              </w:r>
            </w:ins>
            <w:ins w:id="329" w:author="Adan Toril" w:date="2024-10-11T13:19:00Z" w16du:dateUtc="2024-10-11T11:19:00Z">
              <w:r w:rsidR="00991585" w:rsidRPr="00115CBA">
                <w:rPr>
                  <w:lang w:eastAsia="zh-CN"/>
                </w:rPr>
                <w:t>23.45GHz &lt;= f &lt;=</w:t>
              </w:r>
              <w:r w:rsidR="00991585" w:rsidRPr="00115CBA">
                <w:t xml:space="preserve"> 32.125GHz</w:t>
              </w:r>
            </w:ins>
            <w:ins w:id="330" w:author="Adan Toril" w:date="2024-10-11T13:18:00Z" w16du:dateUtc="2024-10-11T11:18:00Z">
              <w:r w:rsidR="00991585">
                <w:rPr>
                  <w:szCs w:val="18"/>
                </w:rPr>
                <w:t>), SISO and MBW &lt;=100MHz.</w:t>
              </w:r>
            </w:ins>
          </w:p>
        </w:tc>
      </w:tr>
    </w:tbl>
    <w:p w14:paraId="2099DAC9" w14:textId="77777777" w:rsidR="00993D22" w:rsidRPr="00115CBA" w:rsidRDefault="00993D22" w:rsidP="00993D22"/>
    <w:p w14:paraId="496B0817" w14:textId="77777777" w:rsidR="00993D22" w:rsidRPr="009709C5" w:rsidRDefault="00993D22" w:rsidP="00993D22">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40"/>
        <w:gridCol w:w="1338"/>
        <w:gridCol w:w="1242"/>
        <w:gridCol w:w="1506"/>
        <w:gridCol w:w="1506"/>
        <w:gridCol w:w="1360"/>
      </w:tblGrid>
      <w:tr w:rsidR="00993D22" w:rsidRPr="00115CBA" w14:paraId="61F1FD85" w14:textId="77777777" w:rsidTr="00E16EFB">
        <w:trPr>
          <w:jc w:val="center"/>
        </w:trPr>
        <w:tc>
          <w:tcPr>
            <w:tcW w:w="694" w:type="pct"/>
            <w:tcBorders>
              <w:top w:val="single" w:sz="4" w:space="0" w:color="auto"/>
              <w:left w:val="single" w:sz="4" w:space="0" w:color="auto"/>
              <w:bottom w:val="single" w:sz="4" w:space="0" w:color="auto"/>
              <w:right w:val="single" w:sz="4" w:space="0" w:color="auto"/>
            </w:tcBorders>
            <w:hideMark/>
          </w:tcPr>
          <w:p w14:paraId="2A22479A" w14:textId="77777777" w:rsidR="00993D22" w:rsidRPr="00115CBA" w:rsidRDefault="00993D22" w:rsidP="00E16EFB">
            <w:pPr>
              <w:pStyle w:val="TAH"/>
              <w:rPr>
                <w:lang w:eastAsia="fr-FR"/>
              </w:rPr>
            </w:pPr>
            <w:r w:rsidRPr="00115CBA">
              <w:rPr>
                <w:lang w:eastAsia="fr-FR"/>
              </w:rPr>
              <w:t>Power Class</w:t>
            </w:r>
          </w:p>
        </w:tc>
        <w:tc>
          <w:tcPr>
            <w:tcW w:w="696" w:type="pct"/>
            <w:tcBorders>
              <w:top w:val="single" w:sz="4" w:space="0" w:color="auto"/>
              <w:left w:val="single" w:sz="4" w:space="0" w:color="auto"/>
              <w:bottom w:val="single" w:sz="4" w:space="0" w:color="auto"/>
              <w:right w:val="single" w:sz="4" w:space="0" w:color="auto"/>
            </w:tcBorders>
          </w:tcPr>
          <w:p w14:paraId="0021B258" w14:textId="77777777" w:rsidR="00993D22" w:rsidRPr="00115CBA" w:rsidRDefault="00993D22" w:rsidP="00E16EFB">
            <w:pPr>
              <w:pStyle w:val="TAH"/>
              <w:rPr>
                <w:lang w:eastAsia="fr-FR"/>
              </w:rPr>
            </w:pPr>
            <w:r w:rsidRPr="00115CBA">
              <w:rPr>
                <w:lang w:eastAsia="fr-FR"/>
              </w:rPr>
              <w:t>Diversity</w:t>
            </w:r>
          </w:p>
        </w:tc>
        <w:tc>
          <w:tcPr>
            <w:tcW w:w="695" w:type="pct"/>
            <w:tcBorders>
              <w:top w:val="single" w:sz="4" w:space="0" w:color="auto"/>
              <w:left w:val="single" w:sz="4" w:space="0" w:color="auto"/>
              <w:bottom w:val="single" w:sz="4" w:space="0" w:color="auto"/>
              <w:right w:val="single" w:sz="4" w:space="0" w:color="auto"/>
            </w:tcBorders>
            <w:hideMark/>
          </w:tcPr>
          <w:p w14:paraId="27C393D1" w14:textId="77777777" w:rsidR="00993D22" w:rsidRPr="00115CBA" w:rsidRDefault="00993D22" w:rsidP="00E16EFB">
            <w:pPr>
              <w:pStyle w:val="TAH"/>
              <w:rPr>
                <w:lang w:eastAsia="fr-FR"/>
              </w:rPr>
            </w:pPr>
            <w:r w:rsidRPr="00115CBA">
              <w:rPr>
                <w:lang w:eastAsia="fr-FR"/>
              </w:rPr>
              <w:t>Frequency</w:t>
            </w:r>
          </w:p>
        </w:tc>
        <w:tc>
          <w:tcPr>
            <w:tcW w:w="645" w:type="pct"/>
            <w:tcBorders>
              <w:top w:val="single" w:sz="4" w:space="0" w:color="auto"/>
              <w:left w:val="single" w:sz="4" w:space="0" w:color="auto"/>
              <w:bottom w:val="single" w:sz="4" w:space="0" w:color="auto"/>
              <w:right w:val="single" w:sz="4" w:space="0" w:color="auto"/>
            </w:tcBorders>
            <w:hideMark/>
          </w:tcPr>
          <w:p w14:paraId="150A7519" w14:textId="77777777" w:rsidR="00993D22" w:rsidRPr="00115CBA" w:rsidRDefault="00993D22" w:rsidP="00E16EFB">
            <w:pPr>
              <w:pStyle w:val="TAH"/>
              <w:rPr>
                <w:lang w:eastAsia="fr-FR"/>
              </w:rPr>
            </w:pPr>
            <w:r w:rsidRPr="00115CBA">
              <w:rPr>
                <w:lang w:eastAsia="fr-FR"/>
              </w:rPr>
              <w:t>MBW</w:t>
            </w:r>
          </w:p>
        </w:tc>
        <w:tc>
          <w:tcPr>
            <w:tcW w:w="782" w:type="pct"/>
            <w:tcBorders>
              <w:top w:val="single" w:sz="4" w:space="0" w:color="auto"/>
              <w:left w:val="single" w:sz="4" w:space="0" w:color="auto"/>
              <w:bottom w:val="single" w:sz="4" w:space="0" w:color="auto"/>
              <w:right w:val="single" w:sz="4" w:space="0" w:color="auto"/>
            </w:tcBorders>
            <w:hideMark/>
          </w:tcPr>
          <w:p w14:paraId="4D3AFC79" w14:textId="77777777" w:rsidR="00993D22" w:rsidRPr="00115CBA" w:rsidRDefault="00993D22" w:rsidP="00E16EFB">
            <w:pPr>
              <w:pStyle w:val="TAH"/>
              <w:rPr>
                <w:lang w:eastAsia="fr-FR"/>
              </w:rPr>
            </w:pPr>
            <w:r w:rsidRPr="00115CBA">
              <w:rPr>
                <w:lang w:eastAsia="fr-FR"/>
              </w:rPr>
              <w:t>Power (NOTE2)</w:t>
            </w:r>
          </w:p>
        </w:tc>
        <w:tc>
          <w:tcPr>
            <w:tcW w:w="782" w:type="pct"/>
            <w:tcBorders>
              <w:top w:val="single" w:sz="4" w:space="0" w:color="auto"/>
              <w:left w:val="single" w:sz="4" w:space="0" w:color="auto"/>
              <w:bottom w:val="single" w:sz="4" w:space="0" w:color="auto"/>
              <w:right w:val="single" w:sz="4" w:space="0" w:color="auto"/>
            </w:tcBorders>
            <w:hideMark/>
          </w:tcPr>
          <w:p w14:paraId="6AF4973B" w14:textId="77777777" w:rsidR="00993D22" w:rsidRPr="00115CBA" w:rsidRDefault="00993D22" w:rsidP="00E16EFB">
            <w:pPr>
              <w:pStyle w:val="TAH"/>
              <w:rPr>
                <w:lang w:eastAsia="fr-FR"/>
              </w:rPr>
            </w:pPr>
            <w:r w:rsidRPr="00115CBA">
              <w:rPr>
                <w:lang w:eastAsia="fr-FR"/>
              </w:rPr>
              <w:t>Threshold MU value for NTC [dB] (NOTE 1)</w:t>
            </w:r>
          </w:p>
        </w:tc>
        <w:tc>
          <w:tcPr>
            <w:tcW w:w="705" w:type="pct"/>
            <w:tcBorders>
              <w:top w:val="single" w:sz="4" w:space="0" w:color="auto"/>
              <w:left w:val="single" w:sz="4" w:space="0" w:color="auto"/>
              <w:bottom w:val="single" w:sz="4" w:space="0" w:color="auto"/>
              <w:right w:val="single" w:sz="4" w:space="0" w:color="auto"/>
            </w:tcBorders>
            <w:hideMark/>
          </w:tcPr>
          <w:p w14:paraId="445A9424" w14:textId="77777777" w:rsidR="00993D22" w:rsidRPr="00115CBA" w:rsidRDefault="00993D22" w:rsidP="00E16EFB">
            <w:pPr>
              <w:pStyle w:val="TAH"/>
              <w:rPr>
                <w:lang w:eastAsia="fr-FR"/>
              </w:rPr>
            </w:pPr>
            <w:r w:rsidRPr="00115CBA">
              <w:rPr>
                <w:lang w:eastAsia="fr-FR"/>
              </w:rPr>
              <w:t>Threshold MU value for ETC [dB] (NOTE 1)</w:t>
            </w:r>
          </w:p>
        </w:tc>
      </w:tr>
      <w:tr w:rsidR="00993D22" w:rsidRPr="00115CBA" w14:paraId="34D4148E" w14:textId="77777777" w:rsidTr="00E16EFB">
        <w:trPr>
          <w:jc w:val="center"/>
        </w:trPr>
        <w:tc>
          <w:tcPr>
            <w:tcW w:w="694" w:type="pct"/>
            <w:vMerge w:val="restart"/>
            <w:tcBorders>
              <w:top w:val="single" w:sz="4" w:space="0" w:color="auto"/>
              <w:left w:val="single" w:sz="4" w:space="0" w:color="auto"/>
              <w:bottom w:val="single" w:sz="4" w:space="0" w:color="auto"/>
              <w:right w:val="single" w:sz="4" w:space="0" w:color="auto"/>
            </w:tcBorders>
            <w:hideMark/>
          </w:tcPr>
          <w:p w14:paraId="1B97CC5B" w14:textId="338CFB00" w:rsidR="00993D22" w:rsidRPr="00115CBA" w:rsidRDefault="00993D22" w:rsidP="00E16EFB">
            <w:pPr>
              <w:pStyle w:val="TAC"/>
              <w:rPr>
                <w:lang w:eastAsia="zh-CN"/>
              </w:rPr>
            </w:pPr>
            <w:r w:rsidRPr="00115CBA">
              <w:rPr>
                <w:lang w:eastAsia="zh-CN"/>
              </w:rPr>
              <w:t>PC3</w:t>
            </w:r>
            <w:ins w:id="331" w:author="Adan Toril" w:date="2024-10-11T13:14:00Z" w16du:dateUtc="2024-10-11T11:14:00Z">
              <w:r w:rsidR="00627CCC">
                <w:rPr>
                  <w:lang w:eastAsia="zh-CN"/>
                </w:rPr>
                <w:t>, PC7 (NOTE3)</w:t>
              </w:r>
            </w:ins>
          </w:p>
        </w:tc>
        <w:tc>
          <w:tcPr>
            <w:tcW w:w="696" w:type="pct"/>
            <w:tcBorders>
              <w:top w:val="single" w:sz="4" w:space="0" w:color="auto"/>
              <w:left w:val="single" w:sz="4" w:space="0" w:color="auto"/>
              <w:bottom w:val="nil"/>
              <w:right w:val="single" w:sz="4" w:space="0" w:color="auto"/>
            </w:tcBorders>
          </w:tcPr>
          <w:p w14:paraId="29878E42" w14:textId="77777777" w:rsidR="00993D22" w:rsidRPr="00115CBA" w:rsidRDefault="00993D22" w:rsidP="00E16EFB">
            <w:pPr>
              <w:pStyle w:val="TAC"/>
              <w:rPr>
                <w:lang w:eastAsia="zh-CN"/>
              </w:rPr>
            </w:pPr>
            <w:r w:rsidRPr="00115CBA">
              <w:rPr>
                <w:lang w:eastAsia="zh-CN"/>
              </w:rPr>
              <w:t>SISO, MIMO</w:t>
            </w:r>
          </w:p>
        </w:tc>
        <w:tc>
          <w:tcPr>
            <w:tcW w:w="695" w:type="pct"/>
            <w:tcBorders>
              <w:top w:val="single" w:sz="4" w:space="0" w:color="auto"/>
              <w:left w:val="single" w:sz="4" w:space="0" w:color="auto"/>
              <w:bottom w:val="nil"/>
              <w:right w:val="single" w:sz="4" w:space="0" w:color="auto"/>
            </w:tcBorders>
            <w:hideMark/>
          </w:tcPr>
          <w:p w14:paraId="50695397" w14:textId="77777777" w:rsidR="00993D22" w:rsidRPr="00115CBA" w:rsidRDefault="00993D22" w:rsidP="00E16EFB">
            <w:pPr>
              <w:pStyle w:val="TAC"/>
            </w:pPr>
            <w:r w:rsidRPr="00115CBA">
              <w:rPr>
                <w:lang w:eastAsia="zh-CN"/>
              </w:rPr>
              <w:t>23.45GHz &lt;= f &lt;=</w:t>
            </w:r>
            <w:r w:rsidRPr="00115CBA">
              <w:rPr>
                <w:lang w:eastAsia="fr-FR"/>
              </w:rPr>
              <w:t xml:space="preserve"> 32.125GHz</w:t>
            </w:r>
          </w:p>
        </w:tc>
        <w:tc>
          <w:tcPr>
            <w:tcW w:w="645" w:type="pct"/>
            <w:tcBorders>
              <w:top w:val="single" w:sz="4" w:space="0" w:color="auto"/>
              <w:left w:val="single" w:sz="4" w:space="0" w:color="auto"/>
              <w:bottom w:val="nil"/>
              <w:right w:val="single" w:sz="4" w:space="0" w:color="auto"/>
            </w:tcBorders>
            <w:hideMark/>
          </w:tcPr>
          <w:p w14:paraId="73B8AAFC" w14:textId="77777777" w:rsidR="00993D22" w:rsidRPr="00115CBA" w:rsidRDefault="00993D22" w:rsidP="00E16EFB">
            <w:pPr>
              <w:pStyle w:val="TAC"/>
              <w:rPr>
                <w:lang w:eastAsia="fr-FR"/>
              </w:rPr>
            </w:pPr>
            <w:r w:rsidRPr="00115CBA">
              <w:rPr>
                <w:lang w:eastAsia="fr-FR"/>
              </w:rPr>
              <w:t>BW &lt;= 400MHz</w:t>
            </w:r>
          </w:p>
        </w:tc>
        <w:tc>
          <w:tcPr>
            <w:tcW w:w="782" w:type="pct"/>
            <w:tcBorders>
              <w:top w:val="single" w:sz="4" w:space="0" w:color="auto"/>
              <w:left w:val="single" w:sz="4" w:space="0" w:color="auto"/>
              <w:bottom w:val="nil"/>
              <w:right w:val="single" w:sz="4" w:space="0" w:color="auto"/>
            </w:tcBorders>
            <w:hideMark/>
          </w:tcPr>
          <w:p w14:paraId="0E846B4E" w14:textId="77777777" w:rsidR="00993D22" w:rsidRPr="00115CBA" w:rsidRDefault="00993D22" w:rsidP="00E16EFB">
            <w:pPr>
              <w:pStyle w:val="TAC"/>
              <w:rPr>
                <w:lang w:eastAsia="fr-FR"/>
              </w:rPr>
            </w:pPr>
            <w:r w:rsidRPr="00115CBA">
              <w:rPr>
                <w:lang w:eastAsia="fr-FR"/>
              </w:rPr>
              <w:t>P = Max Output Power</w:t>
            </w:r>
          </w:p>
        </w:tc>
        <w:tc>
          <w:tcPr>
            <w:tcW w:w="782" w:type="pct"/>
            <w:vMerge w:val="restart"/>
            <w:tcBorders>
              <w:top w:val="single" w:sz="4" w:space="0" w:color="auto"/>
              <w:left w:val="single" w:sz="4" w:space="0" w:color="auto"/>
              <w:bottom w:val="single" w:sz="4" w:space="0" w:color="auto"/>
              <w:right w:val="single" w:sz="4" w:space="0" w:color="auto"/>
            </w:tcBorders>
            <w:hideMark/>
          </w:tcPr>
          <w:p w14:paraId="0915363A" w14:textId="77777777" w:rsidR="00993D22" w:rsidRPr="00115CBA" w:rsidRDefault="00993D22" w:rsidP="00E16EFB">
            <w:pPr>
              <w:pStyle w:val="TAC"/>
              <w:rPr>
                <w:lang w:eastAsia="zh-CN"/>
              </w:rPr>
            </w:pPr>
            <w:r w:rsidRPr="00115CBA">
              <w:rPr>
                <w:szCs w:val="18"/>
                <w:lang w:eastAsia="fr-FR"/>
              </w:rPr>
              <w:t>4.61</w:t>
            </w:r>
          </w:p>
        </w:tc>
        <w:tc>
          <w:tcPr>
            <w:tcW w:w="705" w:type="pct"/>
            <w:vMerge w:val="restart"/>
            <w:tcBorders>
              <w:top w:val="single" w:sz="4" w:space="0" w:color="auto"/>
              <w:left w:val="single" w:sz="4" w:space="0" w:color="auto"/>
              <w:bottom w:val="single" w:sz="4" w:space="0" w:color="auto"/>
              <w:right w:val="single" w:sz="4" w:space="0" w:color="auto"/>
            </w:tcBorders>
            <w:hideMark/>
          </w:tcPr>
          <w:p w14:paraId="0DCE0CF7" w14:textId="77777777" w:rsidR="00993D22" w:rsidRPr="00115CBA" w:rsidRDefault="00993D22" w:rsidP="00E16EFB">
            <w:pPr>
              <w:pStyle w:val="TAC"/>
              <w:rPr>
                <w:szCs w:val="18"/>
                <w:lang w:eastAsia="fr-FR"/>
              </w:rPr>
            </w:pPr>
            <w:r w:rsidRPr="00115CBA">
              <w:rPr>
                <w:szCs w:val="18"/>
                <w:lang w:eastAsia="fr-FR"/>
              </w:rPr>
              <w:t>4.87</w:t>
            </w:r>
          </w:p>
        </w:tc>
      </w:tr>
      <w:tr w:rsidR="00993D22" w:rsidRPr="00115CBA" w14:paraId="20D6D03E" w14:textId="77777777" w:rsidTr="00E16EFB">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47256799" w14:textId="77777777" w:rsidR="00993D22" w:rsidRPr="00115CBA" w:rsidRDefault="00993D22" w:rsidP="00E16EFB">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01043486" w14:textId="77777777" w:rsidR="00993D22" w:rsidRPr="00115CBA" w:rsidRDefault="00993D22" w:rsidP="00E16EFB">
            <w:pPr>
              <w:pStyle w:val="TAC"/>
              <w:rPr>
                <w:lang w:eastAsia="zh-CN"/>
              </w:rPr>
            </w:pPr>
          </w:p>
        </w:tc>
        <w:tc>
          <w:tcPr>
            <w:tcW w:w="695" w:type="pct"/>
            <w:tcBorders>
              <w:top w:val="nil"/>
              <w:left w:val="single" w:sz="4" w:space="0" w:color="auto"/>
              <w:bottom w:val="single" w:sz="4" w:space="0" w:color="auto"/>
              <w:right w:val="single" w:sz="4" w:space="0" w:color="auto"/>
            </w:tcBorders>
          </w:tcPr>
          <w:p w14:paraId="195FA74A" w14:textId="77777777" w:rsidR="00993D22" w:rsidRPr="00115CBA" w:rsidRDefault="00993D22" w:rsidP="00E16EFB">
            <w:pPr>
              <w:pStyle w:val="TAC"/>
              <w:rPr>
                <w:lang w:eastAsia="zh-CN"/>
              </w:rPr>
            </w:pPr>
          </w:p>
        </w:tc>
        <w:tc>
          <w:tcPr>
            <w:tcW w:w="645" w:type="pct"/>
            <w:tcBorders>
              <w:top w:val="nil"/>
              <w:left w:val="single" w:sz="4" w:space="0" w:color="auto"/>
              <w:bottom w:val="nil"/>
              <w:right w:val="single" w:sz="4" w:space="0" w:color="auto"/>
            </w:tcBorders>
          </w:tcPr>
          <w:p w14:paraId="05A1749D" w14:textId="77777777" w:rsidR="00993D22" w:rsidRPr="00115CBA" w:rsidRDefault="00993D22" w:rsidP="00E16EFB">
            <w:pPr>
              <w:pStyle w:val="TAC"/>
            </w:pPr>
          </w:p>
        </w:tc>
        <w:tc>
          <w:tcPr>
            <w:tcW w:w="782" w:type="pct"/>
            <w:tcBorders>
              <w:top w:val="nil"/>
              <w:left w:val="single" w:sz="4" w:space="0" w:color="auto"/>
              <w:bottom w:val="nil"/>
              <w:right w:val="single" w:sz="4" w:space="0" w:color="auto"/>
            </w:tcBorders>
          </w:tcPr>
          <w:p w14:paraId="1E0368E4" w14:textId="77777777" w:rsidR="00993D22" w:rsidRPr="00115CBA" w:rsidRDefault="00993D22" w:rsidP="00E16EFB">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03DBB75B" w14:textId="77777777" w:rsidR="00993D22" w:rsidRPr="00115CBA" w:rsidRDefault="00993D22" w:rsidP="00E16EFB">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1F15C297" w14:textId="77777777" w:rsidR="00993D22" w:rsidRPr="00115CBA" w:rsidRDefault="00993D22" w:rsidP="00E16EFB">
            <w:pPr>
              <w:spacing w:after="0"/>
              <w:rPr>
                <w:rFonts w:ascii="Arial" w:hAnsi="Arial"/>
                <w:sz w:val="18"/>
                <w:szCs w:val="18"/>
                <w:lang w:eastAsia="fr-FR"/>
              </w:rPr>
            </w:pPr>
          </w:p>
        </w:tc>
      </w:tr>
      <w:tr w:rsidR="00993D22" w:rsidRPr="00115CBA" w14:paraId="21E7F1FA" w14:textId="77777777" w:rsidTr="00E16EFB">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6BFFB140" w14:textId="77777777" w:rsidR="00993D22" w:rsidRPr="00115CBA" w:rsidRDefault="00993D22" w:rsidP="00E16EFB">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4B3FDAD3" w14:textId="77777777" w:rsidR="00993D22" w:rsidRPr="00115CBA" w:rsidRDefault="00993D22" w:rsidP="00E16EFB">
            <w:pPr>
              <w:pStyle w:val="TAC"/>
              <w:rPr>
                <w:lang w:eastAsia="fr-FR"/>
              </w:rPr>
            </w:pPr>
          </w:p>
        </w:tc>
        <w:tc>
          <w:tcPr>
            <w:tcW w:w="695" w:type="pct"/>
            <w:tcBorders>
              <w:top w:val="single" w:sz="4" w:space="0" w:color="auto"/>
              <w:left w:val="single" w:sz="4" w:space="0" w:color="auto"/>
              <w:bottom w:val="nil"/>
              <w:right w:val="single" w:sz="4" w:space="0" w:color="auto"/>
            </w:tcBorders>
            <w:hideMark/>
          </w:tcPr>
          <w:p w14:paraId="6BBAA88A" w14:textId="77777777" w:rsidR="00993D22" w:rsidRPr="00115CBA" w:rsidRDefault="00993D22" w:rsidP="00E16EFB">
            <w:pPr>
              <w:pStyle w:val="TAC"/>
              <w:rPr>
                <w:lang w:eastAsia="zh-CN"/>
              </w:rPr>
            </w:pPr>
            <w:r w:rsidRPr="00115CBA">
              <w:rPr>
                <w:lang w:eastAsia="fr-FR"/>
              </w:rPr>
              <w:t>32.125GHz &lt; f &lt;= 40.8GHz</w:t>
            </w:r>
          </w:p>
        </w:tc>
        <w:tc>
          <w:tcPr>
            <w:tcW w:w="645" w:type="pct"/>
            <w:tcBorders>
              <w:top w:val="nil"/>
              <w:left w:val="single" w:sz="4" w:space="0" w:color="auto"/>
              <w:bottom w:val="nil"/>
              <w:right w:val="single" w:sz="4" w:space="0" w:color="auto"/>
            </w:tcBorders>
          </w:tcPr>
          <w:p w14:paraId="72E0B8CE" w14:textId="77777777" w:rsidR="00993D22" w:rsidRPr="00115CBA" w:rsidRDefault="00993D22" w:rsidP="00E16EFB">
            <w:pPr>
              <w:pStyle w:val="TAC"/>
            </w:pPr>
          </w:p>
        </w:tc>
        <w:tc>
          <w:tcPr>
            <w:tcW w:w="782" w:type="pct"/>
            <w:tcBorders>
              <w:top w:val="nil"/>
              <w:left w:val="single" w:sz="4" w:space="0" w:color="auto"/>
              <w:bottom w:val="nil"/>
              <w:right w:val="single" w:sz="4" w:space="0" w:color="auto"/>
            </w:tcBorders>
          </w:tcPr>
          <w:p w14:paraId="321EAEA6" w14:textId="77777777" w:rsidR="00993D22" w:rsidRPr="00115CBA" w:rsidRDefault="00993D22" w:rsidP="00E16EFB">
            <w:pPr>
              <w:pStyle w:val="TAC"/>
              <w:rPr>
                <w:lang w:eastAsia="fr-FR"/>
              </w:rPr>
            </w:pPr>
          </w:p>
        </w:tc>
        <w:tc>
          <w:tcPr>
            <w:tcW w:w="782" w:type="pct"/>
            <w:vMerge w:val="restart"/>
            <w:tcBorders>
              <w:top w:val="single" w:sz="4" w:space="0" w:color="auto"/>
              <w:left w:val="single" w:sz="4" w:space="0" w:color="auto"/>
              <w:bottom w:val="single" w:sz="4" w:space="0" w:color="auto"/>
              <w:right w:val="single" w:sz="4" w:space="0" w:color="auto"/>
            </w:tcBorders>
            <w:hideMark/>
          </w:tcPr>
          <w:p w14:paraId="5E1EDADD" w14:textId="77777777" w:rsidR="00993D22" w:rsidRPr="00115CBA" w:rsidRDefault="00993D22" w:rsidP="00E16EFB">
            <w:pPr>
              <w:pStyle w:val="TAC"/>
              <w:rPr>
                <w:lang w:eastAsia="zh-CN"/>
              </w:rPr>
            </w:pPr>
            <w:r w:rsidRPr="00115CBA">
              <w:rPr>
                <w:szCs w:val="18"/>
                <w:lang w:eastAsia="fr-FR"/>
              </w:rPr>
              <w:t>4.81</w:t>
            </w:r>
          </w:p>
        </w:tc>
        <w:tc>
          <w:tcPr>
            <w:tcW w:w="705" w:type="pct"/>
            <w:vMerge w:val="restart"/>
            <w:tcBorders>
              <w:top w:val="single" w:sz="4" w:space="0" w:color="auto"/>
              <w:left w:val="single" w:sz="4" w:space="0" w:color="auto"/>
              <w:bottom w:val="single" w:sz="4" w:space="0" w:color="auto"/>
              <w:right w:val="single" w:sz="4" w:space="0" w:color="auto"/>
            </w:tcBorders>
            <w:hideMark/>
          </w:tcPr>
          <w:p w14:paraId="60BF31D7" w14:textId="77777777" w:rsidR="00993D22" w:rsidRPr="00115CBA" w:rsidRDefault="00993D22" w:rsidP="00E16EFB">
            <w:pPr>
              <w:pStyle w:val="TAC"/>
              <w:rPr>
                <w:szCs w:val="18"/>
                <w:lang w:eastAsia="fr-FR"/>
              </w:rPr>
            </w:pPr>
            <w:r w:rsidRPr="00115CBA">
              <w:rPr>
                <w:szCs w:val="18"/>
                <w:lang w:eastAsia="fr-FR"/>
              </w:rPr>
              <w:t>5.07</w:t>
            </w:r>
          </w:p>
        </w:tc>
      </w:tr>
      <w:tr w:rsidR="00993D22" w:rsidRPr="00115CBA" w14:paraId="61482B44" w14:textId="77777777" w:rsidTr="00E16EFB">
        <w:trPr>
          <w:jc w:val="center"/>
        </w:trPr>
        <w:tc>
          <w:tcPr>
            <w:tcW w:w="694" w:type="pct"/>
            <w:vMerge/>
            <w:tcBorders>
              <w:top w:val="single" w:sz="4" w:space="0" w:color="auto"/>
              <w:left w:val="single" w:sz="4" w:space="0" w:color="auto"/>
              <w:bottom w:val="nil"/>
              <w:right w:val="single" w:sz="4" w:space="0" w:color="auto"/>
            </w:tcBorders>
            <w:vAlign w:val="center"/>
            <w:hideMark/>
          </w:tcPr>
          <w:p w14:paraId="5A3ADABC" w14:textId="77777777" w:rsidR="00993D22" w:rsidRPr="00115CBA" w:rsidRDefault="00993D22" w:rsidP="00E16EFB">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1EE6531D" w14:textId="77777777" w:rsidR="00993D22" w:rsidRPr="00115CBA" w:rsidRDefault="00993D22" w:rsidP="00E16EFB">
            <w:pPr>
              <w:pStyle w:val="TAC"/>
            </w:pPr>
          </w:p>
        </w:tc>
        <w:tc>
          <w:tcPr>
            <w:tcW w:w="695" w:type="pct"/>
            <w:tcBorders>
              <w:top w:val="nil"/>
              <w:left w:val="single" w:sz="4" w:space="0" w:color="auto"/>
              <w:bottom w:val="single" w:sz="4" w:space="0" w:color="auto"/>
              <w:right w:val="single" w:sz="4" w:space="0" w:color="auto"/>
            </w:tcBorders>
          </w:tcPr>
          <w:p w14:paraId="050F39D5" w14:textId="77777777" w:rsidR="00993D22" w:rsidRPr="00115CBA" w:rsidRDefault="00993D22" w:rsidP="00E16EFB">
            <w:pPr>
              <w:pStyle w:val="TAC"/>
            </w:pPr>
          </w:p>
        </w:tc>
        <w:tc>
          <w:tcPr>
            <w:tcW w:w="645" w:type="pct"/>
            <w:tcBorders>
              <w:top w:val="nil"/>
              <w:left w:val="single" w:sz="4" w:space="0" w:color="auto"/>
              <w:bottom w:val="nil"/>
              <w:right w:val="single" w:sz="4" w:space="0" w:color="auto"/>
            </w:tcBorders>
          </w:tcPr>
          <w:p w14:paraId="342A5FFE" w14:textId="77777777" w:rsidR="00993D22" w:rsidRPr="00115CBA" w:rsidRDefault="00993D22" w:rsidP="00E16EFB">
            <w:pPr>
              <w:pStyle w:val="TAC"/>
              <w:rPr>
                <w:lang w:eastAsia="fr-FR"/>
              </w:rPr>
            </w:pPr>
          </w:p>
        </w:tc>
        <w:tc>
          <w:tcPr>
            <w:tcW w:w="782" w:type="pct"/>
            <w:tcBorders>
              <w:top w:val="nil"/>
              <w:left w:val="single" w:sz="4" w:space="0" w:color="auto"/>
              <w:bottom w:val="nil"/>
              <w:right w:val="single" w:sz="4" w:space="0" w:color="auto"/>
            </w:tcBorders>
          </w:tcPr>
          <w:p w14:paraId="58B17547" w14:textId="77777777" w:rsidR="00993D22" w:rsidRPr="00115CBA" w:rsidRDefault="00993D22" w:rsidP="00E16EFB">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2AED151D" w14:textId="77777777" w:rsidR="00993D22" w:rsidRPr="00115CBA" w:rsidRDefault="00993D22" w:rsidP="00E16EFB">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644FB7B9" w14:textId="77777777" w:rsidR="00993D22" w:rsidRPr="00115CBA" w:rsidRDefault="00993D22" w:rsidP="00E16EFB">
            <w:pPr>
              <w:spacing w:after="0"/>
              <w:rPr>
                <w:rFonts w:ascii="Arial" w:hAnsi="Arial"/>
                <w:sz w:val="18"/>
                <w:szCs w:val="18"/>
                <w:lang w:eastAsia="fr-FR"/>
              </w:rPr>
            </w:pPr>
          </w:p>
        </w:tc>
      </w:tr>
      <w:tr w:rsidR="00993D22" w:rsidRPr="00115CBA" w14:paraId="5BE7CF1F" w14:textId="77777777" w:rsidTr="00E16EFB">
        <w:trPr>
          <w:jc w:val="center"/>
        </w:trPr>
        <w:tc>
          <w:tcPr>
            <w:tcW w:w="694" w:type="pct"/>
            <w:tcBorders>
              <w:top w:val="nil"/>
              <w:left w:val="single" w:sz="4" w:space="0" w:color="auto"/>
              <w:bottom w:val="single" w:sz="4" w:space="0" w:color="auto"/>
              <w:right w:val="single" w:sz="4" w:space="0" w:color="auto"/>
            </w:tcBorders>
            <w:vAlign w:val="center"/>
          </w:tcPr>
          <w:p w14:paraId="28B0C199" w14:textId="77777777" w:rsidR="00993D22" w:rsidRPr="00115CBA" w:rsidRDefault="00993D22" w:rsidP="00E16EFB">
            <w:pPr>
              <w:pStyle w:val="TAC"/>
              <w:rPr>
                <w:lang w:eastAsia="zh-CN"/>
              </w:rPr>
            </w:pPr>
          </w:p>
        </w:tc>
        <w:tc>
          <w:tcPr>
            <w:tcW w:w="696" w:type="pct"/>
            <w:tcBorders>
              <w:top w:val="nil"/>
              <w:left w:val="single" w:sz="4" w:space="0" w:color="auto"/>
              <w:bottom w:val="single" w:sz="4" w:space="0" w:color="auto"/>
              <w:right w:val="single" w:sz="4" w:space="0" w:color="auto"/>
            </w:tcBorders>
          </w:tcPr>
          <w:p w14:paraId="1FFFC1A8" w14:textId="77777777" w:rsidR="00993D22" w:rsidRPr="00115CBA" w:rsidRDefault="00993D22" w:rsidP="00E16EFB">
            <w:pPr>
              <w:pStyle w:val="TAC"/>
            </w:pPr>
          </w:p>
        </w:tc>
        <w:tc>
          <w:tcPr>
            <w:tcW w:w="695" w:type="pct"/>
            <w:tcBorders>
              <w:top w:val="nil"/>
              <w:left w:val="single" w:sz="4" w:space="0" w:color="auto"/>
              <w:bottom w:val="single" w:sz="4" w:space="0" w:color="auto"/>
              <w:right w:val="single" w:sz="4" w:space="0" w:color="auto"/>
            </w:tcBorders>
          </w:tcPr>
          <w:p w14:paraId="31B510EA" w14:textId="77777777" w:rsidR="00993D22" w:rsidRPr="00115CBA" w:rsidRDefault="00993D22" w:rsidP="00E16EFB">
            <w:pPr>
              <w:pStyle w:val="TAC"/>
            </w:pPr>
            <w:r w:rsidRPr="00115CBA">
              <w:t>40.8GHz &lt; f &lt;= 44.3GHz</w:t>
            </w:r>
          </w:p>
        </w:tc>
        <w:tc>
          <w:tcPr>
            <w:tcW w:w="645" w:type="pct"/>
            <w:tcBorders>
              <w:top w:val="nil"/>
              <w:left w:val="single" w:sz="4" w:space="0" w:color="auto"/>
              <w:bottom w:val="single" w:sz="4" w:space="0" w:color="auto"/>
              <w:right w:val="single" w:sz="4" w:space="0" w:color="auto"/>
            </w:tcBorders>
          </w:tcPr>
          <w:p w14:paraId="0A56B468" w14:textId="77777777" w:rsidR="00993D22" w:rsidRPr="00115CBA" w:rsidRDefault="00993D22" w:rsidP="00E16EFB">
            <w:pPr>
              <w:pStyle w:val="TAC"/>
              <w:rPr>
                <w:lang w:eastAsia="fr-FR"/>
              </w:rPr>
            </w:pPr>
          </w:p>
        </w:tc>
        <w:tc>
          <w:tcPr>
            <w:tcW w:w="782" w:type="pct"/>
            <w:tcBorders>
              <w:top w:val="nil"/>
              <w:left w:val="single" w:sz="4" w:space="0" w:color="auto"/>
              <w:bottom w:val="single" w:sz="4" w:space="0" w:color="auto"/>
              <w:right w:val="single" w:sz="4" w:space="0" w:color="auto"/>
            </w:tcBorders>
          </w:tcPr>
          <w:p w14:paraId="3B53B3A0" w14:textId="77777777" w:rsidR="00993D22" w:rsidRPr="00115CBA" w:rsidRDefault="00993D22" w:rsidP="00E16EFB">
            <w:pPr>
              <w:pStyle w:val="TAC"/>
              <w:rPr>
                <w:lang w:eastAsia="fr-FR"/>
              </w:rPr>
            </w:pPr>
          </w:p>
        </w:tc>
        <w:tc>
          <w:tcPr>
            <w:tcW w:w="782" w:type="pct"/>
            <w:tcBorders>
              <w:top w:val="single" w:sz="4" w:space="0" w:color="auto"/>
              <w:left w:val="single" w:sz="4" w:space="0" w:color="auto"/>
              <w:bottom w:val="single" w:sz="4" w:space="0" w:color="auto"/>
              <w:right w:val="single" w:sz="4" w:space="0" w:color="auto"/>
            </w:tcBorders>
          </w:tcPr>
          <w:p w14:paraId="151EE3A9" w14:textId="77777777" w:rsidR="00993D22" w:rsidRPr="00115CBA" w:rsidRDefault="00993D22" w:rsidP="00E16EFB">
            <w:pPr>
              <w:pStyle w:val="TAC"/>
              <w:rPr>
                <w:lang w:eastAsia="zh-CN"/>
              </w:rPr>
            </w:pPr>
            <w:r w:rsidRPr="00115CBA">
              <w:rPr>
                <w:szCs w:val="18"/>
                <w:lang w:eastAsia="fr-FR"/>
              </w:rPr>
              <w:t>6.16</w:t>
            </w:r>
          </w:p>
        </w:tc>
        <w:tc>
          <w:tcPr>
            <w:tcW w:w="705" w:type="pct"/>
            <w:tcBorders>
              <w:top w:val="single" w:sz="4" w:space="0" w:color="auto"/>
              <w:left w:val="single" w:sz="4" w:space="0" w:color="auto"/>
              <w:bottom w:val="single" w:sz="4" w:space="0" w:color="auto"/>
              <w:right w:val="single" w:sz="4" w:space="0" w:color="auto"/>
            </w:tcBorders>
          </w:tcPr>
          <w:p w14:paraId="5D107866" w14:textId="77777777" w:rsidR="00993D22" w:rsidRPr="00115CBA" w:rsidRDefault="00993D22" w:rsidP="00E16EFB">
            <w:pPr>
              <w:pStyle w:val="TAC"/>
              <w:rPr>
                <w:szCs w:val="18"/>
                <w:lang w:eastAsia="fr-FR"/>
              </w:rPr>
            </w:pPr>
            <w:r w:rsidRPr="003E2D4E">
              <w:rPr>
                <w:szCs w:val="18"/>
                <w:lang w:eastAsia="fr-FR"/>
              </w:rPr>
              <w:t>6.30</w:t>
            </w:r>
          </w:p>
        </w:tc>
      </w:tr>
      <w:tr w:rsidR="00993D22" w:rsidRPr="00115CBA" w14:paraId="2A5C3410" w14:textId="77777777" w:rsidTr="00E16EFB">
        <w:trPr>
          <w:jc w:val="center"/>
        </w:trPr>
        <w:tc>
          <w:tcPr>
            <w:tcW w:w="694" w:type="pct"/>
            <w:vMerge w:val="restart"/>
            <w:tcBorders>
              <w:top w:val="single" w:sz="4" w:space="0" w:color="auto"/>
              <w:left w:val="single" w:sz="4" w:space="0" w:color="auto"/>
              <w:bottom w:val="single" w:sz="4" w:space="0" w:color="auto"/>
              <w:right w:val="single" w:sz="4" w:space="0" w:color="auto"/>
            </w:tcBorders>
            <w:hideMark/>
          </w:tcPr>
          <w:p w14:paraId="6701D1F1" w14:textId="77777777" w:rsidR="00993D22" w:rsidRPr="00115CBA" w:rsidRDefault="00993D22" w:rsidP="00E16EFB">
            <w:pPr>
              <w:pStyle w:val="TAC"/>
              <w:rPr>
                <w:lang w:eastAsia="zh-CN"/>
              </w:rPr>
            </w:pPr>
            <w:r w:rsidRPr="00115CBA">
              <w:rPr>
                <w:lang w:eastAsia="zh-CN"/>
              </w:rPr>
              <w:t>PC1</w:t>
            </w:r>
          </w:p>
        </w:tc>
        <w:tc>
          <w:tcPr>
            <w:tcW w:w="696" w:type="pct"/>
            <w:tcBorders>
              <w:top w:val="single" w:sz="4" w:space="0" w:color="auto"/>
              <w:left w:val="single" w:sz="4" w:space="0" w:color="auto"/>
              <w:bottom w:val="nil"/>
              <w:right w:val="single" w:sz="4" w:space="0" w:color="auto"/>
            </w:tcBorders>
          </w:tcPr>
          <w:p w14:paraId="4BE00A27" w14:textId="77777777" w:rsidR="00993D22" w:rsidRPr="00115CBA" w:rsidRDefault="00993D22" w:rsidP="00E16EFB">
            <w:pPr>
              <w:pStyle w:val="TAC"/>
              <w:rPr>
                <w:lang w:eastAsia="zh-CN"/>
              </w:rPr>
            </w:pPr>
            <w:r w:rsidRPr="00115CBA">
              <w:rPr>
                <w:lang w:eastAsia="zh-CN"/>
              </w:rPr>
              <w:t>SISO, MIMO</w:t>
            </w:r>
          </w:p>
        </w:tc>
        <w:tc>
          <w:tcPr>
            <w:tcW w:w="695" w:type="pct"/>
            <w:tcBorders>
              <w:top w:val="single" w:sz="4" w:space="0" w:color="auto"/>
              <w:left w:val="single" w:sz="4" w:space="0" w:color="auto"/>
              <w:bottom w:val="nil"/>
              <w:right w:val="single" w:sz="4" w:space="0" w:color="auto"/>
            </w:tcBorders>
            <w:hideMark/>
          </w:tcPr>
          <w:p w14:paraId="6CF260D1" w14:textId="77777777" w:rsidR="00993D22" w:rsidRPr="00115CBA" w:rsidRDefault="00993D22" w:rsidP="00E16EFB">
            <w:pPr>
              <w:pStyle w:val="TAC"/>
            </w:pPr>
            <w:r w:rsidRPr="00115CBA">
              <w:rPr>
                <w:lang w:eastAsia="zh-CN"/>
              </w:rPr>
              <w:t>23.45GHz &lt;= f &lt;=</w:t>
            </w:r>
            <w:r w:rsidRPr="00115CBA">
              <w:rPr>
                <w:lang w:eastAsia="fr-FR"/>
              </w:rPr>
              <w:t xml:space="preserve"> 32.125GHz</w:t>
            </w:r>
          </w:p>
        </w:tc>
        <w:tc>
          <w:tcPr>
            <w:tcW w:w="645" w:type="pct"/>
            <w:tcBorders>
              <w:top w:val="single" w:sz="4" w:space="0" w:color="auto"/>
              <w:left w:val="single" w:sz="4" w:space="0" w:color="auto"/>
              <w:bottom w:val="nil"/>
              <w:right w:val="single" w:sz="4" w:space="0" w:color="auto"/>
            </w:tcBorders>
            <w:hideMark/>
          </w:tcPr>
          <w:p w14:paraId="29792C49" w14:textId="77777777" w:rsidR="00993D22" w:rsidRPr="00115CBA" w:rsidRDefault="00993D22" w:rsidP="00E16EFB">
            <w:pPr>
              <w:pStyle w:val="TAC"/>
              <w:rPr>
                <w:lang w:eastAsia="fr-FR"/>
              </w:rPr>
            </w:pPr>
            <w:r w:rsidRPr="00115CBA">
              <w:rPr>
                <w:lang w:eastAsia="fr-FR"/>
              </w:rPr>
              <w:t>BW &lt;= 400MHz</w:t>
            </w:r>
          </w:p>
        </w:tc>
        <w:tc>
          <w:tcPr>
            <w:tcW w:w="782" w:type="pct"/>
            <w:tcBorders>
              <w:top w:val="single" w:sz="4" w:space="0" w:color="auto"/>
              <w:left w:val="single" w:sz="4" w:space="0" w:color="auto"/>
              <w:bottom w:val="nil"/>
              <w:right w:val="single" w:sz="4" w:space="0" w:color="auto"/>
            </w:tcBorders>
            <w:hideMark/>
          </w:tcPr>
          <w:p w14:paraId="28A4B7D3" w14:textId="77777777" w:rsidR="00993D22" w:rsidRPr="00115CBA" w:rsidRDefault="00993D22" w:rsidP="00E16EFB">
            <w:pPr>
              <w:pStyle w:val="TAC"/>
              <w:rPr>
                <w:lang w:eastAsia="fr-FR"/>
              </w:rPr>
            </w:pPr>
            <w:r w:rsidRPr="00115CBA">
              <w:rPr>
                <w:lang w:eastAsia="fr-FR"/>
              </w:rPr>
              <w:t>P = Max Output Power</w:t>
            </w:r>
          </w:p>
        </w:tc>
        <w:tc>
          <w:tcPr>
            <w:tcW w:w="782" w:type="pct"/>
            <w:vMerge w:val="restart"/>
            <w:tcBorders>
              <w:top w:val="single" w:sz="4" w:space="0" w:color="auto"/>
              <w:left w:val="single" w:sz="4" w:space="0" w:color="auto"/>
              <w:bottom w:val="single" w:sz="4" w:space="0" w:color="auto"/>
              <w:right w:val="single" w:sz="4" w:space="0" w:color="auto"/>
            </w:tcBorders>
            <w:hideMark/>
          </w:tcPr>
          <w:p w14:paraId="522CE22F" w14:textId="77777777" w:rsidR="00993D22" w:rsidRPr="00115CBA" w:rsidRDefault="00993D22" w:rsidP="00E16EFB">
            <w:pPr>
              <w:pStyle w:val="TAC"/>
              <w:rPr>
                <w:lang w:eastAsia="zh-CN"/>
              </w:rPr>
            </w:pPr>
            <w:r w:rsidRPr="00115CBA">
              <w:rPr>
                <w:szCs w:val="18"/>
                <w:lang w:eastAsia="fr-FR"/>
              </w:rPr>
              <w:t>4.64</w:t>
            </w:r>
          </w:p>
        </w:tc>
        <w:tc>
          <w:tcPr>
            <w:tcW w:w="705" w:type="pct"/>
            <w:vMerge w:val="restart"/>
            <w:tcBorders>
              <w:top w:val="single" w:sz="4" w:space="0" w:color="auto"/>
              <w:left w:val="single" w:sz="4" w:space="0" w:color="auto"/>
              <w:bottom w:val="single" w:sz="4" w:space="0" w:color="auto"/>
              <w:right w:val="single" w:sz="4" w:space="0" w:color="auto"/>
            </w:tcBorders>
            <w:hideMark/>
          </w:tcPr>
          <w:p w14:paraId="1EEDF852" w14:textId="77777777" w:rsidR="00993D22" w:rsidRPr="00115CBA" w:rsidRDefault="00993D22" w:rsidP="00E16EFB">
            <w:pPr>
              <w:pStyle w:val="TAC"/>
              <w:rPr>
                <w:szCs w:val="18"/>
                <w:lang w:eastAsia="fr-FR"/>
              </w:rPr>
            </w:pPr>
            <w:r w:rsidRPr="00115CBA">
              <w:rPr>
                <w:szCs w:val="18"/>
                <w:lang w:eastAsia="fr-FR"/>
              </w:rPr>
              <w:t>4.90</w:t>
            </w:r>
          </w:p>
        </w:tc>
      </w:tr>
      <w:tr w:rsidR="00993D22" w:rsidRPr="00115CBA" w14:paraId="01AE732D" w14:textId="77777777" w:rsidTr="00E16EFB">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2E460E39" w14:textId="77777777" w:rsidR="00993D22" w:rsidRPr="00115CBA" w:rsidRDefault="00993D22" w:rsidP="00E16EFB">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509C7454" w14:textId="77777777" w:rsidR="00993D22" w:rsidRPr="00115CBA" w:rsidRDefault="00993D22" w:rsidP="00E16EFB">
            <w:pPr>
              <w:pStyle w:val="TAC"/>
              <w:rPr>
                <w:lang w:eastAsia="zh-CN"/>
              </w:rPr>
            </w:pPr>
          </w:p>
        </w:tc>
        <w:tc>
          <w:tcPr>
            <w:tcW w:w="695" w:type="pct"/>
            <w:tcBorders>
              <w:top w:val="nil"/>
              <w:left w:val="single" w:sz="4" w:space="0" w:color="auto"/>
              <w:bottom w:val="single" w:sz="4" w:space="0" w:color="auto"/>
              <w:right w:val="single" w:sz="4" w:space="0" w:color="auto"/>
            </w:tcBorders>
          </w:tcPr>
          <w:p w14:paraId="1D278945" w14:textId="77777777" w:rsidR="00993D22" w:rsidRPr="00115CBA" w:rsidRDefault="00993D22" w:rsidP="00E16EFB">
            <w:pPr>
              <w:pStyle w:val="TAC"/>
              <w:rPr>
                <w:lang w:eastAsia="zh-CN"/>
              </w:rPr>
            </w:pPr>
          </w:p>
        </w:tc>
        <w:tc>
          <w:tcPr>
            <w:tcW w:w="645" w:type="pct"/>
            <w:tcBorders>
              <w:top w:val="nil"/>
              <w:left w:val="single" w:sz="4" w:space="0" w:color="auto"/>
              <w:bottom w:val="nil"/>
              <w:right w:val="single" w:sz="4" w:space="0" w:color="auto"/>
            </w:tcBorders>
          </w:tcPr>
          <w:p w14:paraId="10C9CBE0" w14:textId="77777777" w:rsidR="00993D22" w:rsidRPr="00115CBA" w:rsidRDefault="00993D22" w:rsidP="00E16EFB">
            <w:pPr>
              <w:pStyle w:val="TAC"/>
            </w:pPr>
          </w:p>
        </w:tc>
        <w:tc>
          <w:tcPr>
            <w:tcW w:w="782" w:type="pct"/>
            <w:tcBorders>
              <w:top w:val="nil"/>
              <w:left w:val="single" w:sz="4" w:space="0" w:color="auto"/>
              <w:bottom w:val="nil"/>
              <w:right w:val="single" w:sz="4" w:space="0" w:color="auto"/>
            </w:tcBorders>
          </w:tcPr>
          <w:p w14:paraId="289EFF82" w14:textId="77777777" w:rsidR="00993D22" w:rsidRPr="00115CBA" w:rsidRDefault="00993D22" w:rsidP="00E16EFB">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76BCDB5D" w14:textId="77777777" w:rsidR="00993D22" w:rsidRPr="00115CBA" w:rsidRDefault="00993D22" w:rsidP="00E16EFB">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46388761" w14:textId="77777777" w:rsidR="00993D22" w:rsidRPr="00115CBA" w:rsidRDefault="00993D22" w:rsidP="00E16EFB">
            <w:pPr>
              <w:spacing w:after="0"/>
              <w:rPr>
                <w:rFonts w:ascii="Arial" w:hAnsi="Arial"/>
                <w:sz w:val="18"/>
                <w:szCs w:val="18"/>
                <w:lang w:eastAsia="fr-FR"/>
              </w:rPr>
            </w:pPr>
          </w:p>
        </w:tc>
      </w:tr>
      <w:tr w:rsidR="00993D22" w:rsidRPr="00115CBA" w14:paraId="25E22589" w14:textId="77777777" w:rsidTr="00E16EFB">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1C853E25" w14:textId="77777777" w:rsidR="00993D22" w:rsidRPr="00115CBA" w:rsidRDefault="00993D22" w:rsidP="00E16EFB">
            <w:pPr>
              <w:spacing w:after="0"/>
              <w:rPr>
                <w:rFonts w:ascii="Arial" w:hAnsi="Arial"/>
                <w:sz w:val="18"/>
                <w:lang w:eastAsia="zh-CN"/>
              </w:rPr>
            </w:pPr>
          </w:p>
        </w:tc>
        <w:tc>
          <w:tcPr>
            <w:tcW w:w="696" w:type="pct"/>
            <w:tcBorders>
              <w:top w:val="nil"/>
              <w:left w:val="single" w:sz="4" w:space="0" w:color="auto"/>
              <w:bottom w:val="nil"/>
              <w:right w:val="single" w:sz="4" w:space="0" w:color="auto"/>
            </w:tcBorders>
          </w:tcPr>
          <w:p w14:paraId="3EADDF25" w14:textId="77777777" w:rsidR="00993D22" w:rsidRPr="00115CBA" w:rsidRDefault="00993D22" w:rsidP="00E16EFB">
            <w:pPr>
              <w:pStyle w:val="TAC"/>
              <w:rPr>
                <w:lang w:eastAsia="fr-FR"/>
              </w:rPr>
            </w:pPr>
          </w:p>
        </w:tc>
        <w:tc>
          <w:tcPr>
            <w:tcW w:w="695" w:type="pct"/>
            <w:tcBorders>
              <w:top w:val="single" w:sz="4" w:space="0" w:color="auto"/>
              <w:left w:val="single" w:sz="4" w:space="0" w:color="auto"/>
              <w:bottom w:val="nil"/>
              <w:right w:val="single" w:sz="4" w:space="0" w:color="auto"/>
            </w:tcBorders>
            <w:hideMark/>
          </w:tcPr>
          <w:p w14:paraId="2F5666C9" w14:textId="77777777" w:rsidR="00993D22" w:rsidRPr="00115CBA" w:rsidRDefault="00993D22" w:rsidP="00E16EFB">
            <w:pPr>
              <w:pStyle w:val="TAC"/>
              <w:rPr>
                <w:lang w:eastAsia="zh-CN"/>
              </w:rPr>
            </w:pPr>
            <w:r w:rsidRPr="00115CBA">
              <w:rPr>
                <w:lang w:eastAsia="fr-FR"/>
              </w:rPr>
              <w:t>32.125GHz &lt; f &lt;= 40.8GHz</w:t>
            </w:r>
          </w:p>
        </w:tc>
        <w:tc>
          <w:tcPr>
            <w:tcW w:w="645" w:type="pct"/>
            <w:tcBorders>
              <w:top w:val="nil"/>
              <w:left w:val="single" w:sz="4" w:space="0" w:color="auto"/>
              <w:bottom w:val="nil"/>
              <w:right w:val="single" w:sz="4" w:space="0" w:color="auto"/>
            </w:tcBorders>
          </w:tcPr>
          <w:p w14:paraId="20B1E66B" w14:textId="77777777" w:rsidR="00993D22" w:rsidRPr="00115CBA" w:rsidRDefault="00993D22" w:rsidP="00E16EFB">
            <w:pPr>
              <w:pStyle w:val="TAC"/>
            </w:pPr>
          </w:p>
        </w:tc>
        <w:tc>
          <w:tcPr>
            <w:tcW w:w="782" w:type="pct"/>
            <w:tcBorders>
              <w:top w:val="nil"/>
              <w:left w:val="single" w:sz="4" w:space="0" w:color="auto"/>
              <w:bottom w:val="nil"/>
              <w:right w:val="single" w:sz="4" w:space="0" w:color="auto"/>
            </w:tcBorders>
          </w:tcPr>
          <w:p w14:paraId="63E14F97" w14:textId="77777777" w:rsidR="00993D22" w:rsidRPr="00115CBA" w:rsidRDefault="00993D22" w:rsidP="00E16EFB">
            <w:pPr>
              <w:pStyle w:val="TAC"/>
              <w:rPr>
                <w:lang w:eastAsia="fr-FR"/>
              </w:rPr>
            </w:pPr>
          </w:p>
        </w:tc>
        <w:tc>
          <w:tcPr>
            <w:tcW w:w="782" w:type="pct"/>
            <w:vMerge w:val="restart"/>
            <w:tcBorders>
              <w:top w:val="single" w:sz="4" w:space="0" w:color="auto"/>
              <w:left w:val="single" w:sz="4" w:space="0" w:color="auto"/>
              <w:bottom w:val="single" w:sz="4" w:space="0" w:color="auto"/>
              <w:right w:val="single" w:sz="4" w:space="0" w:color="auto"/>
            </w:tcBorders>
            <w:hideMark/>
          </w:tcPr>
          <w:p w14:paraId="55B740F3" w14:textId="77777777" w:rsidR="00993D22" w:rsidRPr="00115CBA" w:rsidRDefault="00993D22" w:rsidP="00E16EFB">
            <w:pPr>
              <w:pStyle w:val="TAC"/>
              <w:rPr>
                <w:lang w:eastAsia="zh-CN"/>
              </w:rPr>
            </w:pPr>
            <w:r w:rsidRPr="00115CBA">
              <w:rPr>
                <w:szCs w:val="18"/>
                <w:lang w:eastAsia="fr-FR"/>
              </w:rPr>
              <w:t>4.78</w:t>
            </w:r>
          </w:p>
        </w:tc>
        <w:tc>
          <w:tcPr>
            <w:tcW w:w="705" w:type="pct"/>
            <w:vMerge w:val="restart"/>
            <w:tcBorders>
              <w:top w:val="single" w:sz="4" w:space="0" w:color="auto"/>
              <w:left w:val="single" w:sz="4" w:space="0" w:color="auto"/>
              <w:bottom w:val="single" w:sz="4" w:space="0" w:color="auto"/>
              <w:right w:val="single" w:sz="4" w:space="0" w:color="auto"/>
            </w:tcBorders>
            <w:hideMark/>
          </w:tcPr>
          <w:p w14:paraId="72439619" w14:textId="77777777" w:rsidR="00993D22" w:rsidRPr="00115CBA" w:rsidRDefault="00993D22" w:rsidP="00E16EFB">
            <w:pPr>
              <w:pStyle w:val="TAC"/>
              <w:rPr>
                <w:szCs w:val="18"/>
                <w:lang w:eastAsia="fr-FR"/>
              </w:rPr>
            </w:pPr>
            <w:r w:rsidRPr="00115CBA">
              <w:rPr>
                <w:szCs w:val="18"/>
                <w:lang w:eastAsia="fr-FR"/>
              </w:rPr>
              <w:t>5.04</w:t>
            </w:r>
          </w:p>
        </w:tc>
      </w:tr>
      <w:tr w:rsidR="00993D22" w:rsidRPr="00115CBA" w14:paraId="464D3915" w14:textId="77777777" w:rsidTr="00E16EFB">
        <w:trPr>
          <w:jc w:val="center"/>
        </w:trPr>
        <w:tc>
          <w:tcPr>
            <w:tcW w:w="694" w:type="pct"/>
            <w:vMerge/>
            <w:tcBorders>
              <w:top w:val="single" w:sz="4" w:space="0" w:color="auto"/>
              <w:left w:val="single" w:sz="4" w:space="0" w:color="auto"/>
              <w:bottom w:val="single" w:sz="4" w:space="0" w:color="auto"/>
              <w:right w:val="single" w:sz="4" w:space="0" w:color="auto"/>
            </w:tcBorders>
            <w:vAlign w:val="center"/>
            <w:hideMark/>
          </w:tcPr>
          <w:p w14:paraId="6FC6B456" w14:textId="77777777" w:rsidR="00993D22" w:rsidRPr="00115CBA" w:rsidRDefault="00993D22" w:rsidP="00E16EFB">
            <w:pPr>
              <w:spacing w:after="0"/>
              <w:rPr>
                <w:rFonts w:ascii="Arial" w:hAnsi="Arial"/>
                <w:sz w:val="18"/>
                <w:lang w:eastAsia="zh-CN"/>
              </w:rPr>
            </w:pPr>
          </w:p>
        </w:tc>
        <w:tc>
          <w:tcPr>
            <w:tcW w:w="696" w:type="pct"/>
            <w:tcBorders>
              <w:top w:val="nil"/>
              <w:left w:val="single" w:sz="4" w:space="0" w:color="auto"/>
              <w:bottom w:val="single" w:sz="4" w:space="0" w:color="auto"/>
              <w:right w:val="single" w:sz="4" w:space="0" w:color="auto"/>
            </w:tcBorders>
          </w:tcPr>
          <w:p w14:paraId="35013098" w14:textId="77777777" w:rsidR="00993D22" w:rsidRPr="00115CBA" w:rsidRDefault="00993D22" w:rsidP="00E16EFB">
            <w:pPr>
              <w:pStyle w:val="TAC"/>
            </w:pPr>
          </w:p>
        </w:tc>
        <w:tc>
          <w:tcPr>
            <w:tcW w:w="695" w:type="pct"/>
            <w:tcBorders>
              <w:top w:val="nil"/>
              <w:left w:val="single" w:sz="4" w:space="0" w:color="auto"/>
              <w:bottom w:val="single" w:sz="4" w:space="0" w:color="auto"/>
              <w:right w:val="single" w:sz="4" w:space="0" w:color="auto"/>
            </w:tcBorders>
          </w:tcPr>
          <w:p w14:paraId="09B1F9AF" w14:textId="77777777" w:rsidR="00993D22" w:rsidRPr="00115CBA" w:rsidRDefault="00993D22" w:rsidP="00E16EFB">
            <w:pPr>
              <w:pStyle w:val="TAC"/>
            </w:pPr>
          </w:p>
        </w:tc>
        <w:tc>
          <w:tcPr>
            <w:tcW w:w="645" w:type="pct"/>
            <w:tcBorders>
              <w:top w:val="nil"/>
              <w:left w:val="single" w:sz="4" w:space="0" w:color="auto"/>
              <w:bottom w:val="single" w:sz="4" w:space="0" w:color="auto"/>
              <w:right w:val="single" w:sz="4" w:space="0" w:color="auto"/>
            </w:tcBorders>
          </w:tcPr>
          <w:p w14:paraId="0BC46679" w14:textId="77777777" w:rsidR="00993D22" w:rsidRPr="00115CBA" w:rsidRDefault="00993D22" w:rsidP="00E16EFB">
            <w:pPr>
              <w:pStyle w:val="TAC"/>
              <w:rPr>
                <w:lang w:eastAsia="fr-FR"/>
              </w:rPr>
            </w:pPr>
          </w:p>
        </w:tc>
        <w:tc>
          <w:tcPr>
            <w:tcW w:w="782" w:type="pct"/>
            <w:tcBorders>
              <w:top w:val="nil"/>
              <w:left w:val="single" w:sz="4" w:space="0" w:color="auto"/>
              <w:bottom w:val="single" w:sz="4" w:space="0" w:color="auto"/>
              <w:right w:val="single" w:sz="4" w:space="0" w:color="auto"/>
            </w:tcBorders>
          </w:tcPr>
          <w:p w14:paraId="089BF6C5" w14:textId="77777777" w:rsidR="00993D22" w:rsidRPr="00115CBA" w:rsidRDefault="00993D22" w:rsidP="00E16EFB">
            <w:pPr>
              <w:pStyle w:val="TAC"/>
              <w:rPr>
                <w:lang w:eastAsia="fr-FR"/>
              </w:rPr>
            </w:pPr>
          </w:p>
        </w:tc>
        <w:tc>
          <w:tcPr>
            <w:tcW w:w="782" w:type="pct"/>
            <w:vMerge/>
            <w:tcBorders>
              <w:top w:val="single" w:sz="4" w:space="0" w:color="auto"/>
              <w:left w:val="single" w:sz="4" w:space="0" w:color="auto"/>
              <w:bottom w:val="single" w:sz="4" w:space="0" w:color="auto"/>
              <w:right w:val="single" w:sz="4" w:space="0" w:color="auto"/>
            </w:tcBorders>
            <w:vAlign w:val="center"/>
            <w:hideMark/>
          </w:tcPr>
          <w:p w14:paraId="625689A1" w14:textId="77777777" w:rsidR="00993D22" w:rsidRPr="00115CBA" w:rsidRDefault="00993D22" w:rsidP="00E16EFB">
            <w:pPr>
              <w:spacing w:after="0"/>
              <w:rPr>
                <w:rFonts w:ascii="Arial" w:hAnsi="Arial"/>
                <w:sz w:val="18"/>
                <w:lang w:eastAsia="zh-CN"/>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14:paraId="2CEAC9D2" w14:textId="77777777" w:rsidR="00993D22" w:rsidRPr="00115CBA" w:rsidRDefault="00993D22" w:rsidP="00E16EFB">
            <w:pPr>
              <w:spacing w:after="0"/>
              <w:rPr>
                <w:rFonts w:ascii="Arial" w:hAnsi="Arial"/>
                <w:sz w:val="18"/>
                <w:szCs w:val="18"/>
                <w:lang w:eastAsia="fr-FR"/>
              </w:rPr>
            </w:pPr>
          </w:p>
        </w:tc>
      </w:tr>
      <w:tr w:rsidR="00993D22" w:rsidRPr="00115CBA" w14:paraId="06277341" w14:textId="77777777" w:rsidTr="00E16EFB">
        <w:trPr>
          <w:jc w:val="center"/>
        </w:trPr>
        <w:tc>
          <w:tcPr>
            <w:tcW w:w="694" w:type="pct"/>
            <w:tcBorders>
              <w:top w:val="single" w:sz="4" w:space="0" w:color="auto"/>
              <w:left w:val="single" w:sz="4" w:space="0" w:color="auto"/>
              <w:bottom w:val="single" w:sz="4" w:space="0" w:color="auto"/>
              <w:right w:val="single" w:sz="4" w:space="0" w:color="auto"/>
            </w:tcBorders>
          </w:tcPr>
          <w:p w14:paraId="1B93B286" w14:textId="77777777" w:rsidR="00993D22" w:rsidRPr="00115CBA" w:rsidRDefault="00993D22" w:rsidP="00E16EFB">
            <w:pPr>
              <w:pStyle w:val="TAC"/>
            </w:pPr>
            <w:r w:rsidRPr="00115CBA">
              <w:lastRenderedPageBreak/>
              <w:t>PC5</w:t>
            </w:r>
          </w:p>
        </w:tc>
        <w:tc>
          <w:tcPr>
            <w:tcW w:w="696" w:type="pct"/>
            <w:tcBorders>
              <w:top w:val="nil"/>
              <w:left w:val="single" w:sz="4" w:space="0" w:color="auto"/>
              <w:bottom w:val="single" w:sz="4" w:space="0" w:color="auto"/>
              <w:right w:val="single" w:sz="4" w:space="0" w:color="auto"/>
            </w:tcBorders>
          </w:tcPr>
          <w:p w14:paraId="0C3474A2" w14:textId="77777777" w:rsidR="00993D22" w:rsidRPr="00115CBA" w:rsidRDefault="00993D22" w:rsidP="00E16EFB">
            <w:pPr>
              <w:pStyle w:val="TAC"/>
              <w:rPr>
                <w:lang w:eastAsia="zh-CN"/>
              </w:rPr>
            </w:pPr>
            <w:r w:rsidRPr="00115CBA">
              <w:rPr>
                <w:lang w:eastAsia="zh-CN"/>
              </w:rPr>
              <w:t>SISO, MIMO</w:t>
            </w:r>
          </w:p>
        </w:tc>
        <w:tc>
          <w:tcPr>
            <w:tcW w:w="695" w:type="pct"/>
            <w:tcBorders>
              <w:top w:val="nil"/>
              <w:left w:val="single" w:sz="4" w:space="0" w:color="auto"/>
              <w:bottom w:val="single" w:sz="4" w:space="0" w:color="auto"/>
              <w:right w:val="single" w:sz="4" w:space="0" w:color="auto"/>
            </w:tcBorders>
          </w:tcPr>
          <w:p w14:paraId="536B15EF" w14:textId="77777777" w:rsidR="00993D22" w:rsidRPr="00115CBA" w:rsidRDefault="00993D22" w:rsidP="00E16EFB">
            <w:pPr>
              <w:pStyle w:val="TAC"/>
            </w:pPr>
            <w:r w:rsidRPr="00115CBA">
              <w:rPr>
                <w:lang w:eastAsia="zh-CN"/>
              </w:rPr>
              <w:t>23.45GHz &lt;= f &lt;=</w:t>
            </w:r>
            <w:r w:rsidRPr="00115CBA">
              <w:t xml:space="preserve"> 32.125GHz</w:t>
            </w:r>
          </w:p>
        </w:tc>
        <w:tc>
          <w:tcPr>
            <w:tcW w:w="645" w:type="pct"/>
            <w:tcBorders>
              <w:top w:val="nil"/>
              <w:left w:val="single" w:sz="4" w:space="0" w:color="auto"/>
              <w:bottom w:val="single" w:sz="4" w:space="0" w:color="auto"/>
              <w:right w:val="single" w:sz="4" w:space="0" w:color="auto"/>
            </w:tcBorders>
          </w:tcPr>
          <w:p w14:paraId="4E355CAC" w14:textId="77777777" w:rsidR="00993D22" w:rsidRPr="00115CBA" w:rsidRDefault="00993D22" w:rsidP="00E16EFB">
            <w:pPr>
              <w:pStyle w:val="TAC"/>
              <w:rPr>
                <w:lang w:eastAsia="fr-FR"/>
              </w:rPr>
            </w:pPr>
            <w:r w:rsidRPr="00115CBA">
              <w:t>BW &lt;= 400MHz</w:t>
            </w:r>
          </w:p>
        </w:tc>
        <w:tc>
          <w:tcPr>
            <w:tcW w:w="782" w:type="pct"/>
            <w:tcBorders>
              <w:top w:val="nil"/>
              <w:left w:val="single" w:sz="4" w:space="0" w:color="auto"/>
              <w:bottom w:val="single" w:sz="4" w:space="0" w:color="auto"/>
              <w:right w:val="single" w:sz="4" w:space="0" w:color="auto"/>
            </w:tcBorders>
          </w:tcPr>
          <w:p w14:paraId="70310D12" w14:textId="77777777" w:rsidR="00993D22" w:rsidRPr="00115CBA" w:rsidRDefault="00993D22" w:rsidP="00E16EFB">
            <w:pPr>
              <w:pStyle w:val="TAC"/>
              <w:rPr>
                <w:lang w:eastAsia="fr-FR"/>
              </w:rPr>
            </w:pPr>
            <w:r w:rsidRPr="00115CBA">
              <w:t>P = Max Output Power</w:t>
            </w:r>
          </w:p>
        </w:tc>
        <w:tc>
          <w:tcPr>
            <w:tcW w:w="782" w:type="pct"/>
            <w:tcBorders>
              <w:top w:val="single" w:sz="4" w:space="0" w:color="auto"/>
              <w:left w:val="single" w:sz="4" w:space="0" w:color="auto"/>
              <w:bottom w:val="single" w:sz="4" w:space="0" w:color="auto"/>
              <w:right w:val="single" w:sz="4" w:space="0" w:color="auto"/>
            </w:tcBorders>
          </w:tcPr>
          <w:p w14:paraId="24CF5C88" w14:textId="77777777" w:rsidR="00993D22" w:rsidRPr="00115CBA" w:rsidRDefault="00993D22" w:rsidP="00E16EFB">
            <w:pPr>
              <w:pStyle w:val="TAC"/>
              <w:rPr>
                <w:lang w:eastAsia="zh-CN"/>
              </w:rPr>
            </w:pPr>
            <w:r w:rsidRPr="00115CBA">
              <w:rPr>
                <w:szCs w:val="18"/>
                <w:lang w:eastAsia="fr-FR"/>
              </w:rPr>
              <w:t>4.64</w:t>
            </w:r>
          </w:p>
        </w:tc>
        <w:tc>
          <w:tcPr>
            <w:tcW w:w="705" w:type="pct"/>
            <w:tcBorders>
              <w:top w:val="single" w:sz="4" w:space="0" w:color="auto"/>
              <w:left w:val="single" w:sz="4" w:space="0" w:color="auto"/>
              <w:bottom w:val="single" w:sz="4" w:space="0" w:color="auto"/>
              <w:right w:val="single" w:sz="4" w:space="0" w:color="auto"/>
            </w:tcBorders>
          </w:tcPr>
          <w:p w14:paraId="421DA3F3" w14:textId="77777777" w:rsidR="00993D22" w:rsidRPr="00115CBA" w:rsidRDefault="00993D22" w:rsidP="00E16EFB">
            <w:pPr>
              <w:pStyle w:val="TAC"/>
              <w:rPr>
                <w:szCs w:val="18"/>
                <w:lang w:eastAsia="fr-FR"/>
              </w:rPr>
            </w:pPr>
            <w:r w:rsidRPr="00115CBA">
              <w:rPr>
                <w:szCs w:val="18"/>
                <w:lang w:eastAsia="fr-FR"/>
              </w:rPr>
              <w:t>4.90</w:t>
            </w:r>
          </w:p>
        </w:tc>
      </w:tr>
      <w:tr w:rsidR="00993D22" w:rsidRPr="00115CBA" w14:paraId="0E144186" w14:textId="77777777" w:rsidTr="00E16EFB">
        <w:trPr>
          <w:jc w:val="center"/>
        </w:trPr>
        <w:tc>
          <w:tcPr>
            <w:tcW w:w="694" w:type="pct"/>
            <w:tcBorders>
              <w:top w:val="single" w:sz="4" w:space="0" w:color="auto"/>
              <w:left w:val="single" w:sz="4" w:space="0" w:color="auto"/>
              <w:bottom w:val="single" w:sz="4" w:space="0" w:color="auto"/>
              <w:right w:val="single" w:sz="4" w:space="0" w:color="auto"/>
            </w:tcBorders>
          </w:tcPr>
          <w:p w14:paraId="327D2D27" w14:textId="77777777" w:rsidR="00993D22" w:rsidRPr="00115CBA" w:rsidRDefault="00993D22" w:rsidP="00E16EFB">
            <w:pPr>
              <w:pStyle w:val="TAC"/>
            </w:pPr>
            <w:r>
              <w:t>PC6</w:t>
            </w:r>
          </w:p>
        </w:tc>
        <w:tc>
          <w:tcPr>
            <w:tcW w:w="696" w:type="pct"/>
            <w:tcBorders>
              <w:top w:val="single" w:sz="4" w:space="0" w:color="auto"/>
              <w:left w:val="single" w:sz="4" w:space="0" w:color="auto"/>
              <w:bottom w:val="nil"/>
              <w:right w:val="single" w:sz="4" w:space="0" w:color="auto"/>
            </w:tcBorders>
          </w:tcPr>
          <w:p w14:paraId="0739EEEA" w14:textId="77777777" w:rsidR="00993D22" w:rsidRPr="00115CBA" w:rsidRDefault="00993D22" w:rsidP="00E16EFB">
            <w:pPr>
              <w:pStyle w:val="TAC"/>
              <w:rPr>
                <w:lang w:eastAsia="zh-CN"/>
              </w:rPr>
            </w:pPr>
            <w:r w:rsidRPr="00115CBA">
              <w:rPr>
                <w:lang w:eastAsia="zh-CN"/>
              </w:rPr>
              <w:t>SISO, MIMO</w:t>
            </w:r>
          </w:p>
        </w:tc>
        <w:tc>
          <w:tcPr>
            <w:tcW w:w="695" w:type="pct"/>
            <w:tcBorders>
              <w:top w:val="single" w:sz="4" w:space="0" w:color="auto"/>
              <w:left w:val="single" w:sz="4" w:space="0" w:color="auto"/>
              <w:bottom w:val="nil"/>
              <w:right w:val="single" w:sz="4" w:space="0" w:color="auto"/>
            </w:tcBorders>
          </w:tcPr>
          <w:p w14:paraId="548F2DE5" w14:textId="77777777" w:rsidR="00993D22" w:rsidRPr="00115CBA" w:rsidRDefault="00993D22" w:rsidP="00E16EFB">
            <w:pPr>
              <w:pStyle w:val="TAC"/>
              <w:rPr>
                <w:lang w:eastAsia="zh-CN"/>
              </w:rPr>
            </w:pPr>
            <w:r w:rsidRPr="00115CBA">
              <w:rPr>
                <w:lang w:eastAsia="zh-CN"/>
              </w:rPr>
              <w:t>23.45GHz &lt;= f &lt;=</w:t>
            </w:r>
            <w:r w:rsidRPr="00115CBA">
              <w:t xml:space="preserve"> 32.125GHz</w:t>
            </w:r>
          </w:p>
        </w:tc>
        <w:tc>
          <w:tcPr>
            <w:tcW w:w="645" w:type="pct"/>
            <w:tcBorders>
              <w:top w:val="single" w:sz="4" w:space="0" w:color="auto"/>
              <w:left w:val="single" w:sz="4" w:space="0" w:color="auto"/>
              <w:bottom w:val="nil"/>
              <w:right w:val="single" w:sz="4" w:space="0" w:color="auto"/>
            </w:tcBorders>
          </w:tcPr>
          <w:p w14:paraId="13E08E73" w14:textId="77777777" w:rsidR="00993D22" w:rsidRPr="00115CBA" w:rsidRDefault="00993D22" w:rsidP="00E16EFB">
            <w:pPr>
              <w:pStyle w:val="TAC"/>
            </w:pPr>
            <w:r w:rsidRPr="00115CBA">
              <w:t>BW &lt;= 400MHz</w:t>
            </w:r>
          </w:p>
        </w:tc>
        <w:tc>
          <w:tcPr>
            <w:tcW w:w="782" w:type="pct"/>
            <w:tcBorders>
              <w:top w:val="single" w:sz="4" w:space="0" w:color="auto"/>
              <w:left w:val="single" w:sz="4" w:space="0" w:color="auto"/>
              <w:bottom w:val="nil"/>
              <w:right w:val="single" w:sz="4" w:space="0" w:color="auto"/>
            </w:tcBorders>
          </w:tcPr>
          <w:p w14:paraId="28C5869B" w14:textId="77777777" w:rsidR="00993D22" w:rsidRPr="00115CBA" w:rsidRDefault="00993D22" w:rsidP="00E16EFB">
            <w:pPr>
              <w:pStyle w:val="TAC"/>
            </w:pPr>
            <w:r w:rsidRPr="00115CBA">
              <w:t>P = Max Output Power</w:t>
            </w:r>
          </w:p>
        </w:tc>
        <w:tc>
          <w:tcPr>
            <w:tcW w:w="782" w:type="pct"/>
            <w:tcBorders>
              <w:top w:val="single" w:sz="4" w:space="0" w:color="auto"/>
              <w:left w:val="single" w:sz="4" w:space="0" w:color="auto"/>
              <w:bottom w:val="single" w:sz="4" w:space="0" w:color="auto"/>
              <w:right w:val="single" w:sz="4" w:space="0" w:color="auto"/>
            </w:tcBorders>
          </w:tcPr>
          <w:p w14:paraId="3CC99DF5" w14:textId="77777777" w:rsidR="00993D22" w:rsidRPr="00115CBA" w:rsidRDefault="00993D22" w:rsidP="00E16EFB">
            <w:pPr>
              <w:pStyle w:val="TAC"/>
              <w:rPr>
                <w:szCs w:val="18"/>
                <w:lang w:eastAsia="fr-FR"/>
              </w:rPr>
            </w:pPr>
            <w:r w:rsidRPr="00115CBA">
              <w:rPr>
                <w:szCs w:val="18"/>
                <w:lang w:eastAsia="fr-FR"/>
              </w:rPr>
              <w:t>4.64</w:t>
            </w:r>
          </w:p>
        </w:tc>
        <w:tc>
          <w:tcPr>
            <w:tcW w:w="705" w:type="pct"/>
            <w:tcBorders>
              <w:top w:val="single" w:sz="4" w:space="0" w:color="auto"/>
              <w:left w:val="single" w:sz="4" w:space="0" w:color="auto"/>
              <w:bottom w:val="single" w:sz="4" w:space="0" w:color="auto"/>
              <w:right w:val="single" w:sz="4" w:space="0" w:color="auto"/>
            </w:tcBorders>
          </w:tcPr>
          <w:p w14:paraId="1DBD9BF1" w14:textId="77777777" w:rsidR="00993D22" w:rsidRPr="00115CBA" w:rsidRDefault="00993D22" w:rsidP="00E16EFB">
            <w:pPr>
              <w:pStyle w:val="TAC"/>
              <w:rPr>
                <w:szCs w:val="18"/>
                <w:lang w:eastAsia="fr-FR"/>
              </w:rPr>
            </w:pPr>
            <w:r w:rsidRPr="00115CBA">
              <w:rPr>
                <w:szCs w:val="18"/>
                <w:lang w:eastAsia="fr-FR"/>
              </w:rPr>
              <w:t>4.90</w:t>
            </w:r>
          </w:p>
        </w:tc>
      </w:tr>
      <w:tr w:rsidR="00993D22" w:rsidRPr="00115CBA" w14:paraId="519C5E5F" w14:textId="77777777" w:rsidTr="00E16EF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A226468" w14:textId="77777777" w:rsidR="00993D22" w:rsidRPr="00115CBA" w:rsidRDefault="00993D22" w:rsidP="00E16EFB">
            <w:pPr>
              <w:pStyle w:val="TAN"/>
              <w:rPr>
                <w:lang w:eastAsia="fr-FR"/>
              </w:rPr>
            </w:pPr>
            <w:r w:rsidRPr="00115CBA">
              <w:rPr>
                <w:lang w:eastAsia="fr-FR"/>
              </w:rPr>
              <w:t>NOTE 1:</w:t>
            </w:r>
            <w:r w:rsidRPr="00115CBA">
              <w:rPr>
                <w:lang w:eastAsia="fr-FR"/>
              </w:rPr>
              <w:tab/>
              <w:t xml:space="preserve">Total TRP Expanded MU for IFF for Quiet Zone size </w:t>
            </w:r>
            <w:r w:rsidRPr="00115CBA">
              <w:rPr>
                <w:rFonts w:cs="Arial"/>
                <w:lang w:eastAsia="fr-FR"/>
              </w:rPr>
              <w:t>≤</w:t>
            </w:r>
            <w:r w:rsidRPr="00115CBA">
              <w:rPr>
                <w:lang w:eastAsia="fr-FR"/>
              </w:rPr>
              <w:t xml:space="preserve"> 30cm in Table B.3.2-2 for PC3</w:t>
            </w:r>
            <w:r w:rsidRPr="007A38D3">
              <w:rPr>
                <w:lang w:eastAsia="fr-FR"/>
              </w:rPr>
              <w:t xml:space="preserve"> and PC6</w:t>
            </w:r>
            <w:r w:rsidRPr="00115CBA">
              <w:rPr>
                <w:lang w:eastAsia="fr-FR"/>
              </w:rPr>
              <w:t xml:space="preserve"> UEs (NTC), in Table B.3.2-8 for PC3</w:t>
            </w:r>
            <w:r w:rsidRPr="007A38D3">
              <w:rPr>
                <w:lang w:eastAsia="fr-FR"/>
              </w:rPr>
              <w:t xml:space="preserve"> and PC6</w:t>
            </w:r>
            <w:r w:rsidRPr="00115CBA">
              <w:rPr>
                <w:lang w:eastAsia="fr-FR"/>
              </w:rPr>
              <w:t xml:space="preserve"> UEs (ETC) and B.3.2-6 (NTC) and B.3.2-9 (ETC) for PC1 and PC5 UEs.</w:t>
            </w:r>
          </w:p>
          <w:p w14:paraId="6B8FA5B7" w14:textId="77777777" w:rsidR="00993D22" w:rsidRDefault="00993D22" w:rsidP="00E16EFB">
            <w:pPr>
              <w:pStyle w:val="TAN"/>
              <w:rPr>
                <w:ins w:id="332" w:author="Adan Toril" w:date="2024-10-11T13:19:00Z" w16du:dateUtc="2024-10-11T11:19:00Z"/>
                <w:lang w:eastAsia="fr-FR"/>
              </w:rPr>
            </w:pPr>
            <w:r w:rsidRPr="00115CBA">
              <w:rPr>
                <w:lang w:eastAsia="fr-FR"/>
              </w:rPr>
              <w:t>NOTE 2:</w:t>
            </w:r>
            <w:r w:rsidRPr="00115CBA">
              <w:rPr>
                <w:lang w:eastAsia="fr-FR"/>
              </w:rPr>
              <w:tab/>
              <w:t>Max output power level for device with corresponding power class.</w:t>
            </w:r>
          </w:p>
          <w:p w14:paraId="5472C27F" w14:textId="6D7FBF68" w:rsidR="00991585" w:rsidRPr="008C5F6C" w:rsidRDefault="00991585" w:rsidP="00E16EFB">
            <w:pPr>
              <w:pStyle w:val="TAN"/>
              <w:rPr>
                <w:lang w:eastAsia="fr-FR"/>
              </w:rPr>
            </w:pPr>
            <w:ins w:id="333" w:author="Adan Toril" w:date="2024-10-11T13:19:00Z" w16du:dateUtc="2024-10-11T11:19:00Z">
              <w:r>
                <w:rPr>
                  <w:szCs w:val="18"/>
                </w:rPr>
                <w:t>NOTE 3:   MU thersholds for PC7 limited to FR2a (</w:t>
              </w:r>
              <w:r w:rsidRPr="00115CBA">
                <w:rPr>
                  <w:lang w:eastAsia="zh-CN"/>
                </w:rPr>
                <w:t>23.45GHz &lt;= f &lt;=</w:t>
              </w:r>
              <w:r w:rsidRPr="00115CBA">
                <w:t xml:space="preserve"> 32.125GHz</w:t>
              </w:r>
              <w:r>
                <w:rPr>
                  <w:szCs w:val="18"/>
                </w:rPr>
                <w:t>), SISO and MBW &lt;=100MHz.</w:t>
              </w:r>
            </w:ins>
          </w:p>
        </w:tc>
      </w:tr>
    </w:tbl>
    <w:p w14:paraId="76DD535A" w14:textId="77777777" w:rsidR="00993D22" w:rsidRPr="00115CBA" w:rsidRDefault="00993D22" w:rsidP="00993D22"/>
    <w:p w14:paraId="23D392AB" w14:textId="77777777" w:rsidR="00993D22" w:rsidRDefault="00993D22" w:rsidP="00993D22">
      <w:pPr>
        <w:pStyle w:val="TH"/>
      </w:pPr>
      <w:r w:rsidRPr="009709C5">
        <w:t>Table B.3-3: MU threshold for Spherical coverage measurement for UE maximum output power</w:t>
      </w:r>
    </w:p>
    <w:tbl>
      <w:tblPr>
        <w:tblW w:w="43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17"/>
        <w:gridCol w:w="2603"/>
        <w:gridCol w:w="1522"/>
        <w:gridCol w:w="1054"/>
        <w:gridCol w:w="1087"/>
      </w:tblGrid>
      <w:tr w:rsidR="00993D22" w:rsidRPr="00115CBA" w14:paraId="6DDFFD1C" w14:textId="77777777" w:rsidTr="00E16EFB">
        <w:trPr>
          <w:jc w:val="center"/>
        </w:trPr>
        <w:tc>
          <w:tcPr>
            <w:tcW w:w="539" w:type="pct"/>
            <w:tcBorders>
              <w:top w:val="single" w:sz="4" w:space="0" w:color="auto"/>
              <w:left w:val="single" w:sz="4" w:space="0" w:color="auto"/>
              <w:bottom w:val="single" w:sz="4" w:space="0" w:color="auto"/>
              <w:right w:val="single" w:sz="4" w:space="0" w:color="auto"/>
            </w:tcBorders>
          </w:tcPr>
          <w:p w14:paraId="06AE5E0D" w14:textId="77777777" w:rsidR="00993D22" w:rsidRPr="00115CBA" w:rsidRDefault="00993D22" w:rsidP="00E16EFB">
            <w:pPr>
              <w:pStyle w:val="TAH"/>
            </w:pPr>
            <w:r w:rsidRPr="00115CBA">
              <w:t>Power Class</w:t>
            </w:r>
          </w:p>
        </w:tc>
        <w:tc>
          <w:tcPr>
            <w:tcW w:w="677" w:type="pct"/>
            <w:tcBorders>
              <w:top w:val="single" w:sz="4" w:space="0" w:color="auto"/>
              <w:left w:val="single" w:sz="4" w:space="0" w:color="auto"/>
              <w:bottom w:val="single" w:sz="4" w:space="0" w:color="auto"/>
              <w:right w:val="single" w:sz="4" w:space="0" w:color="auto"/>
            </w:tcBorders>
          </w:tcPr>
          <w:p w14:paraId="6A5AC77A" w14:textId="77777777" w:rsidR="00993D22" w:rsidRPr="00115CBA" w:rsidRDefault="00993D22" w:rsidP="00E16EFB">
            <w:pPr>
              <w:pStyle w:val="TAH"/>
            </w:pPr>
            <w:r w:rsidRPr="00115CBA">
              <w:t>Diversity</w:t>
            </w:r>
          </w:p>
        </w:tc>
        <w:tc>
          <w:tcPr>
            <w:tcW w:w="1570" w:type="pct"/>
            <w:tcBorders>
              <w:top w:val="single" w:sz="4" w:space="0" w:color="auto"/>
              <w:left w:val="single" w:sz="4" w:space="0" w:color="auto"/>
              <w:bottom w:val="single" w:sz="4" w:space="0" w:color="auto"/>
              <w:right w:val="single" w:sz="4" w:space="0" w:color="auto"/>
            </w:tcBorders>
            <w:hideMark/>
          </w:tcPr>
          <w:p w14:paraId="37A37A59" w14:textId="77777777" w:rsidR="00993D22" w:rsidRPr="00115CBA" w:rsidRDefault="00993D22" w:rsidP="00E16EFB">
            <w:pPr>
              <w:pStyle w:val="TAH"/>
            </w:pPr>
            <w:r w:rsidRPr="00115CBA">
              <w:t>Frequency</w:t>
            </w:r>
          </w:p>
        </w:tc>
        <w:tc>
          <w:tcPr>
            <w:tcW w:w="920" w:type="pct"/>
            <w:tcBorders>
              <w:top w:val="single" w:sz="4" w:space="0" w:color="auto"/>
              <w:left w:val="single" w:sz="4" w:space="0" w:color="auto"/>
              <w:bottom w:val="single" w:sz="4" w:space="0" w:color="auto"/>
              <w:right w:val="single" w:sz="4" w:space="0" w:color="auto"/>
            </w:tcBorders>
            <w:hideMark/>
          </w:tcPr>
          <w:p w14:paraId="159978CF" w14:textId="77777777" w:rsidR="00993D22" w:rsidRPr="00115CBA" w:rsidRDefault="00993D22" w:rsidP="00E16EFB">
            <w:pPr>
              <w:pStyle w:val="TAH"/>
            </w:pPr>
            <w:r w:rsidRPr="00115CBA">
              <w:t>MBW</w:t>
            </w:r>
          </w:p>
        </w:tc>
        <w:tc>
          <w:tcPr>
            <w:tcW w:w="639" w:type="pct"/>
            <w:tcBorders>
              <w:top w:val="single" w:sz="4" w:space="0" w:color="auto"/>
              <w:left w:val="single" w:sz="4" w:space="0" w:color="auto"/>
              <w:bottom w:val="single" w:sz="4" w:space="0" w:color="auto"/>
              <w:right w:val="single" w:sz="4" w:space="0" w:color="auto"/>
            </w:tcBorders>
            <w:hideMark/>
          </w:tcPr>
          <w:p w14:paraId="3BBC53D3" w14:textId="77777777" w:rsidR="00993D22" w:rsidRPr="00115CBA" w:rsidRDefault="00993D22" w:rsidP="00E16EFB">
            <w:pPr>
              <w:pStyle w:val="TAH"/>
            </w:pPr>
            <w:r w:rsidRPr="00115CBA">
              <w:t>Power</w:t>
            </w:r>
          </w:p>
        </w:tc>
        <w:tc>
          <w:tcPr>
            <w:tcW w:w="656" w:type="pct"/>
            <w:tcBorders>
              <w:top w:val="single" w:sz="4" w:space="0" w:color="auto"/>
              <w:left w:val="single" w:sz="4" w:space="0" w:color="auto"/>
              <w:bottom w:val="single" w:sz="4" w:space="0" w:color="auto"/>
              <w:right w:val="single" w:sz="4" w:space="0" w:color="auto"/>
            </w:tcBorders>
            <w:hideMark/>
          </w:tcPr>
          <w:p w14:paraId="42E88917" w14:textId="77777777" w:rsidR="00993D22" w:rsidRPr="00115CBA" w:rsidRDefault="00993D22" w:rsidP="00E16EFB">
            <w:pPr>
              <w:pStyle w:val="TAH"/>
            </w:pPr>
            <w:r w:rsidRPr="00115CBA">
              <w:t>Threshold MU value (NOTE 1)</w:t>
            </w:r>
          </w:p>
        </w:tc>
      </w:tr>
      <w:tr w:rsidR="00993D22" w:rsidRPr="00115CBA" w14:paraId="1A0382EE" w14:textId="77777777" w:rsidTr="00E16EFB">
        <w:trPr>
          <w:trHeight w:val="113"/>
          <w:jc w:val="center"/>
        </w:trPr>
        <w:tc>
          <w:tcPr>
            <w:tcW w:w="539" w:type="pct"/>
            <w:vMerge w:val="restart"/>
            <w:tcBorders>
              <w:top w:val="single" w:sz="4" w:space="0" w:color="auto"/>
              <w:left w:val="single" w:sz="4" w:space="0" w:color="auto"/>
              <w:bottom w:val="single" w:sz="4" w:space="0" w:color="auto"/>
              <w:right w:val="single" w:sz="4" w:space="0" w:color="auto"/>
            </w:tcBorders>
          </w:tcPr>
          <w:p w14:paraId="44FE1F7F" w14:textId="13118D2C" w:rsidR="00993D22" w:rsidRPr="00115CBA" w:rsidRDefault="00993D22" w:rsidP="00E16EFB">
            <w:pPr>
              <w:pStyle w:val="TAC"/>
              <w:rPr>
                <w:lang w:eastAsia="zh-CN"/>
              </w:rPr>
            </w:pPr>
            <w:r w:rsidRPr="00115CBA">
              <w:rPr>
                <w:lang w:eastAsia="zh-CN"/>
              </w:rPr>
              <w:t>PC3</w:t>
            </w:r>
            <w:ins w:id="334" w:author="Adan Toril" w:date="2024-10-11T13:15:00Z" w16du:dateUtc="2024-10-11T11:15:00Z">
              <w:r w:rsidR="00627CCC">
                <w:rPr>
                  <w:lang w:eastAsia="zh-CN"/>
                </w:rPr>
                <w:t>, PC7 (NOTE2)</w:t>
              </w:r>
            </w:ins>
          </w:p>
        </w:tc>
        <w:tc>
          <w:tcPr>
            <w:tcW w:w="677" w:type="pct"/>
            <w:vMerge w:val="restart"/>
            <w:tcBorders>
              <w:top w:val="single" w:sz="4" w:space="0" w:color="auto"/>
              <w:left w:val="single" w:sz="4" w:space="0" w:color="auto"/>
              <w:bottom w:val="single" w:sz="4" w:space="0" w:color="auto"/>
              <w:right w:val="single" w:sz="4" w:space="0" w:color="auto"/>
            </w:tcBorders>
          </w:tcPr>
          <w:p w14:paraId="640B1C95" w14:textId="77777777" w:rsidR="00993D22" w:rsidRPr="00115CBA" w:rsidRDefault="00993D22" w:rsidP="00E16EFB">
            <w:pPr>
              <w:pStyle w:val="TAC"/>
              <w:rPr>
                <w:lang w:eastAsia="zh-CN"/>
              </w:rPr>
            </w:pPr>
            <w:r w:rsidRPr="00115CBA">
              <w:rPr>
                <w:lang w:eastAsia="zh-CN"/>
              </w:rPr>
              <w:t>SISO, MIMO</w:t>
            </w:r>
          </w:p>
        </w:tc>
        <w:tc>
          <w:tcPr>
            <w:tcW w:w="1570" w:type="pct"/>
            <w:tcBorders>
              <w:top w:val="single" w:sz="4" w:space="0" w:color="auto"/>
              <w:left w:val="single" w:sz="4" w:space="0" w:color="auto"/>
              <w:bottom w:val="single" w:sz="4" w:space="0" w:color="auto"/>
              <w:right w:val="single" w:sz="4" w:space="0" w:color="auto"/>
            </w:tcBorders>
            <w:hideMark/>
          </w:tcPr>
          <w:p w14:paraId="19546AFB" w14:textId="77777777" w:rsidR="00993D22" w:rsidRPr="00115CBA" w:rsidRDefault="00993D22" w:rsidP="00E16EFB">
            <w:pPr>
              <w:pStyle w:val="TAC"/>
            </w:pPr>
            <w:r w:rsidRPr="00115CBA">
              <w:rPr>
                <w:lang w:eastAsia="zh-CN"/>
              </w:rPr>
              <w:t>23.45GHz &lt;= f &lt;=</w:t>
            </w:r>
            <w:r w:rsidRPr="00115CBA">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5698D368" w14:textId="77777777" w:rsidR="00993D22" w:rsidRPr="00115CBA" w:rsidRDefault="00993D22" w:rsidP="00E16EFB">
            <w:pPr>
              <w:pStyle w:val="TAC"/>
            </w:pPr>
            <w:r w:rsidRPr="00115CBA">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3FF32DC6" w14:textId="77777777" w:rsidR="00993D22" w:rsidRPr="00115CBA" w:rsidRDefault="00993D22" w:rsidP="00E16EFB">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hideMark/>
          </w:tcPr>
          <w:p w14:paraId="6F2FDB78" w14:textId="77777777" w:rsidR="00993D22" w:rsidRPr="00115CBA" w:rsidRDefault="00993D22" w:rsidP="00E16EFB">
            <w:pPr>
              <w:pStyle w:val="TAC"/>
              <w:rPr>
                <w:lang w:eastAsia="zh-CN"/>
              </w:rPr>
            </w:pPr>
            <w:r w:rsidRPr="00115CBA">
              <w:rPr>
                <w:szCs w:val="18"/>
                <w:lang w:eastAsia="ja-JP"/>
              </w:rPr>
              <w:t>4.78</w:t>
            </w:r>
          </w:p>
        </w:tc>
      </w:tr>
      <w:tr w:rsidR="00993D22" w:rsidRPr="00115CBA" w14:paraId="52CDF765" w14:textId="77777777" w:rsidTr="00E16EFB">
        <w:trPr>
          <w:trHeight w:val="20"/>
          <w:jc w:val="center"/>
        </w:trPr>
        <w:tc>
          <w:tcPr>
            <w:tcW w:w="539" w:type="pct"/>
            <w:vMerge/>
            <w:tcBorders>
              <w:left w:val="single" w:sz="4" w:space="0" w:color="auto"/>
              <w:right w:val="single" w:sz="4" w:space="0" w:color="auto"/>
            </w:tcBorders>
          </w:tcPr>
          <w:p w14:paraId="13C2B383" w14:textId="77777777" w:rsidR="00993D22" w:rsidRPr="00115CBA" w:rsidRDefault="00993D22" w:rsidP="00E16EFB">
            <w:pPr>
              <w:pStyle w:val="TAC"/>
            </w:pPr>
          </w:p>
        </w:tc>
        <w:tc>
          <w:tcPr>
            <w:tcW w:w="677" w:type="pct"/>
            <w:vMerge/>
            <w:tcBorders>
              <w:left w:val="single" w:sz="4" w:space="0" w:color="auto"/>
              <w:right w:val="single" w:sz="4" w:space="0" w:color="auto"/>
            </w:tcBorders>
          </w:tcPr>
          <w:p w14:paraId="2F6D7445" w14:textId="77777777" w:rsidR="00993D22" w:rsidRPr="00115CBA" w:rsidRDefault="00993D22" w:rsidP="00E16EFB">
            <w:pPr>
              <w:pStyle w:val="TAC"/>
            </w:pPr>
          </w:p>
        </w:tc>
        <w:tc>
          <w:tcPr>
            <w:tcW w:w="1570" w:type="pct"/>
            <w:tcBorders>
              <w:top w:val="single" w:sz="4" w:space="0" w:color="auto"/>
              <w:left w:val="single" w:sz="4" w:space="0" w:color="auto"/>
              <w:right w:val="single" w:sz="4" w:space="0" w:color="auto"/>
            </w:tcBorders>
            <w:hideMark/>
          </w:tcPr>
          <w:p w14:paraId="15124014" w14:textId="77777777" w:rsidR="00993D22" w:rsidRPr="00115CBA" w:rsidRDefault="00993D22" w:rsidP="00E16EFB">
            <w:pPr>
              <w:pStyle w:val="TAC"/>
              <w:rPr>
                <w:lang w:eastAsia="zh-CN"/>
              </w:rPr>
            </w:pPr>
            <w:r w:rsidRPr="00115CBA">
              <w:t>32.125GHz &lt; f &lt;= 40.8GHz</w:t>
            </w:r>
          </w:p>
        </w:tc>
        <w:tc>
          <w:tcPr>
            <w:tcW w:w="920" w:type="pct"/>
            <w:vMerge/>
            <w:tcBorders>
              <w:left w:val="single" w:sz="4" w:space="0" w:color="auto"/>
              <w:right w:val="single" w:sz="4" w:space="0" w:color="auto"/>
            </w:tcBorders>
          </w:tcPr>
          <w:p w14:paraId="7830FDE7" w14:textId="77777777" w:rsidR="00993D22" w:rsidRPr="00115CBA" w:rsidRDefault="00993D22" w:rsidP="00E16EFB">
            <w:pPr>
              <w:pStyle w:val="TAC"/>
            </w:pPr>
          </w:p>
        </w:tc>
        <w:tc>
          <w:tcPr>
            <w:tcW w:w="639" w:type="pct"/>
            <w:vMerge/>
            <w:tcBorders>
              <w:left w:val="single" w:sz="4" w:space="0" w:color="auto"/>
              <w:right w:val="single" w:sz="4" w:space="0" w:color="auto"/>
            </w:tcBorders>
          </w:tcPr>
          <w:p w14:paraId="0A89816E" w14:textId="77777777" w:rsidR="00993D22" w:rsidRPr="00115CBA" w:rsidRDefault="00993D22" w:rsidP="00E16EFB">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58370BD6" w14:textId="77777777" w:rsidR="00993D22" w:rsidRPr="00115CBA" w:rsidRDefault="00993D22" w:rsidP="00E16EFB">
            <w:pPr>
              <w:pStyle w:val="TAC"/>
              <w:rPr>
                <w:lang w:eastAsia="zh-CN"/>
              </w:rPr>
            </w:pPr>
            <w:r w:rsidRPr="00115CBA">
              <w:rPr>
                <w:szCs w:val="18"/>
                <w:lang w:eastAsia="ja-JP"/>
              </w:rPr>
              <w:t>5.38</w:t>
            </w:r>
          </w:p>
        </w:tc>
      </w:tr>
      <w:tr w:rsidR="00993D22" w:rsidRPr="00115CBA" w14:paraId="7E7D38AE" w14:textId="77777777" w:rsidTr="00E16EFB">
        <w:trPr>
          <w:jc w:val="center"/>
        </w:trPr>
        <w:tc>
          <w:tcPr>
            <w:tcW w:w="539" w:type="pct"/>
            <w:vMerge/>
            <w:tcBorders>
              <w:left w:val="single" w:sz="4" w:space="0" w:color="auto"/>
              <w:bottom w:val="single" w:sz="4" w:space="0" w:color="auto"/>
              <w:right w:val="single" w:sz="4" w:space="0" w:color="auto"/>
            </w:tcBorders>
          </w:tcPr>
          <w:p w14:paraId="4298B1B0" w14:textId="77777777" w:rsidR="00993D22" w:rsidRPr="00115CBA" w:rsidRDefault="00993D22" w:rsidP="00E16EFB">
            <w:pPr>
              <w:pStyle w:val="TAC"/>
            </w:pPr>
          </w:p>
        </w:tc>
        <w:tc>
          <w:tcPr>
            <w:tcW w:w="677" w:type="pct"/>
            <w:vMerge/>
            <w:tcBorders>
              <w:left w:val="single" w:sz="4" w:space="0" w:color="auto"/>
              <w:bottom w:val="single" w:sz="4" w:space="0" w:color="auto"/>
              <w:right w:val="single" w:sz="4" w:space="0" w:color="auto"/>
            </w:tcBorders>
          </w:tcPr>
          <w:p w14:paraId="76E5782A" w14:textId="77777777" w:rsidR="00993D22" w:rsidRPr="00115CBA" w:rsidRDefault="00993D22" w:rsidP="00E16EFB">
            <w:pPr>
              <w:pStyle w:val="TAC"/>
            </w:pPr>
          </w:p>
        </w:tc>
        <w:tc>
          <w:tcPr>
            <w:tcW w:w="1570" w:type="pct"/>
            <w:tcBorders>
              <w:top w:val="nil"/>
              <w:left w:val="single" w:sz="4" w:space="0" w:color="auto"/>
              <w:bottom w:val="single" w:sz="4" w:space="0" w:color="auto"/>
              <w:right w:val="single" w:sz="4" w:space="0" w:color="auto"/>
            </w:tcBorders>
          </w:tcPr>
          <w:p w14:paraId="5C3FCB2F" w14:textId="77777777" w:rsidR="00993D22" w:rsidRPr="00115CBA" w:rsidRDefault="00993D22" w:rsidP="00E16EFB">
            <w:pPr>
              <w:pStyle w:val="TAC"/>
            </w:pPr>
            <w:r w:rsidRPr="00115CBA">
              <w:t>40.8GHz &lt; f &lt;= 44.3GHz</w:t>
            </w:r>
          </w:p>
        </w:tc>
        <w:tc>
          <w:tcPr>
            <w:tcW w:w="920" w:type="pct"/>
            <w:vMerge/>
            <w:tcBorders>
              <w:left w:val="single" w:sz="4" w:space="0" w:color="auto"/>
              <w:bottom w:val="single" w:sz="4" w:space="0" w:color="auto"/>
              <w:right w:val="single" w:sz="4" w:space="0" w:color="auto"/>
            </w:tcBorders>
          </w:tcPr>
          <w:p w14:paraId="1662A185" w14:textId="77777777" w:rsidR="00993D22" w:rsidRPr="00115CBA" w:rsidRDefault="00993D22" w:rsidP="00E16EFB">
            <w:pPr>
              <w:pStyle w:val="TAC"/>
            </w:pPr>
          </w:p>
        </w:tc>
        <w:tc>
          <w:tcPr>
            <w:tcW w:w="639" w:type="pct"/>
            <w:vMerge/>
            <w:tcBorders>
              <w:left w:val="single" w:sz="4" w:space="0" w:color="auto"/>
              <w:bottom w:val="single" w:sz="4" w:space="0" w:color="auto"/>
              <w:right w:val="single" w:sz="4" w:space="0" w:color="auto"/>
            </w:tcBorders>
          </w:tcPr>
          <w:p w14:paraId="60DB1DD1" w14:textId="77777777" w:rsidR="00993D22" w:rsidRPr="00115CBA" w:rsidRDefault="00993D22" w:rsidP="00E16EFB">
            <w:pPr>
              <w:pStyle w:val="TAC"/>
            </w:pPr>
          </w:p>
        </w:tc>
        <w:tc>
          <w:tcPr>
            <w:tcW w:w="656" w:type="pct"/>
            <w:tcBorders>
              <w:top w:val="single" w:sz="4" w:space="0" w:color="auto"/>
              <w:left w:val="single" w:sz="4" w:space="0" w:color="auto"/>
              <w:bottom w:val="single" w:sz="4" w:space="0" w:color="auto"/>
              <w:right w:val="single" w:sz="4" w:space="0" w:color="auto"/>
            </w:tcBorders>
            <w:vAlign w:val="center"/>
          </w:tcPr>
          <w:p w14:paraId="5113C519" w14:textId="77777777" w:rsidR="00993D22" w:rsidRPr="008C5F6C" w:rsidRDefault="00993D22" w:rsidP="00E16EFB">
            <w:pPr>
              <w:pStyle w:val="TAC"/>
              <w:rPr>
                <w:lang w:eastAsia="zh-CN"/>
              </w:rPr>
            </w:pPr>
            <w:r w:rsidRPr="00E432FA">
              <w:rPr>
                <w:lang w:eastAsia="zh-CN"/>
              </w:rPr>
              <w:t>6.84</w:t>
            </w:r>
          </w:p>
        </w:tc>
      </w:tr>
      <w:tr w:rsidR="00993D22" w:rsidRPr="00115CBA" w14:paraId="279AC686" w14:textId="77777777" w:rsidTr="00E16EFB">
        <w:trPr>
          <w:trHeight w:val="57"/>
          <w:jc w:val="center"/>
        </w:trPr>
        <w:tc>
          <w:tcPr>
            <w:tcW w:w="539" w:type="pct"/>
            <w:vMerge w:val="restart"/>
            <w:tcBorders>
              <w:top w:val="single" w:sz="4" w:space="0" w:color="auto"/>
              <w:left w:val="single" w:sz="4" w:space="0" w:color="auto"/>
              <w:bottom w:val="single" w:sz="4" w:space="0" w:color="auto"/>
              <w:right w:val="single" w:sz="4" w:space="0" w:color="auto"/>
            </w:tcBorders>
          </w:tcPr>
          <w:p w14:paraId="24F45AEE" w14:textId="77777777" w:rsidR="00993D22" w:rsidRPr="00115CBA" w:rsidRDefault="00993D22" w:rsidP="00E16EFB">
            <w:pPr>
              <w:pStyle w:val="TAC"/>
              <w:rPr>
                <w:lang w:eastAsia="zh-CN"/>
              </w:rPr>
            </w:pPr>
            <w:r w:rsidRPr="00115CBA">
              <w:rPr>
                <w:lang w:eastAsia="zh-CN"/>
              </w:rPr>
              <w:t>PC1</w:t>
            </w:r>
          </w:p>
        </w:tc>
        <w:tc>
          <w:tcPr>
            <w:tcW w:w="677" w:type="pct"/>
            <w:vMerge w:val="restart"/>
            <w:tcBorders>
              <w:top w:val="single" w:sz="4" w:space="0" w:color="auto"/>
              <w:left w:val="single" w:sz="4" w:space="0" w:color="auto"/>
              <w:bottom w:val="single" w:sz="4" w:space="0" w:color="auto"/>
              <w:right w:val="single" w:sz="4" w:space="0" w:color="auto"/>
            </w:tcBorders>
          </w:tcPr>
          <w:p w14:paraId="4D512FB5" w14:textId="77777777" w:rsidR="00993D22" w:rsidRPr="00115CBA" w:rsidRDefault="00993D22" w:rsidP="00E16EFB">
            <w:pPr>
              <w:pStyle w:val="TAC"/>
              <w:rPr>
                <w:lang w:eastAsia="zh-CN"/>
              </w:rPr>
            </w:pPr>
            <w:r w:rsidRPr="00115CBA">
              <w:rPr>
                <w:lang w:eastAsia="zh-CN"/>
              </w:rPr>
              <w:t>SISO, MIMO</w:t>
            </w:r>
          </w:p>
        </w:tc>
        <w:tc>
          <w:tcPr>
            <w:tcW w:w="1570" w:type="pct"/>
            <w:tcBorders>
              <w:top w:val="single" w:sz="4" w:space="0" w:color="auto"/>
              <w:left w:val="single" w:sz="4" w:space="0" w:color="auto"/>
              <w:bottom w:val="single" w:sz="4" w:space="0" w:color="auto"/>
              <w:right w:val="single" w:sz="4" w:space="0" w:color="auto"/>
            </w:tcBorders>
            <w:hideMark/>
          </w:tcPr>
          <w:p w14:paraId="3EA00507" w14:textId="77777777" w:rsidR="00993D22" w:rsidRPr="00115CBA" w:rsidRDefault="00993D22" w:rsidP="00E16EFB">
            <w:pPr>
              <w:pStyle w:val="TAC"/>
            </w:pPr>
            <w:r w:rsidRPr="00115CBA">
              <w:rPr>
                <w:lang w:eastAsia="zh-CN"/>
              </w:rPr>
              <w:t>23.45GHz &lt;= f &lt;=</w:t>
            </w:r>
            <w:r w:rsidRPr="00115CBA">
              <w:t xml:space="preserve"> 32.125GHz</w:t>
            </w:r>
          </w:p>
        </w:tc>
        <w:tc>
          <w:tcPr>
            <w:tcW w:w="920" w:type="pct"/>
            <w:vMerge w:val="restart"/>
            <w:tcBorders>
              <w:top w:val="single" w:sz="4" w:space="0" w:color="auto"/>
              <w:left w:val="single" w:sz="4" w:space="0" w:color="auto"/>
              <w:bottom w:val="single" w:sz="4" w:space="0" w:color="auto"/>
              <w:right w:val="single" w:sz="4" w:space="0" w:color="auto"/>
            </w:tcBorders>
            <w:hideMark/>
          </w:tcPr>
          <w:p w14:paraId="1BEDA1F4" w14:textId="77777777" w:rsidR="00993D22" w:rsidRPr="00115CBA" w:rsidRDefault="00993D22" w:rsidP="00E16EFB">
            <w:pPr>
              <w:pStyle w:val="TAC"/>
            </w:pPr>
            <w:r w:rsidRPr="00115CBA">
              <w:t>BW &lt;= 400MHz</w:t>
            </w:r>
          </w:p>
        </w:tc>
        <w:tc>
          <w:tcPr>
            <w:tcW w:w="639" w:type="pct"/>
            <w:vMerge w:val="restart"/>
            <w:tcBorders>
              <w:top w:val="single" w:sz="4" w:space="0" w:color="auto"/>
              <w:left w:val="single" w:sz="4" w:space="0" w:color="auto"/>
              <w:bottom w:val="single" w:sz="4" w:space="0" w:color="auto"/>
              <w:right w:val="single" w:sz="4" w:space="0" w:color="auto"/>
            </w:tcBorders>
            <w:hideMark/>
          </w:tcPr>
          <w:p w14:paraId="066AE144" w14:textId="77777777" w:rsidR="00993D22" w:rsidRPr="00115CBA" w:rsidRDefault="00993D22" w:rsidP="00E16EFB">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hideMark/>
          </w:tcPr>
          <w:p w14:paraId="4D509617" w14:textId="77777777" w:rsidR="00993D22" w:rsidRPr="00115CBA" w:rsidRDefault="00993D22" w:rsidP="00E16EFB">
            <w:pPr>
              <w:pStyle w:val="TAC"/>
              <w:rPr>
                <w:lang w:eastAsia="zh-CN"/>
              </w:rPr>
            </w:pPr>
            <w:r w:rsidRPr="00115CBA">
              <w:rPr>
                <w:szCs w:val="18"/>
                <w:lang w:eastAsia="ja-JP"/>
              </w:rPr>
              <w:t>4.69</w:t>
            </w:r>
          </w:p>
        </w:tc>
      </w:tr>
      <w:tr w:rsidR="00993D22" w:rsidRPr="00115CBA" w14:paraId="1E54688E" w14:textId="77777777" w:rsidTr="00E16EFB">
        <w:trPr>
          <w:trHeight w:val="113"/>
          <w:jc w:val="center"/>
        </w:trPr>
        <w:tc>
          <w:tcPr>
            <w:tcW w:w="539" w:type="pct"/>
            <w:vMerge/>
            <w:tcBorders>
              <w:left w:val="single" w:sz="4" w:space="0" w:color="auto"/>
              <w:right w:val="single" w:sz="4" w:space="0" w:color="auto"/>
            </w:tcBorders>
          </w:tcPr>
          <w:p w14:paraId="77BED82B" w14:textId="77777777" w:rsidR="00993D22" w:rsidRPr="00115CBA" w:rsidRDefault="00993D22" w:rsidP="00E16EFB">
            <w:pPr>
              <w:pStyle w:val="TAC"/>
            </w:pPr>
          </w:p>
        </w:tc>
        <w:tc>
          <w:tcPr>
            <w:tcW w:w="677" w:type="pct"/>
            <w:vMerge/>
            <w:tcBorders>
              <w:left w:val="single" w:sz="4" w:space="0" w:color="auto"/>
              <w:right w:val="single" w:sz="4" w:space="0" w:color="auto"/>
            </w:tcBorders>
          </w:tcPr>
          <w:p w14:paraId="6F77F37D" w14:textId="77777777" w:rsidR="00993D22" w:rsidRPr="00115CBA" w:rsidRDefault="00993D22" w:rsidP="00E16EFB">
            <w:pPr>
              <w:pStyle w:val="TAC"/>
            </w:pPr>
          </w:p>
        </w:tc>
        <w:tc>
          <w:tcPr>
            <w:tcW w:w="1570" w:type="pct"/>
            <w:tcBorders>
              <w:top w:val="single" w:sz="4" w:space="0" w:color="auto"/>
              <w:left w:val="single" w:sz="4" w:space="0" w:color="auto"/>
              <w:right w:val="single" w:sz="4" w:space="0" w:color="auto"/>
            </w:tcBorders>
            <w:hideMark/>
          </w:tcPr>
          <w:p w14:paraId="67C4E4A4" w14:textId="77777777" w:rsidR="00993D22" w:rsidRPr="00115CBA" w:rsidRDefault="00993D22" w:rsidP="00E16EFB">
            <w:pPr>
              <w:pStyle w:val="TAC"/>
              <w:rPr>
                <w:lang w:eastAsia="zh-CN"/>
              </w:rPr>
            </w:pPr>
            <w:r w:rsidRPr="00115CBA">
              <w:t>32.125GHz &lt; f &lt;= 40.8GHz</w:t>
            </w:r>
          </w:p>
        </w:tc>
        <w:tc>
          <w:tcPr>
            <w:tcW w:w="920" w:type="pct"/>
            <w:vMerge/>
            <w:tcBorders>
              <w:left w:val="single" w:sz="4" w:space="0" w:color="auto"/>
              <w:right w:val="single" w:sz="4" w:space="0" w:color="auto"/>
            </w:tcBorders>
          </w:tcPr>
          <w:p w14:paraId="07844684" w14:textId="77777777" w:rsidR="00993D22" w:rsidRPr="00115CBA" w:rsidRDefault="00993D22" w:rsidP="00E16EFB">
            <w:pPr>
              <w:pStyle w:val="TAC"/>
            </w:pPr>
          </w:p>
        </w:tc>
        <w:tc>
          <w:tcPr>
            <w:tcW w:w="639" w:type="pct"/>
            <w:vMerge/>
            <w:tcBorders>
              <w:left w:val="single" w:sz="4" w:space="0" w:color="auto"/>
              <w:right w:val="single" w:sz="4" w:space="0" w:color="auto"/>
            </w:tcBorders>
          </w:tcPr>
          <w:p w14:paraId="7891EEBF" w14:textId="77777777" w:rsidR="00993D22" w:rsidRPr="00115CBA" w:rsidRDefault="00993D22" w:rsidP="00E16EFB">
            <w:pPr>
              <w:pStyle w:val="TAC"/>
            </w:pPr>
          </w:p>
        </w:tc>
        <w:tc>
          <w:tcPr>
            <w:tcW w:w="656" w:type="pct"/>
            <w:tcBorders>
              <w:top w:val="single" w:sz="4" w:space="0" w:color="auto"/>
              <w:left w:val="single" w:sz="4" w:space="0" w:color="auto"/>
              <w:bottom w:val="single" w:sz="4" w:space="0" w:color="auto"/>
              <w:right w:val="single" w:sz="4" w:space="0" w:color="auto"/>
            </w:tcBorders>
            <w:hideMark/>
          </w:tcPr>
          <w:p w14:paraId="11810974" w14:textId="77777777" w:rsidR="00993D22" w:rsidRPr="00115CBA" w:rsidRDefault="00993D22" w:rsidP="00E16EFB">
            <w:pPr>
              <w:pStyle w:val="TAC"/>
              <w:rPr>
                <w:lang w:eastAsia="zh-CN"/>
              </w:rPr>
            </w:pPr>
            <w:r w:rsidRPr="00115CBA">
              <w:rPr>
                <w:szCs w:val="18"/>
                <w:lang w:eastAsia="ja-JP"/>
              </w:rPr>
              <w:t>4.84</w:t>
            </w:r>
          </w:p>
        </w:tc>
      </w:tr>
      <w:tr w:rsidR="00993D22" w:rsidRPr="00115CBA" w14:paraId="05360211" w14:textId="77777777" w:rsidTr="00E16EFB">
        <w:trPr>
          <w:jc w:val="center"/>
        </w:trPr>
        <w:tc>
          <w:tcPr>
            <w:tcW w:w="539" w:type="pct"/>
            <w:tcBorders>
              <w:left w:val="single" w:sz="4" w:space="0" w:color="auto"/>
              <w:right w:val="single" w:sz="4" w:space="0" w:color="auto"/>
            </w:tcBorders>
          </w:tcPr>
          <w:p w14:paraId="273BD904" w14:textId="77777777" w:rsidR="00993D22" w:rsidRPr="00115CBA" w:rsidRDefault="00993D22" w:rsidP="00E16EFB">
            <w:pPr>
              <w:pStyle w:val="TAC"/>
            </w:pPr>
            <w:r w:rsidRPr="00115CBA">
              <w:t>PC5</w:t>
            </w:r>
          </w:p>
        </w:tc>
        <w:tc>
          <w:tcPr>
            <w:tcW w:w="677" w:type="pct"/>
            <w:tcBorders>
              <w:left w:val="single" w:sz="4" w:space="0" w:color="auto"/>
              <w:right w:val="single" w:sz="4" w:space="0" w:color="auto"/>
            </w:tcBorders>
          </w:tcPr>
          <w:p w14:paraId="3E014898" w14:textId="77777777" w:rsidR="00993D22" w:rsidRPr="00115CBA" w:rsidRDefault="00993D22" w:rsidP="00E16EFB">
            <w:pPr>
              <w:pStyle w:val="TAC"/>
              <w:rPr>
                <w:lang w:eastAsia="zh-CN"/>
              </w:rPr>
            </w:pPr>
            <w:r w:rsidRPr="00115CBA">
              <w:rPr>
                <w:lang w:eastAsia="zh-CN"/>
              </w:rPr>
              <w:t>SISO, MIMO</w:t>
            </w:r>
          </w:p>
        </w:tc>
        <w:tc>
          <w:tcPr>
            <w:tcW w:w="1570" w:type="pct"/>
            <w:tcBorders>
              <w:top w:val="nil"/>
              <w:left w:val="single" w:sz="4" w:space="0" w:color="auto"/>
              <w:bottom w:val="single" w:sz="4" w:space="0" w:color="auto"/>
              <w:right w:val="single" w:sz="4" w:space="0" w:color="auto"/>
            </w:tcBorders>
          </w:tcPr>
          <w:p w14:paraId="524AB666" w14:textId="77777777" w:rsidR="00993D22" w:rsidRPr="00115CBA" w:rsidRDefault="00993D22" w:rsidP="00E16EFB">
            <w:pPr>
              <w:pStyle w:val="TAC"/>
            </w:pPr>
            <w:r w:rsidRPr="00115CBA">
              <w:rPr>
                <w:lang w:eastAsia="zh-CN"/>
              </w:rPr>
              <w:t>23.45GHz &lt;= f &lt;=</w:t>
            </w:r>
            <w:r w:rsidRPr="00115CBA">
              <w:t xml:space="preserve"> 32.125GHz</w:t>
            </w:r>
          </w:p>
        </w:tc>
        <w:tc>
          <w:tcPr>
            <w:tcW w:w="920" w:type="pct"/>
            <w:tcBorders>
              <w:top w:val="nil"/>
              <w:left w:val="single" w:sz="4" w:space="0" w:color="auto"/>
              <w:bottom w:val="single" w:sz="4" w:space="0" w:color="auto"/>
              <w:right w:val="single" w:sz="4" w:space="0" w:color="auto"/>
            </w:tcBorders>
          </w:tcPr>
          <w:p w14:paraId="17445653" w14:textId="77777777" w:rsidR="00993D22" w:rsidRPr="00115CBA" w:rsidRDefault="00993D22" w:rsidP="00E16EFB">
            <w:pPr>
              <w:pStyle w:val="TAC"/>
            </w:pPr>
            <w:r w:rsidRPr="00115CBA">
              <w:t>BW &lt;= 400MHz</w:t>
            </w:r>
          </w:p>
        </w:tc>
        <w:tc>
          <w:tcPr>
            <w:tcW w:w="639" w:type="pct"/>
            <w:tcBorders>
              <w:top w:val="nil"/>
              <w:left w:val="single" w:sz="4" w:space="0" w:color="auto"/>
              <w:bottom w:val="single" w:sz="4" w:space="0" w:color="auto"/>
              <w:right w:val="single" w:sz="4" w:space="0" w:color="auto"/>
            </w:tcBorders>
          </w:tcPr>
          <w:p w14:paraId="33B07DE1" w14:textId="77777777" w:rsidR="00993D22" w:rsidRPr="00115CBA" w:rsidRDefault="00993D22" w:rsidP="00E16EFB">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tcPr>
          <w:p w14:paraId="14D9DE68" w14:textId="77777777" w:rsidR="00993D22" w:rsidRPr="00115CBA" w:rsidRDefault="00993D22" w:rsidP="00E16EFB">
            <w:pPr>
              <w:pStyle w:val="TAC"/>
              <w:rPr>
                <w:lang w:eastAsia="zh-CN"/>
              </w:rPr>
            </w:pPr>
            <w:r w:rsidRPr="00115CBA">
              <w:rPr>
                <w:szCs w:val="18"/>
                <w:lang w:eastAsia="ja-JP"/>
              </w:rPr>
              <w:t>4.69</w:t>
            </w:r>
          </w:p>
        </w:tc>
      </w:tr>
      <w:tr w:rsidR="00993D22" w:rsidRPr="00115CBA" w14:paraId="3790B785" w14:textId="77777777" w:rsidTr="00E16EFB">
        <w:trPr>
          <w:jc w:val="center"/>
        </w:trPr>
        <w:tc>
          <w:tcPr>
            <w:tcW w:w="539" w:type="pct"/>
            <w:tcBorders>
              <w:left w:val="single" w:sz="4" w:space="0" w:color="auto"/>
              <w:right w:val="single" w:sz="4" w:space="0" w:color="auto"/>
            </w:tcBorders>
          </w:tcPr>
          <w:p w14:paraId="03FA0831" w14:textId="77777777" w:rsidR="00993D22" w:rsidRPr="00115CBA" w:rsidRDefault="00993D22" w:rsidP="00E16EFB">
            <w:pPr>
              <w:pStyle w:val="TAC"/>
            </w:pPr>
            <w:r w:rsidRPr="00115CBA">
              <w:t>PC</w:t>
            </w:r>
            <w:r>
              <w:t>6</w:t>
            </w:r>
          </w:p>
        </w:tc>
        <w:tc>
          <w:tcPr>
            <w:tcW w:w="677" w:type="pct"/>
            <w:tcBorders>
              <w:left w:val="single" w:sz="4" w:space="0" w:color="auto"/>
              <w:right w:val="single" w:sz="4" w:space="0" w:color="auto"/>
            </w:tcBorders>
          </w:tcPr>
          <w:p w14:paraId="2A18F441" w14:textId="77777777" w:rsidR="00993D22" w:rsidRPr="00115CBA" w:rsidRDefault="00993D22" w:rsidP="00E16EFB">
            <w:pPr>
              <w:pStyle w:val="TAC"/>
              <w:rPr>
                <w:lang w:eastAsia="zh-CN"/>
              </w:rPr>
            </w:pPr>
            <w:r w:rsidRPr="00115CBA">
              <w:rPr>
                <w:lang w:eastAsia="zh-CN"/>
              </w:rPr>
              <w:t>SISO, MIMO</w:t>
            </w:r>
          </w:p>
        </w:tc>
        <w:tc>
          <w:tcPr>
            <w:tcW w:w="1570" w:type="pct"/>
            <w:tcBorders>
              <w:top w:val="single" w:sz="4" w:space="0" w:color="auto"/>
              <w:left w:val="single" w:sz="4" w:space="0" w:color="auto"/>
              <w:bottom w:val="nil"/>
              <w:right w:val="single" w:sz="4" w:space="0" w:color="auto"/>
            </w:tcBorders>
          </w:tcPr>
          <w:p w14:paraId="1A5F1AC9" w14:textId="77777777" w:rsidR="00993D22" w:rsidRPr="00115CBA" w:rsidRDefault="00993D22" w:rsidP="00E16EFB">
            <w:pPr>
              <w:pStyle w:val="TAC"/>
              <w:rPr>
                <w:lang w:eastAsia="zh-CN"/>
              </w:rPr>
            </w:pPr>
            <w:r w:rsidRPr="00115CBA">
              <w:rPr>
                <w:lang w:eastAsia="zh-CN"/>
              </w:rPr>
              <w:t>23.45GHz &lt;= f &lt;=</w:t>
            </w:r>
            <w:r w:rsidRPr="00115CBA">
              <w:t xml:space="preserve"> 32.125GHz</w:t>
            </w:r>
          </w:p>
        </w:tc>
        <w:tc>
          <w:tcPr>
            <w:tcW w:w="920" w:type="pct"/>
            <w:tcBorders>
              <w:top w:val="single" w:sz="4" w:space="0" w:color="auto"/>
              <w:left w:val="single" w:sz="4" w:space="0" w:color="auto"/>
              <w:bottom w:val="nil"/>
              <w:right w:val="single" w:sz="4" w:space="0" w:color="auto"/>
            </w:tcBorders>
          </w:tcPr>
          <w:p w14:paraId="4D935B33" w14:textId="77777777" w:rsidR="00993D22" w:rsidRPr="00115CBA" w:rsidRDefault="00993D22" w:rsidP="00E16EFB">
            <w:pPr>
              <w:pStyle w:val="TAC"/>
            </w:pPr>
            <w:r w:rsidRPr="00115CBA">
              <w:t>BW &lt;= 400MHz</w:t>
            </w:r>
          </w:p>
        </w:tc>
        <w:tc>
          <w:tcPr>
            <w:tcW w:w="639" w:type="pct"/>
            <w:tcBorders>
              <w:top w:val="single" w:sz="4" w:space="0" w:color="auto"/>
              <w:left w:val="single" w:sz="4" w:space="0" w:color="auto"/>
              <w:bottom w:val="nil"/>
              <w:right w:val="single" w:sz="4" w:space="0" w:color="auto"/>
            </w:tcBorders>
          </w:tcPr>
          <w:p w14:paraId="291E86A0" w14:textId="77777777" w:rsidR="00993D22" w:rsidRPr="00115CBA" w:rsidRDefault="00993D22" w:rsidP="00E16EFB">
            <w:pPr>
              <w:pStyle w:val="TAC"/>
            </w:pPr>
            <w:r w:rsidRPr="00115CBA">
              <w:t>P = TBD</w:t>
            </w:r>
          </w:p>
        </w:tc>
        <w:tc>
          <w:tcPr>
            <w:tcW w:w="656" w:type="pct"/>
            <w:tcBorders>
              <w:top w:val="single" w:sz="4" w:space="0" w:color="auto"/>
              <w:left w:val="single" w:sz="4" w:space="0" w:color="auto"/>
              <w:bottom w:val="single" w:sz="4" w:space="0" w:color="auto"/>
              <w:right w:val="single" w:sz="4" w:space="0" w:color="auto"/>
            </w:tcBorders>
          </w:tcPr>
          <w:p w14:paraId="131F6C76" w14:textId="77777777" w:rsidR="00993D22" w:rsidRPr="00115CBA" w:rsidRDefault="00993D22" w:rsidP="00E16EFB">
            <w:pPr>
              <w:pStyle w:val="TAC"/>
              <w:rPr>
                <w:szCs w:val="18"/>
                <w:lang w:eastAsia="ja-JP"/>
              </w:rPr>
            </w:pPr>
            <w:r>
              <w:rPr>
                <w:szCs w:val="18"/>
                <w:lang w:eastAsia="ja-JP"/>
              </w:rPr>
              <w:t>TBD</w:t>
            </w:r>
          </w:p>
        </w:tc>
      </w:tr>
      <w:tr w:rsidR="00993D22" w:rsidRPr="00115CBA" w14:paraId="535AD33B" w14:textId="77777777" w:rsidTr="00E16EFB">
        <w:trPr>
          <w:jc w:val="center"/>
        </w:trPr>
        <w:tc>
          <w:tcPr>
            <w:tcW w:w="5000" w:type="pct"/>
            <w:gridSpan w:val="6"/>
            <w:tcBorders>
              <w:left w:val="single" w:sz="4" w:space="0" w:color="auto"/>
              <w:right w:val="single" w:sz="4" w:space="0" w:color="auto"/>
            </w:tcBorders>
          </w:tcPr>
          <w:p w14:paraId="6F650465" w14:textId="63ACD638" w:rsidR="00993D22" w:rsidRDefault="00993D22" w:rsidP="00E16EFB">
            <w:pPr>
              <w:pStyle w:val="TAN"/>
              <w:rPr>
                <w:ins w:id="335" w:author="Adan Toril" w:date="2024-10-11T13:19:00Z" w16du:dateUtc="2024-10-11T11:19:00Z"/>
              </w:rPr>
            </w:pPr>
            <w:r w:rsidRPr="00115CBA">
              <w:t>NOTE 1:</w:t>
            </w:r>
            <w:r w:rsidRPr="00115CBA">
              <w:tab/>
              <w:t xml:space="preserve">Total Spherical coverage Expanded MU for IFF for Quiet Zone size </w:t>
            </w:r>
            <w:r w:rsidRPr="00115CBA">
              <w:rPr>
                <w:rFonts w:cs="Arial"/>
              </w:rPr>
              <w:t>≤</w:t>
            </w:r>
            <w:r w:rsidRPr="00115CBA">
              <w:t xml:space="preserve"> 30cm in Tables B.3.2-4 for PC3 UEs and B.3.2-7 for PC1 and PC5 UEs</w:t>
            </w:r>
            <w:ins w:id="336" w:author="Adan Toril" w:date="2024-10-11T13:21:00Z" w16du:dateUtc="2024-10-11T11:21:00Z">
              <w:r w:rsidR="00991585">
                <w:t>.</w:t>
              </w:r>
            </w:ins>
          </w:p>
          <w:p w14:paraId="45DD3C30" w14:textId="13267EF9" w:rsidR="00991585" w:rsidRPr="00115CBA" w:rsidRDefault="00991585" w:rsidP="00E16EFB">
            <w:pPr>
              <w:pStyle w:val="TAN"/>
              <w:rPr>
                <w:szCs w:val="18"/>
                <w:lang w:eastAsia="ja-JP"/>
              </w:rPr>
            </w:pPr>
            <w:ins w:id="337" w:author="Adan Toril" w:date="2024-10-11T13:19:00Z" w16du:dateUtc="2024-10-11T11:19:00Z">
              <w:r>
                <w:rPr>
                  <w:szCs w:val="18"/>
                </w:rPr>
                <w:t>NOTE 2:   MU thersholds for PC7 limited to FR2a (</w:t>
              </w:r>
              <w:r w:rsidRPr="00115CBA">
                <w:rPr>
                  <w:lang w:eastAsia="zh-CN"/>
                </w:rPr>
                <w:t>23.45GHz &lt;= f &lt;=</w:t>
              </w:r>
              <w:r w:rsidRPr="00115CBA">
                <w:t xml:space="preserve"> 32.125GHz</w:t>
              </w:r>
              <w:r>
                <w:rPr>
                  <w:szCs w:val="18"/>
                </w:rPr>
                <w:t>), SISO and MBW &lt;=100MHz.</w:t>
              </w:r>
            </w:ins>
          </w:p>
        </w:tc>
      </w:tr>
    </w:tbl>
    <w:p w14:paraId="5E665772" w14:textId="77777777" w:rsidR="00993D22" w:rsidRPr="00115CBA" w:rsidRDefault="00993D22" w:rsidP="00993D22"/>
    <w:p w14:paraId="54537447" w14:textId="77777777" w:rsidR="00410647" w:rsidRDefault="00410647" w:rsidP="00410647"/>
    <w:p w14:paraId="20A0B650" w14:textId="77777777" w:rsidR="00410647" w:rsidRDefault="00410647" w:rsidP="00410647"/>
    <w:p w14:paraId="5E784A97" w14:textId="77777777" w:rsidR="002D5BDB" w:rsidRDefault="002D5BDB" w:rsidP="002D5BDB"/>
    <w:p w14:paraId="47D270B3" w14:textId="77777777" w:rsidR="002D5BDB" w:rsidRPr="00854822" w:rsidRDefault="002D5BDB" w:rsidP="002D5BDB"/>
    <w:p w14:paraId="6F3A67CE" w14:textId="77777777" w:rsidR="002D5BDB" w:rsidRPr="00DE007D" w:rsidRDefault="002D5BDB" w:rsidP="002D5BDB">
      <w:pPr>
        <w:pStyle w:val="Heading2"/>
        <w:rPr>
          <w:rFonts w:cs="Arial"/>
          <w:szCs w:val="32"/>
        </w:rPr>
      </w:pPr>
      <w:r w:rsidRPr="00DE007D">
        <w:rPr>
          <w:rFonts w:cs="Arial"/>
          <w:color w:val="FF0000"/>
          <w:szCs w:val="32"/>
        </w:rPr>
        <w:t>&lt;&lt;&lt; Skip unchanged sections &gt;&gt;&gt;</w:t>
      </w:r>
    </w:p>
    <w:p w14:paraId="25B81EF7" w14:textId="77777777" w:rsidR="004E037B" w:rsidRPr="009709C5" w:rsidRDefault="004E037B" w:rsidP="004E037B">
      <w:pPr>
        <w:pStyle w:val="Heading1"/>
        <w:rPr>
          <w:lang w:eastAsia="ja-JP"/>
        </w:rPr>
      </w:pPr>
      <w:bookmarkStart w:id="338" w:name="_Toc52372059"/>
      <w:bookmarkStart w:id="339" w:name="_Toc58253518"/>
      <w:bookmarkStart w:id="340" w:name="_Toc75371653"/>
      <w:bookmarkStart w:id="341" w:name="_Toc83730819"/>
      <w:bookmarkStart w:id="342" w:name="_Toc90489320"/>
      <w:bookmarkStart w:id="343" w:name="_Toc100005386"/>
      <w:bookmarkStart w:id="344" w:name="_Toc114990209"/>
      <w:bookmarkStart w:id="345" w:name="_Toc171095431"/>
      <w:r w:rsidRPr="009709C5">
        <w:t>B.4</w:t>
      </w:r>
      <w:r w:rsidRPr="009709C5">
        <w:tab/>
      </w:r>
      <w:r w:rsidRPr="009709C5">
        <w:rPr>
          <w:lang w:eastAsia="ja-JP"/>
        </w:rPr>
        <w:t>UE maximum output power for modulation / channel bandwidth</w:t>
      </w:r>
      <w:bookmarkEnd w:id="338"/>
      <w:bookmarkEnd w:id="339"/>
      <w:bookmarkEnd w:id="340"/>
      <w:bookmarkEnd w:id="341"/>
      <w:bookmarkEnd w:id="342"/>
      <w:bookmarkEnd w:id="343"/>
      <w:bookmarkEnd w:id="344"/>
      <w:bookmarkEnd w:id="345"/>
    </w:p>
    <w:p w14:paraId="2388A694" w14:textId="77777777" w:rsidR="004E037B" w:rsidRPr="009709C5" w:rsidRDefault="004E037B" w:rsidP="004E037B">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4C6B32C3" w14:textId="77777777" w:rsidR="004E037B" w:rsidRPr="009709C5" w:rsidRDefault="004E037B" w:rsidP="004E037B">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1294"/>
        <w:gridCol w:w="1687"/>
        <w:gridCol w:w="1087"/>
        <w:gridCol w:w="1087"/>
      </w:tblGrid>
      <w:tr w:rsidR="004E037B" w:rsidRPr="009709C5" w14:paraId="072FEEE2" w14:textId="77777777" w:rsidTr="00E16EFB">
        <w:trPr>
          <w:jc w:val="center"/>
        </w:trPr>
        <w:tc>
          <w:tcPr>
            <w:tcW w:w="539" w:type="pct"/>
            <w:tcBorders>
              <w:top w:val="single" w:sz="4" w:space="0" w:color="auto"/>
              <w:left w:val="single" w:sz="4" w:space="0" w:color="auto"/>
              <w:bottom w:val="single" w:sz="4" w:space="0" w:color="auto"/>
              <w:right w:val="single" w:sz="4" w:space="0" w:color="auto"/>
            </w:tcBorders>
            <w:hideMark/>
          </w:tcPr>
          <w:p w14:paraId="4787491E" w14:textId="77777777" w:rsidR="004E037B" w:rsidRPr="009709C5" w:rsidRDefault="004E037B" w:rsidP="00E16EFB">
            <w:pPr>
              <w:pStyle w:val="TAH"/>
              <w:rPr>
                <w:lang w:eastAsia="fr-FR"/>
              </w:rPr>
            </w:pPr>
            <w:r w:rsidRPr="009709C5">
              <w:rPr>
                <w:lang w:eastAsia="fr-FR"/>
              </w:rPr>
              <w:t>Power Class</w:t>
            </w:r>
          </w:p>
        </w:tc>
        <w:tc>
          <w:tcPr>
            <w:tcW w:w="763" w:type="pct"/>
            <w:tcBorders>
              <w:top w:val="single" w:sz="4" w:space="0" w:color="auto"/>
              <w:left w:val="single" w:sz="4" w:space="0" w:color="auto"/>
              <w:bottom w:val="single" w:sz="4" w:space="0" w:color="auto"/>
              <w:right w:val="single" w:sz="4" w:space="0" w:color="auto"/>
            </w:tcBorders>
            <w:hideMark/>
          </w:tcPr>
          <w:p w14:paraId="2C0CDB6B" w14:textId="77777777" w:rsidR="004E037B" w:rsidRPr="009709C5" w:rsidRDefault="004E037B" w:rsidP="00E16EFB">
            <w:pPr>
              <w:pStyle w:val="TAH"/>
              <w:rPr>
                <w:lang w:eastAsia="fr-FR"/>
              </w:rPr>
            </w:pPr>
            <w:r w:rsidRPr="009709C5">
              <w:rPr>
                <w:lang w:eastAsia="fr-FR"/>
              </w:rPr>
              <w:t>Frequency</w:t>
            </w:r>
          </w:p>
        </w:tc>
        <w:tc>
          <w:tcPr>
            <w:tcW w:w="977" w:type="pct"/>
            <w:tcBorders>
              <w:top w:val="single" w:sz="4" w:space="0" w:color="auto"/>
              <w:left w:val="single" w:sz="4" w:space="0" w:color="auto"/>
              <w:bottom w:val="single" w:sz="4" w:space="0" w:color="auto"/>
              <w:right w:val="single" w:sz="4" w:space="0" w:color="auto"/>
            </w:tcBorders>
            <w:hideMark/>
          </w:tcPr>
          <w:p w14:paraId="044A5158" w14:textId="77777777" w:rsidR="004E037B" w:rsidRPr="009709C5" w:rsidRDefault="004E037B" w:rsidP="00E16EFB">
            <w:pPr>
              <w:pStyle w:val="TAH"/>
              <w:rPr>
                <w:lang w:eastAsia="fr-FR"/>
              </w:rPr>
            </w:pPr>
            <w:r w:rsidRPr="009709C5">
              <w:rPr>
                <w:lang w:eastAsia="fr-FR"/>
              </w:rPr>
              <w:t>MBW</w:t>
            </w:r>
          </w:p>
        </w:tc>
        <w:tc>
          <w:tcPr>
            <w:tcW w:w="1249" w:type="pct"/>
            <w:tcBorders>
              <w:top w:val="single" w:sz="4" w:space="0" w:color="auto"/>
              <w:left w:val="single" w:sz="4" w:space="0" w:color="auto"/>
              <w:bottom w:val="single" w:sz="4" w:space="0" w:color="auto"/>
              <w:right w:val="single" w:sz="4" w:space="0" w:color="auto"/>
            </w:tcBorders>
            <w:hideMark/>
          </w:tcPr>
          <w:p w14:paraId="321F5CA9" w14:textId="77777777" w:rsidR="004E037B" w:rsidRPr="009709C5" w:rsidRDefault="004E037B" w:rsidP="00E16EFB">
            <w:pPr>
              <w:pStyle w:val="TAH"/>
              <w:rPr>
                <w:lang w:eastAsia="fr-FR"/>
              </w:rPr>
            </w:pPr>
            <w:r w:rsidRPr="009709C5">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78328201" w14:textId="77777777" w:rsidR="004E037B" w:rsidRPr="009709C5" w:rsidRDefault="004E037B" w:rsidP="00E16EFB">
            <w:pPr>
              <w:pStyle w:val="TAH"/>
              <w:rPr>
                <w:lang w:eastAsia="fr-FR"/>
              </w:rPr>
            </w:pPr>
            <w:r w:rsidRPr="009709C5">
              <w:rPr>
                <w:lang w:eastAsia="fr-FR"/>
              </w:rPr>
              <w:t>Threshold MU value for NTC [dB] (NOTE1)</w:t>
            </w:r>
          </w:p>
        </w:tc>
        <w:tc>
          <w:tcPr>
            <w:tcW w:w="736" w:type="pct"/>
            <w:tcBorders>
              <w:top w:val="single" w:sz="4" w:space="0" w:color="auto"/>
              <w:left w:val="single" w:sz="4" w:space="0" w:color="auto"/>
              <w:bottom w:val="single" w:sz="4" w:space="0" w:color="auto"/>
              <w:right w:val="single" w:sz="4" w:space="0" w:color="auto"/>
            </w:tcBorders>
            <w:hideMark/>
          </w:tcPr>
          <w:p w14:paraId="44B24C8F" w14:textId="77777777" w:rsidR="004E037B" w:rsidRPr="009709C5" w:rsidRDefault="004E037B" w:rsidP="00E16EFB">
            <w:pPr>
              <w:pStyle w:val="TAH"/>
              <w:rPr>
                <w:lang w:eastAsia="fr-FR"/>
              </w:rPr>
            </w:pPr>
            <w:r w:rsidRPr="009709C5">
              <w:rPr>
                <w:lang w:eastAsia="fr-FR"/>
              </w:rPr>
              <w:t>Threshold MU value for ETC [dB] (NOTE1)</w:t>
            </w:r>
          </w:p>
        </w:tc>
      </w:tr>
      <w:tr w:rsidR="004E037B" w:rsidRPr="009709C5" w14:paraId="5C392B98" w14:textId="77777777" w:rsidTr="00E16EFB">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54EBFAEA" w14:textId="63CAA58C" w:rsidR="004E037B" w:rsidRPr="009709C5" w:rsidRDefault="004E037B" w:rsidP="00E16EFB">
            <w:pPr>
              <w:pStyle w:val="TAC"/>
              <w:rPr>
                <w:lang w:eastAsia="zh-CN"/>
              </w:rPr>
            </w:pPr>
            <w:r w:rsidRPr="009709C5">
              <w:rPr>
                <w:lang w:eastAsia="zh-CN"/>
              </w:rPr>
              <w:t>PC3</w:t>
            </w:r>
            <w:ins w:id="346" w:author="Adan Toril" w:date="2024-10-11T13:15:00Z" w16du:dateUtc="2024-10-11T11:15:00Z">
              <w:r w:rsidR="00627CCC">
                <w:rPr>
                  <w:lang w:eastAsia="zh-CN"/>
                </w:rPr>
                <w:t>, PC7 (NOTE4)</w:t>
              </w:r>
            </w:ins>
          </w:p>
        </w:tc>
        <w:tc>
          <w:tcPr>
            <w:tcW w:w="763" w:type="pct"/>
            <w:tcBorders>
              <w:top w:val="single" w:sz="4" w:space="0" w:color="auto"/>
              <w:left w:val="single" w:sz="4" w:space="0" w:color="auto"/>
              <w:bottom w:val="nil"/>
              <w:right w:val="single" w:sz="4" w:space="0" w:color="auto"/>
            </w:tcBorders>
            <w:hideMark/>
          </w:tcPr>
          <w:p w14:paraId="7C05C04A" w14:textId="77777777" w:rsidR="004E037B" w:rsidRPr="009709C5" w:rsidRDefault="004E037B" w:rsidP="00E16EFB">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03AEDC8F" w14:textId="77777777" w:rsidR="004E037B" w:rsidRPr="009709C5" w:rsidRDefault="004E037B" w:rsidP="00E16EFB">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66500F39" w14:textId="77777777" w:rsidR="004E037B" w:rsidRPr="009709C5" w:rsidRDefault="004E037B" w:rsidP="00E16EFB">
            <w:pPr>
              <w:pStyle w:val="TAC"/>
              <w:rPr>
                <w:lang w:eastAsia="ja-JP"/>
              </w:rPr>
            </w:pPr>
            <w:r w:rsidRPr="009709C5">
              <w:rPr>
                <w:lang w:eastAsia="fr-FR"/>
              </w:rPr>
              <w:t xml:space="preserve">P = Max Output </w:t>
            </w:r>
            <w:r w:rsidRPr="009709C5">
              <w:rPr>
                <w:lang w:eastAsia="ja-JP"/>
              </w:rPr>
              <w:t>Power –MBR -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864DD2B" w14:textId="77777777" w:rsidR="004E037B" w:rsidRPr="009709C5" w:rsidRDefault="004E037B" w:rsidP="00E16EFB">
            <w:pPr>
              <w:pStyle w:val="TAC"/>
              <w:rPr>
                <w:lang w:eastAsia="ja-JP"/>
              </w:rPr>
            </w:pPr>
            <w:r w:rsidRPr="000907E4">
              <w:rPr>
                <w:szCs w:val="18"/>
                <w:lang w:eastAsia="ja-JP"/>
              </w:rPr>
              <w:t>5.11</w:t>
            </w:r>
          </w:p>
        </w:tc>
        <w:tc>
          <w:tcPr>
            <w:tcW w:w="736" w:type="pct"/>
            <w:vMerge w:val="restart"/>
            <w:tcBorders>
              <w:top w:val="single" w:sz="4" w:space="0" w:color="auto"/>
              <w:left w:val="single" w:sz="4" w:space="0" w:color="auto"/>
              <w:bottom w:val="single" w:sz="4" w:space="0" w:color="auto"/>
              <w:right w:val="single" w:sz="4" w:space="0" w:color="auto"/>
            </w:tcBorders>
            <w:hideMark/>
          </w:tcPr>
          <w:p w14:paraId="40857DD5" w14:textId="77777777" w:rsidR="004E037B" w:rsidRPr="009709C5" w:rsidRDefault="004E037B" w:rsidP="00E16EFB">
            <w:pPr>
              <w:pStyle w:val="TAC"/>
              <w:rPr>
                <w:szCs w:val="18"/>
                <w:lang w:eastAsia="fr-FR"/>
              </w:rPr>
            </w:pPr>
            <w:r w:rsidRPr="000907E4">
              <w:rPr>
                <w:szCs w:val="18"/>
                <w:lang w:eastAsia="fr-FR"/>
              </w:rPr>
              <w:t>5.38</w:t>
            </w:r>
          </w:p>
        </w:tc>
      </w:tr>
      <w:tr w:rsidR="004E037B" w:rsidRPr="009709C5" w14:paraId="640BEBF7" w14:textId="77777777" w:rsidTr="00E16EFB">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84A508B" w14:textId="77777777" w:rsidR="004E037B" w:rsidRPr="009709C5" w:rsidRDefault="004E037B" w:rsidP="00E16EFB">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7600B4AB" w14:textId="77777777" w:rsidR="004E037B" w:rsidRPr="009709C5" w:rsidRDefault="004E037B" w:rsidP="00E16EFB">
            <w:pPr>
              <w:pStyle w:val="TAC"/>
              <w:rPr>
                <w:lang w:eastAsia="zh-CN"/>
              </w:rPr>
            </w:pPr>
          </w:p>
        </w:tc>
        <w:tc>
          <w:tcPr>
            <w:tcW w:w="977" w:type="pct"/>
            <w:tcBorders>
              <w:top w:val="nil"/>
              <w:left w:val="single" w:sz="4" w:space="0" w:color="auto"/>
              <w:bottom w:val="nil"/>
              <w:right w:val="single" w:sz="4" w:space="0" w:color="auto"/>
            </w:tcBorders>
          </w:tcPr>
          <w:p w14:paraId="141FEB9A" w14:textId="77777777" w:rsidR="004E037B" w:rsidRPr="009709C5" w:rsidRDefault="004E037B" w:rsidP="00E16EFB">
            <w:pPr>
              <w:pStyle w:val="TAC"/>
            </w:pPr>
          </w:p>
        </w:tc>
        <w:tc>
          <w:tcPr>
            <w:tcW w:w="1249" w:type="pct"/>
            <w:tcBorders>
              <w:top w:val="nil"/>
              <w:left w:val="single" w:sz="4" w:space="0" w:color="auto"/>
              <w:bottom w:val="nil"/>
              <w:right w:val="single" w:sz="4" w:space="0" w:color="auto"/>
            </w:tcBorders>
          </w:tcPr>
          <w:p w14:paraId="279E2094" w14:textId="77777777" w:rsidR="004E037B" w:rsidRPr="009709C5" w:rsidRDefault="004E037B" w:rsidP="00E16EFB">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85498FE" w14:textId="77777777" w:rsidR="004E037B" w:rsidRPr="009709C5" w:rsidRDefault="004E037B" w:rsidP="00E16EFB">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07E3033" w14:textId="77777777" w:rsidR="004E037B" w:rsidRPr="009709C5" w:rsidRDefault="004E037B" w:rsidP="00E16EFB">
            <w:pPr>
              <w:spacing w:after="0"/>
              <w:rPr>
                <w:rFonts w:ascii="Arial" w:hAnsi="Arial"/>
                <w:sz w:val="18"/>
                <w:szCs w:val="18"/>
                <w:lang w:eastAsia="fr-FR"/>
              </w:rPr>
            </w:pPr>
          </w:p>
        </w:tc>
      </w:tr>
      <w:tr w:rsidR="004E037B" w:rsidRPr="009709C5" w14:paraId="18841F95" w14:textId="77777777" w:rsidTr="00E16EFB">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86861F6" w14:textId="77777777" w:rsidR="004E037B" w:rsidRPr="009709C5" w:rsidRDefault="004E037B" w:rsidP="00E16EFB">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1782DE2E" w14:textId="77777777" w:rsidR="004E037B" w:rsidRPr="009709C5" w:rsidRDefault="004E037B" w:rsidP="00E16EFB">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12924CF3" w14:textId="77777777" w:rsidR="004E037B" w:rsidRPr="009709C5" w:rsidRDefault="004E037B" w:rsidP="00E16EFB">
            <w:pPr>
              <w:pStyle w:val="TAC"/>
            </w:pPr>
          </w:p>
        </w:tc>
        <w:tc>
          <w:tcPr>
            <w:tcW w:w="1249" w:type="pct"/>
            <w:tcBorders>
              <w:top w:val="nil"/>
              <w:left w:val="single" w:sz="4" w:space="0" w:color="auto"/>
              <w:bottom w:val="nil"/>
              <w:right w:val="single" w:sz="4" w:space="0" w:color="auto"/>
            </w:tcBorders>
          </w:tcPr>
          <w:p w14:paraId="119ECFA3" w14:textId="77777777" w:rsidR="004E037B" w:rsidRPr="009709C5" w:rsidRDefault="004E037B" w:rsidP="00E16EFB">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14904D06" w14:textId="77777777" w:rsidR="004E037B" w:rsidRPr="009709C5" w:rsidRDefault="004E037B" w:rsidP="00E16EFB">
            <w:pPr>
              <w:pStyle w:val="TAC"/>
              <w:rPr>
                <w:lang w:eastAsia="ja-JP"/>
              </w:rPr>
            </w:pPr>
            <w:r w:rsidRPr="000907E4">
              <w:rPr>
                <w:szCs w:val="18"/>
                <w:lang w:eastAsia="ja-JP"/>
              </w:rPr>
              <w:t>5.29</w:t>
            </w:r>
          </w:p>
        </w:tc>
        <w:tc>
          <w:tcPr>
            <w:tcW w:w="736" w:type="pct"/>
            <w:vMerge w:val="restart"/>
            <w:tcBorders>
              <w:top w:val="single" w:sz="4" w:space="0" w:color="auto"/>
              <w:left w:val="single" w:sz="4" w:space="0" w:color="auto"/>
              <w:bottom w:val="single" w:sz="4" w:space="0" w:color="auto"/>
              <w:right w:val="single" w:sz="4" w:space="0" w:color="auto"/>
            </w:tcBorders>
            <w:hideMark/>
          </w:tcPr>
          <w:p w14:paraId="7EE7AA7B" w14:textId="77777777" w:rsidR="004E037B" w:rsidRPr="009709C5" w:rsidRDefault="004E037B" w:rsidP="00E16EFB">
            <w:pPr>
              <w:pStyle w:val="TAC"/>
              <w:rPr>
                <w:szCs w:val="18"/>
                <w:lang w:eastAsia="fr-FR"/>
              </w:rPr>
            </w:pPr>
            <w:r w:rsidRPr="000907E4">
              <w:rPr>
                <w:szCs w:val="18"/>
                <w:lang w:eastAsia="fr-FR"/>
              </w:rPr>
              <w:t>5.56</w:t>
            </w:r>
          </w:p>
        </w:tc>
      </w:tr>
      <w:tr w:rsidR="004E037B" w:rsidRPr="009709C5" w14:paraId="393933CA" w14:textId="77777777" w:rsidTr="00E16EFB">
        <w:trPr>
          <w:jc w:val="center"/>
        </w:trPr>
        <w:tc>
          <w:tcPr>
            <w:tcW w:w="539" w:type="pct"/>
            <w:vMerge/>
            <w:tcBorders>
              <w:top w:val="single" w:sz="4" w:space="0" w:color="auto"/>
              <w:left w:val="single" w:sz="4" w:space="0" w:color="auto"/>
              <w:bottom w:val="nil"/>
              <w:right w:val="single" w:sz="4" w:space="0" w:color="auto"/>
            </w:tcBorders>
            <w:vAlign w:val="center"/>
            <w:hideMark/>
          </w:tcPr>
          <w:p w14:paraId="1FBC4403" w14:textId="77777777" w:rsidR="004E037B" w:rsidRPr="009709C5" w:rsidRDefault="004E037B" w:rsidP="00E16EFB">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1489F95D" w14:textId="77777777" w:rsidR="004E037B" w:rsidRPr="009709C5" w:rsidRDefault="004E037B" w:rsidP="00E16EFB">
            <w:pPr>
              <w:pStyle w:val="TAC"/>
            </w:pPr>
          </w:p>
        </w:tc>
        <w:tc>
          <w:tcPr>
            <w:tcW w:w="977" w:type="pct"/>
            <w:tcBorders>
              <w:top w:val="nil"/>
              <w:left w:val="single" w:sz="4" w:space="0" w:color="auto"/>
              <w:bottom w:val="nil"/>
              <w:right w:val="single" w:sz="4" w:space="0" w:color="auto"/>
            </w:tcBorders>
          </w:tcPr>
          <w:p w14:paraId="0C302933" w14:textId="77777777" w:rsidR="004E037B" w:rsidRPr="009709C5" w:rsidRDefault="004E037B" w:rsidP="00E16EFB">
            <w:pPr>
              <w:pStyle w:val="TAC"/>
              <w:rPr>
                <w:lang w:eastAsia="fr-FR"/>
              </w:rPr>
            </w:pPr>
          </w:p>
        </w:tc>
        <w:tc>
          <w:tcPr>
            <w:tcW w:w="1249" w:type="pct"/>
            <w:tcBorders>
              <w:top w:val="nil"/>
              <w:left w:val="single" w:sz="4" w:space="0" w:color="auto"/>
              <w:bottom w:val="nil"/>
              <w:right w:val="single" w:sz="4" w:space="0" w:color="auto"/>
            </w:tcBorders>
          </w:tcPr>
          <w:p w14:paraId="2EA936C9" w14:textId="77777777" w:rsidR="004E037B" w:rsidRPr="009709C5" w:rsidRDefault="004E037B" w:rsidP="00E16EFB">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CA78BC5" w14:textId="77777777" w:rsidR="004E037B" w:rsidRPr="009709C5" w:rsidRDefault="004E037B" w:rsidP="00E16EFB">
            <w:pPr>
              <w:spacing w:after="0"/>
              <w:rPr>
                <w:rFonts w:ascii="Arial" w:hAnsi="Arial"/>
                <w:sz w:val="18"/>
                <w:lang w:eastAsia="ja-JP"/>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32A9DABC" w14:textId="77777777" w:rsidR="004E037B" w:rsidRPr="009709C5" w:rsidRDefault="004E037B" w:rsidP="00E16EFB">
            <w:pPr>
              <w:spacing w:after="0"/>
              <w:rPr>
                <w:rFonts w:ascii="Arial" w:hAnsi="Arial"/>
                <w:sz w:val="18"/>
                <w:szCs w:val="18"/>
                <w:lang w:eastAsia="fr-FR"/>
              </w:rPr>
            </w:pPr>
          </w:p>
        </w:tc>
      </w:tr>
      <w:tr w:rsidR="004E037B" w:rsidRPr="009709C5" w14:paraId="5EE767BD" w14:textId="77777777" w:rsidTr="00E16EFB">
        <w:trPr>
          <w:jc w:val="center"/>
        </w:trPr>
        <w:tc>
          <w:tcPr>
            <w:tcW w:w="539" w:type="pct"/>
            <w:tcBorders>
              <w:top w:val="nil"/>
              <w:left w:val="single" w:sz="4" w:space="0" w:color="auto"/>
              <w:bottom w:val="single" w:sz="4" w:space="0" w:color="auto"/>
              <w:right w:val="single" w:sz="4" w:space="0" w:color="auto"/>
            </w:tcBorders>
          </w:tcPr>
          <w:p w14:paraId="6284AFE3" w14:textId="77777777" w:rsidR="004E037B" w:rsidRPr="009709C5" w:rsidRDefault="004E037B" w:rsidP="00E16EFB">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175C79B3" w14:textId="77777777" w:rsidR="004E037B" w:rsidRPr="009709C5" w:rsidRDefault="004E037B" w:rsidP="00E16EFB">
            <w:pPr>
              <w:pStyle w:val="TAC"/>
            </w:pPr>
            <w:r>
              <w:rPr>
                <w:lang w:eastAsia="fr-FR"/>
              </w:rPr>
              <w:t>40.8</w:t>
            </w:r>
            <w:r w:rsidRPr="009709C5">
              <w:rPr>
                <w:lang w:eastAsia="fr-FR"/>
              </w:rPr>
              <w:t>GHz &lt; f &lt;= 4</w:t>
            </w:r>
            <w:r>
              <w:rPr>
                <w:lang w:eastAsia="fr-FR"/>
              </w:rPr>
              <w:t>4.3</w:t>
            </w:r>
            <w:r w:rsidRPr="009709C5">
              <w:rPr>
                <w:lang w:eastAsia="fr-FR"/>
              </w:rPr>
              <w:t>GHz</w:t>
            </w:r>
          </w:p>
        </w:tc>
        <w:tc>
          <w:tcPr>
            <w:tcW w:w="977" w:type="pct"/>
            <w:tcBorders>
              <w:top w:val="nil"/>
              <w:left w:val="single" w:sz="4" w:space="0" w:color="auto"/>
              <w:bottom w:val="single" w:sz="4" w:space="0" w:color="auto"/>
              <w:right w:val="single" w:sz="4" w:space="0" w:color="auto"/>
            </w:tcBorders>
          </w:tcPr>
          <w:p w14:paraId="51B58086" w14:textId="77777777" w:rsidR="004E037B" w:rsidRPr="009709C5" w:rsidRDefault="004E037B" w:rsidP="00E16EFB">
            <w:pPr>
              <w:pStyle w:val="TAC"/>
              <w:rPr>
                <w:lang w:eastAsia="fr-FR"/>
              </w:rPr>
            </w:pPr>
          </w:p>
        </w:tc>
        <w:tc>
          <w:tcPr>
            <w:tcW w:w="1249" w:type="pct"/>
            <w:tcBorders>
              <w:top w:val="nil"/>
              <w:left w:val="single" w:sz="4" w:space="0" w:color="auto"/>
              <w:bottom w:val="single" w:sz="4" w:space="0" w:color="auto"/>
              <w:right w:val="single" w:sz="4" w:space="0" w:color="auto"/>
            </w:tcBorders>
          </w:tcPr>
          <w:p w14:paraId="3B106CDF" w14:textId="77777777" w:rsidR="004E037B" w:rsidRPr="009709C5" w:rsidRDefault="004E037B" w:rsidP="00E16EFB">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002D78D6" w14:textId="77777777" w:rsidR="004E037B" w:rsidRPr="009709C5" w:rsidRDefault="004E037B" w:rsidP="00E16EFB">
            <w:pPr>
              <w:pStyle w:val="TAC"/>
              <w:rPr>
                <w:lang w:eastAsia="ja-JP"/>
              </w:rPr>
            </w:pPr>
            <w:r w:rsidRPr="00C64910">
              <w:rPr>
                <w:lang w:eastAsia="ja-JP"/>
              </w:rPr>
              <w:t>6.89</w:t>
            </w:r>
          </w:p>
        </w:tc>
        <w:tc>
          <w:tcPr>
            <w:tcW w:w="736" w:type="pct"/>
            <w:tcBorders>
              <w:top w:val="single" w:sz="4" w:space="0" w:color="auto"/>
              <w:left w:val="single" w:sz="4" w:space="0" w:color="auto"/>
              <w:bottom w:val="single" w:sz="4" w:space="0" w:color="auto"/>
              <w:right w:val="single" w:sz="4" w:space="0" w:color="auto"/>
            </w:tcBorders>
          </w:tcPr>
          <w:p w14:paraId="6B816AB4" w14:textId="77777777" w:rsidR="004E037B" w:rsidRPr="009709C5" w:rsidRDefault="004E037B" w:rsidP="00E16EFB">
            <w:pPr>
              <w:pStyle w:val="TAC"/>
              <w:rPr>
                <w:szCs w:val="18"/>
                <w:lang w:eastAsia="fr-FR"/>
              </w:rPr>
            </w:pPr>
            <w:r>
              <w:rPr>
                <w:rFonts w:hint="eastAsia"/>
                <w:szCs w:val="18"/>
                <w:lang w:eastAsia="ja-JP"/>
              </w:rPr>
              <w:t>T</w:t>
            </w:r>
            <w:r>
              <w:rPr>
                <w:szCs w:val="18"/>
                <w:lang w:eastAsia="ja-JP"/>
              </w:rPr>
              <w:t>BD</w:t>
            </w:r>
          </w:p>
        </w:tc>
      </w:tr>
      <w:tr w:rsidR="004E037B" w:rsidRPr="009709C5" w14:paraId="526755E8" w14:textId="77777777" w:rsidTr="00E16EFB">
        <w:trPr>
          <w:jc w:val="center"/>
        </w:trPr>
        <w:tc>
          <w:tcPr>
            <w:tcW w:w="539" w:type="pct"/>
            <w:vMerge w:val="restart"/>
            <w:tcBorders>
              <w:top w:val="single" w:sz="4" w:space="0" w:color="auto"/>
              <w:left w:val="single" w:sz="4" w:space="0" w:color="auto"/>
              <w:bottom w:val="single" w:sz="4" w:space="0" w:color="auto"/>
              <w:right w:val="single" w:sz="4" w:space="0" w:color="auto"/>
            </w:tcBorders>
            <w:hideMark/>
          </w:tcPr>
          <w:p w14:paraId="6E83988C" w14:textId="77777777" w:rsidR="004E037B" w:rsidRPr="009709C5" w:rsidRDefault="004E037B" w:rsidP="00E16EFB">
            <w:pPr>
              <w:pStyle w:val="TAC"/>
              <w:rPr>
                <w:lang w:eastAsia="zh-CN"/>
              </w:rPr>
            </w:pPr>
            <w:r w:rsidRPr="009709C5">
              <w:rPr>
                <w:lang w:eastAsia="zh-CN"/>
              </w:rPr>
              <w:t>PC1</w:t>
            </w:r>
          </w:p>
        </w:tc>
        <w:tc>
          <w:tcPr>
            <w:tcW w:w="763" w:type="pct"/>
            <w:tcBorders>
              <w:top w:val="single" w:sz="4" w:space="0" w:color="auto"/>
              <w:left w:val="single" w:sz="4" w:space="0" w:color="auto"/>
              <w:bottom w:val="nil"/>
              <w:right w:val="single" w:sz="4" w:space="0" w:color="auto"/>
            </w:tcBorders>
            <w:hideMark/>
          </w:tcPr>
          <w:p w14:paraId="4980195C" w14:textId="77777777" w:rsidR="004E037B" w:rsidRPr="009709C5" w:rsidRDefault="004E037B" w:rsidP="00E16EFB">
            <w:pPr>
              <w:pStyle w:val="TAC"/>
            </w:pPr>
            <w:r w:rsidRPr="009709C5">
              <w:rPr>
                <w:lang w:eastAsia="zh-CN"/>
              </w:rPr>
              <w:t>23.45GHz &lt;= f &lt;=</w:t>
            </w:r>
            <w:r w:rsidRPr="009709C5">
              <w:rPr>
                <w:lang w:eastAsia="fr-FR"/>
              </w:rPr>
              <w:t xml:space="preserve"> 32.125GHz</w:t>
            </w:r>
          </w:p>
        </w:tc>
        <w:tc>
          <w:tcPr>
            <w:tcW w:w="977" w:type="pct"/>
            <w:tcBorders>
              <w:top w:val="single" w:sz="4" w:space="0" w:color="auto"/>
              <w:left w:val="single" w:sz="4" w:space="0" w:color="auto"/>
              <w:bottom w:val="nil"/>
              <w:right w:val="single" w:sz="4" w:space="0" w:color="auto"/>
            </w:tcBorders>
            <w:hideMark/>
          </w:tcPr>
          <w:p w14:paraId="5259CAD8" w14:textId="77777777" w:rsidR="004E037B" w:rsidRPr="009709C5" w:rsidRDefault="004E037B" w:rsidP="00E16EFB">
            <w:pPr>
              <w:pStyle w:val="TAC"/>
              <w:rPr>
                <w:lang w:eastAsia="fr-FR"/>
              </w:rPr>
            </w:pPr>
            <w:r w:rsidRPr="009709C5">
              <w:rPr>
                <w:lang w:eastAsia="fr-FR"/>
              </w:rPr>
              <w:t>BW &lt;= 400MHz</w:t>
            </w:r>
          </w:p>
        </w:tc>
        <w:tc>
          <w:tcPr>
            <w:tcW w:w="1249" w:type="pct"/>
            <w:tcBorders>
              <w:top w:val="single" w:sz="4" w:space="0" w:color="auto"/>
              <w:left w:val="single" w:sz="4" w:space="0" w:color="auto"/>
              <w:bottom w:val="nil"/>
              <w:right w:val="single" w:sz="4" w:space="0" w:color="auto"/>
            </w:tcBorders>
            <w:hideMark/>
          </w:tcPr>
          <w:p w14:paraId="59C793F0" w14:textId="77777777" w:rsidR="004E037B" w:rsidRPr="009709C5" w:rsidRDefault="004E037B" w:rsidP="00E16EFB">
            <w:pPr>
              <w:pStyle w:val="TAC"/>
              <w:rPr>
                <w:lang w:eastAsia="ja-JP"/>
              </w:rPr>
            </w:pPr>
            <w:r w:rsidRPr="009709C5">
              <w:rPr>
                <w:lang w:eastAsia="fr-FR"/>
              </w:rPr>
              <w:t xml:space="preserve">P = Max Output </w:t>
            </w:r>
            <w:r w:rsidRPr="009709C5">
              <w:rPr>
                <w:lang w:eastAsia="ja-JP"/>
              </w:rPr>
              <w:t>Power –MPR – T(MPR)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5883455D" w14:textId="77777777" w:rsidR="004E037B" w:rsidRPr="009709C5" w:rsidRDefault="004E037B" w:rsidP="00E16EFB">
            <w:pPr>
              <w:pStyle w:val="TAC"/>
              <w:rPr>
                <w:lang w:eastAsia="zh-CN"/>
              </w:rPr>
            </w:pPr>
            <w:r w:rsidRPr="000E75D3">
              <w:rPr>
                <w:szCs w:val="18"/>
                <w:lang w:eastAsia="fr-FR"/>
              </w:rPr>
              <w:t>5.33</w:t>
            </w:r>
          </w:p>
        </w:tc>
        <w:tc>
          <w:tcPr>
            <w:tcW w:w="736" w:type="pct"/>
            <w:vMerge w:val="restart"/>
            <w:tcBorders>
              <w:top w:val="single" w:sz="4" w:space="0" w:color="auto"/>
              <w:left w:val="single" w:sz="4" w:space="0" w:color="auto"/>
              <w:bottom w:val="single" w:sz="4" w:space="0" w:color="auto"/>
              <w:right w:val="single" w:sz="4" w:space="0" w:color="auto"/>
            </w:tcBorders>
            <w:hideMark/>
          </w:tcPr>
          <w:p w14:paraId="3F08DF32" w14:textId="77777777" w:rsidR="004E037B" w:rsidRPr="009709C5" w:rsidRDefault="004E037B" w:rsidP="00E16EFB">
            <w:pPr>
              <w:pStyle w:val="TAC"/>
              <w:rPr>
                <w:szCs w:val="18"/>
                <w:lang w:eastAsia="fr-FR"/>
              </w:rPr>
            </w:pPr>
            <w:r w:rsidRPr="000E75D3">
              <w:rPr>
                <w:szCs w:val="18"/>
                <w:lang w:eastAsia="fr-FR"/>
              </w:rPr>
              <w:t>5.60</w:t>
            </w:r>
          </w:p>
        </w:tc>
      </w:tr>
      <w:tr w:rsidR="004E037B" w:rsidRPr="009709C5" w14:paraId="3AD604CB" w14:textId="77777777" w:rsidTr="00E16EFB">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61578FD4" w14:textId="77777777" w:rsidR="004E037B" w:rsidRPr="009709C5" w:rsidRDefault="004E037B" w:rsidP="00E16EFB">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77359D17" w14:textId="77777777" w:rsidR="004E037B" w:rsidRPr="009709C5" w:rsidRDefault="004E037B" w:rsidP="00E16EFB">
            <w:pPr>
              <w:pStyle w:val="TAC"/>
              <w:rPr>
                <w:lang w:eastAsia="zh-CN"/>
              </w:rPr>
            </w:pPr>
          </w:p>
        </w:tc>
        <w:tc>
          <w:tcPr>
            <w:tcW w:w="977" w:type="pct"/>
            <w:tcBorders>
              <w:top w:val="nil"/>
              <w:left w:val="single" w:sz="4" w:space="0" w:color="auto"/>
              <w:bottom w:val="nil"/>
              <w:right w:val="single" w:sz="4" w:space="0" w:color="auto"/>
            </w:tcBorders>
          </w:tcPr>
          <w:p w14:paraId="5ED87CD4" w14:textId="77777777" w:rsidR="004E037B" w:rsidRPr="009709C5" w:rsidRDefault="004E037B" w:rsidP="00E16EFB">
            <w:pPr>
              <w:pStyle w:val="TAC"/>
            </w:pPr>
          </w:p>
        </w:tc>
        <w:tc>
          <w:tcPr>
            <w:tcW w:w="1249" w:type="pct"/>
            <w:tcBorders>
              <w:top w:val="nil"/>
              <w:left w:val="single" w:sz="4" w:space="0" w:color="auto"/>
              <w:bottom w:val="nil"/>
              <w:right w:val="single" w:sz="4" w:space="0" w:color="auto"/>
            </w:tcBorders>
          </w:tcPr>
          <w:p w14:paraId="3239CC6C" w14:textId="77777777" w:rsidR="004E037B" w:rsidRPr="009709C5" w:rsidRDefault="004E037B" w:rsidP="00E16EFB">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E642B4A" w14:textId="77777777" w:rsidR="004E037B" w:rsidRPr="009709C5" w:rsidRDefault="004E037B" w:rsidP="00E16EFB">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13DDB0D8" w14:textId="77777777" w:rsidR="004E037B" w:rsidRPr="009709C5" w:rsidRDefault="004E037B" w:rsidP="00E16EFB">
            <w:pPr>
              <w:spacing w:after="0"/>
              <w:rPr>
                <w:rFonts w:ascii="Arial" w:hAnsi="Arial"/>
                <w:sz w:val="18"/>
                <w:szCs w:val="18"/>
                <w:lang w:eastAsia="fr-FR"/>
              </w:rPr>
            </w:pPr>
          </w:p>
        </w:tc>
      </w:tr>
      <w:tr w:rsidR="004E037B" w:rsidRPr="009709C5" w14:paraId="176BAF57" w14:textId="77777777" w:rsidTr="00E16EFB">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3F82ADAC" w14:textId="77777777" w:rsidR="004E037B" w:rsidRPr="009709C5" w:rsidRDefault="004E037B" w:rsidP="00E16EFB">
            <w:pPr>
              <w:spacing w:after="0"/>
              <w:rPr>
                <w:rFonts w:ascii="Arial" w:hAnsi="Arial"/>
                <w:sz w:val="18"/>
                <w:lang w:eastAsia="zh-CN"/>
              </w:rPr>
            </w:pPr>
          </w:p>
        </w:tc>
        <w:tc>
          <w:tcPr>
            <w:tcW w:w="763" w:type="pct"/>
            <w:tcBorders>
              <w:top w:val="single" w:sz="4" w:space="0" w:color="auto"/>
              <w:left w:val="single" w:sz="4" w:space="0" w:color="auto"/>
              <w:bottom w:val="nil"/>
              <w:right w:val="single" w:sz="4" w:space="0" w:color="auto"/>
            </w:tcBorders>
            <w:hideMark/>
          </w:tcPr>
          <w:p w14:paraId="134D75BB" w14:textId="77777777" w:rsidR="004E037B" w:rsidRPr="009709C5" w:rsidRDefault="004E037B" w:rsidP="00E16EFB">
            <w:pPr>
              <w:pStyle w:val="TAC"/>
              <w:rPr>
                <w:lang w:eastAsia="zh-CN"/>
              </w:rPr>
            </w:pPr>
            <w:r w:rsidRPr="009709C5">
              <w:rPr>
                <w:lang w:eastAsia="fr-FR"/>
              </w:rPr>
              <w:t>32.125GHz &lt; f &lt;= 40.8GHz</w:t>
            </w:r>
          </w:p>
        </w:tc>
        <w:tc>
          <w:tcPr>
            <w:tcW w:w="977" w:type="pct"/>
            <w:tcBorders>
              <w:top w:val="nil"/>
              <w:left w:val="single" w:sz="4" w:space="0" w:color="auto"/>
              <w:bottom w:val="nil"/>
              <w:right w:val="single" w:sz="4" w:space="0" w:color="auto"/>
            </w:tcBorders>
          </w:tcPr>
          <w:p w14:paraId="1DAA3D09" w14:textId="77777777" w:rsidR="004E037B" w:rsidRPr="009709C5" w:rsidRDefault="004E037B" w:rsidP="00E16EFB">
            <w:pPr>
              <w:pStyle w:val="TAC"/>
            </w:pPr>
          </w:p>
        </w:tc>
        <w:tc>
          <w:tcPr>
            <w:tcW w:w="1249" w:type="pct"/>
            <w:tcBorders>
              <w:top w:val="nil"/>
              <w:left w:val="single" w:sz="4" w:space="0" w:color="auto"/>
              <w:bottom w:val="nil"/>
              <w:right w:val="single" w:sz="4" w:space="0" w:color="auto"/>
            </w:tcBorders>
          </w:tcPr>
          <w:p w14:paraId="26F43B4B" w14:textId="77777777" w:rsidR="004E037B" w:rsidRPr="009709C5" w:rsidRDefault="004E037B" w:rsidP="00E16EFB">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0293687E" w14:textId="77777777" w:rsidR="004E037B" w:rsidRPr="009709C5" w:rsidRDefault="004E037B" w:rsidP="00E16EFB">
            <w:pPr>
              <w:pStyle w:val="TAC"/>
              <w:rPr>
                <w:lang w:eastAsia="zh-CN"/>
              </w:rPr>
            </w:pPr>
            <w:r w:rsidRPr="000E75D3">
              <w:rPr>
                <w:szCs w:val="18"/>
                <w:lang w:eastAsia="fr-FR"/>
              </w:rPr>
              <w:t>5.50</w:t>
            </w:r>
          </w:p>
        </w:tc>
        <w:tc>
          <w:tcPr>
            <w:tcW w:w="736" w:type="pct"/>
            <w:vMerge w:val="restart"/>
            <w:tcBorders>
              <w:top w:val="single" w:sz="4" w:space="0" w:color="auto"/>
              <w:left w:val="single" w:sz="4" w:space="0" w:color="auto"/>
              <w:bottom w:val="single" w:sz="4" w:space="0" w:color="auto"/>
              <w:right w:val="single" w:sz="4" w:space="0" w:color="auto"/>
            </w:tcBorders>
            <w:hideMark/>
          </w:tcPr>
          <w:p w14:paraId="6C1C5EBF" w14:textId="77777777" w:rsidR="004E037B" w:rsidRPr="009709C5" w:rsidRDefault="004E037B" w:rsidP="00E16EFB">
            <w:pPr>
              <w:pStyle w:val="TAC"/>
              <w:rPr>
                <w:szCs w:val="18"/>
                <w:lang w:eastAsia="fr-FR"/>
              </w:rPr>
            </w:pPr>
            <w:r w:rsidRPr="000E75D3">
              <w:rPr>
                <w:szCs w:val="18"/>
                <w:lang w:eastAsia="fr-FR"/>
              </w:rPr>
              <w:t>5.77</w:t>
            </w:r>
          </w:p>
        </w:tc>
      </w:tr>
      <w:tr w:rsidR="004E037B" w:rsidRPr="009709C5" w14:paraId="02088D35" w14:textId="77777777" w:rsidTr="00E16EFB">
        <w:trPr>
          <w:jc w:val="center"/>
        </w:trPr>
        <w:tc>
          <w:tcPr>
            <w:tcW w:w="539" w:type="pct"/>
            <w:vMerge/>
            <w:tcBorders>
              <w:top w:val="single" w:sz="4" w:space="0" w:color="auto"/>
              <w:left w:val="single" w:sz="4" w:space="0" w:color="auto"/>
              <w:bottom w:val="single" w:sz="4" w:space="0" w:color="auto"/>
              <w:right w:val="single" w:sz="4" w:space="0" w:color="auto"/>
            </w:tcBorders>
            <w:vAlign w:val="center"/>
            <w:hideMark/>
          </w:tcPr>
          <w:p w14:paraId="19326105" w14:textId="77777777" w:rsidR="004E037B" w:rsidRPr="009709C5" w:rsidRDefault="004E037B" w:rsidP="00E16EFB">
            <w:pPr>
              <w:spacing w:after="0"/>
              <w:rPr>
                <w:rFonts w:ascii="Arial" w:hAnsi="Arial"/>
                <w:sz w:val="18"/>
                <w:lang w:eastAsia="zh-CN"/>
              </w:rPr>
            </w:pPr>
          </w:p>
        </w:tc>
        <w:tc>
          <w:tcPr>
            <w:tcW w:w="763" w:type="pct"/>
            <w:tcBorders>
              <w:top w:val="nil"/>
              <w:left w:val="single" w:sz="4" w:space="0" w:color="auto"/>
              <w:bottom w:val="single" w:sz="4" w:space="0" w:color="auto"/>
              <w:right w:val="single" w:sz="4" w:space="0" w:color="auto"/>
            </w:tcBorders>
          </w:tcPr>
          <w:p w14:paraId="3CC0AA13" w14:textId="77777777" w:rsidR="004E037B" w:rsidRPr="009709C5" w:rsidRDefault="004E037B" w:rsidP="00E16EFB">
            <w:pPr>
              <w:pStyle w:val="TAC"/>
            </w:pPr>
          </w:p>
        </w:tc>
        <w:tc>
          <w:tcPr>
            <w:tcW w:w="977" w:type="pct"/>
            <w:tcBorders>
              <w:top w:val="nil"/>
              <w:left w:val="single" w:sz="4" w:space="0" w:color="auto"/>
              <w:bottom w:val="single" w:sz="4" w:space="0" w:color="auto"/>
              <w:right w:val="single" w:sz="4" w:space="0" w:color="auto"/>
            </w:tcBorders>
          </w:tcPr>
          <w:p w14:paraId="464969A7" w14:textId="77777777" w:rsidR="004E037B" w:rsidRPr="009709C5" w:rsidRDefault="004E037B" w:rsidP="00E16EFB">
            <w:pPr>
              <w:pStyle w:val="TAC"/>
              <w:rPr>
                <w:lang w:eastAsia="fr-FR"/>
              </w:rPr>
            </w:pPr>
          </w:p>
        </w:tc>
        <w:tc>
          <w:tcPr>
            <w:tcW w:w="1249" w:type="pct"/>
            <w:tcBorders>
              <w:top w:val="nil"/>
              <w:left w:val="single" w:sz="4" w:space="0" w:color="auto"/>
              <w:bottom w:val="single" w:sz="4" w:space="0" w:color="auto"/>
              <w:right w:val="single" w:sz="4" w:space="0" w:color="auto"/>
            </w:tcBorders>
          </w:tcPr>
          <w:p w14:paraId="096701D7" w14:textId="77777777" w:rsidR="004E037B" w:rsidRPr="009709C5" w:rsidRDefault="004E037B" w:rsidP="00E16EFB">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4FBE443C" w14:textId="77777777" w:rsidR="004E037B" w:rsidRPr="009709C5" w:rsidRDefault="004E037B" w:rsidP="00E16EFB">
            <w:pPr>
              <w:spacing w:after="0"/>
              <w:rPr>
                <w:rFonts w:ascii="Arial" w:hAnsi="Arial"/>
                <w:sz w:val="18"/>
                <w:lang w:eastAsia="zh-CN"/>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514C954D" w14:textId="77777777" w:rsidR="004E037B" w:rsidRPr="009709C5" w:rsidRDefault="004E037B" w:rsidP="00E16EFB">
            <w:pPr>
              <w:spacing w:after="0"/>
              <w:rPr>
                <w:rFonts w:ascii="Arial" w:hAnsi="Arial"/>
                <w:sz w:val="18"/>
                <w:szCs w:val="18"/>
                <w:lang w:eastAsia="fr-FR"/>
              </w:rPr>
            </w:pPr>
          </w:p>
        </w:tc>
      </w:tr>
      <w:tr w:rsidR="004E037B" w:rsidRPr="009709C5" w14:paraId="275D3024" w14:textId="77777777" w:rsidTr="00E16EFB">
        <w:trPr>
          <w:jc w:val="center"/>
        </w:trPr>
        <w:tc>
          <w:tcPr>
            <w:tcW w:w="539" w:type="pct"/>
            <w:tcBorders>
              <w:top w:val="single" w:sz="4" w:space="0" w:color="auto"/>
              <w:left w:val="single" w:sz="4" w:space="0" w:color="auto"/>
              <w:bottom w:val="single" w:sz="4" w:space="0" w:color="auto"/>
              <w:right w:val="single" w:sz="4" w:space="0" w:color="auto"/>
            </w:tcBorders>
            <w:vAlign w:val="center"/>
          </w:tcPr>
          <w:p w14:paraId="1D1DE2C1" w14:textId="77777777" w:rsidR="004E037B" w:rsidRPr="009709C5" w:rsidRDefault="004E037B" w:rsidP="00E16EFB">
            <w:pPr>
              <w:pStyle w:val="TAC"/>
              <w:rPr>
                <w:lang w:eastAsia="zh-CN"/>
              </w:rPr>
            </w:pPr>
            <w:r>
              <w:rPr>
                <w:lang w:eastAsia="zh-CN"/>
              </w:rPr>
              <w:t>PC5</w:t>
            </w:r>
          </w:p>
        </w:tc>
        <w:tc>
          <w:tcPr>
            <w:tcW w:w="763" w:type="pct"/>
            <w:tcBorders>
              <w:top w:val="nil"/>
              <w:left w:val="single" w:sz="4" w:space="0" w:color="auto"/>
              <w:bottom w:val="single" w:sz="4" w:space="0" w:color="auto"/>
              <w:right w:val="single" w:sz="4" w:space="0" w:color="auto"/>
            </w:tcBorders>
          </w:tcPr>
          <w:p w14:paraId="1E90B7F2" w14:textId="77777777" w:rsidR="004E037B" w:rsidRPr="009709C5" w:rsidRDefault="004E037B" w:rsidP="00E16EFB">
            <w:pPr>
              <w:pStyle w:val="TAC"/>
            </w:pPr>
            <w:r w:rsidRPr="009709C5">
              <w:rPr>
                <w:lang w:eastAsia="zh-CN"/>
              </w:rPr>
              <w:t>23.45GHz &lt;= f &lt;=</w:t>
            </w:r>
            <w:r w:rsidRPr="009709C5">
              <w:rPr>
                <w:lang w:eastAsia="fr-FR"/>
              </w:rPr>
              <w:t xml:space="preserve"> 32.125GHz</w:t>
            </w:r>
          </w:p>
        </w:tc>
        <w:tc>
          <w:tcPr>
            <w:tcW w:w="977" w:type="pct"/>
            <w:tcBorders>
              <w:top w:val="nil"/>
              <w:left w:val="single" w:sz="4" w:space="0" w:color="auto"/>
              <w:bottom w:val="single" w:sz="4" w:space="0" w:color="auto"/>
              <w:right w:val="single" w:sz="4" w:space="0" w:color="auto"/>
            </w:tcBorders>
          </w:tcPr>
          <w:p w14:paraId="30ED8160" w14:textId="77777777" w:rsidR="004E037B" w:rsidRPr="009709C5" w:rsidRDefault="004E037B" w:rsidP="00E16EFB">
            <w:pPr>
              <w:pStyle w:val="TAC"/>
              <w:rPr>
                <w:lang w:eastAsia="fr-FR"/>
              </w:rPr>
            </w:pPr>
            <w:r w:rsidRPr="009709C5">
              <w:rPr>
                <w:lang w:eastAsia="fr-FR"/>
              </w:rPr>
              <w:t>BW &lt;= 400MHz</w:t>
            </w:r>
          </w:p>
        </w:tc>
        <w:tc>
          <w:tcPr>
            <w:tcW w:w="1249" w:type="pct"/>
            <w:tcBorders>
              <w:top w:val="nil"/>
              <w:left w:val="single" w:sz="4" w:space="0" w:color="auto"/>
              <w:bottom w:val="single" w:sz="4" w:space="0" w:color="auto"/>
              <w:right w:val="single" w:sz="4" w:space="0" w:color="auto"/>
            </w:tcBorders>
          </w:tcPr>
          <w:p w14:paraId="22891E23" w14:textId="77777777" w:rsidR="004E037B" w:rsidRPr="009709C5" w:rsidRDefault="004E037B" w:rsidP="00E16EFB">
            <w:pPr>
              <w:pStyle w:val="TAC"/>
              <w:rPr>
                <w:lang w:eastAsia="fr-FR"/>
              </w:rPr>
            </w:pPr>
            <w:r w:rsidRPr="009709C5">
              <w:rPr>
                <w:lang w:eastAsia="fr-FR"/>
              </w:rPr>
              <w:t xml:space="preserve">P = Max Output </w:t>
            </w:r>
            <w:r w:rsidRPr="009709C5">
              <w:rPr>
                <w:lang w:eastAsia="ja-JP"/>
              </w:rPr>
              <w:t>Power –MPR – T(MPR)</w:t>
            </w:r>
          </w:p>
        </w:tc>
        <w:tc>
          <w:tcPr>
            <w:tcW w:w="736" w:type="pct"/>
            <w:tcBorders>
              <w:top w:val="single" w:sz="4" w:space="0" w:color="auto"/>
              <w:left w:val="single" w:sz="4" w:space="0" w:color="auto"/>
              <w:bottom w:val="single" w:sz="4" w:space="0" w:color="auto"/>
              <w:right w:val="single" w:sz="4" w:space="0" w:color="auto"/>
            </w:tcBorders>
          </w:tcPr>
          <w:p w14:paraId="0155EB87" w14:textId="77777777" w:rsidR="004E037B" w:rsidRPr="009709C5" w:rsidRDefault="004E037B" w:rsidP="00E16EFB">
            <w:pPr>
              <w:pStyle w:val="TAC"/>
              <w:rPr>
                <w:lang w:eastAsia="zh-CN"/>
              </w:rPr>
            </w:pPr>
            <w:r>
              <w:rPr>
                <w:szCs w:val="18"/>
                <w:lang w:eastAsia="fr-FR"/>
              </w:rPr>
              <w:t>5.33</w:t>
            </w:r>
          </w:p>
        </w:tc>
        <w:tc>
          <w:tcPr>
            <w:tcW w:w="736" w:type="pct"/>
            <w:tcBorders>
              <w:top w:val="single" w:sz="4" w:space="0" w:color="auto"/>
              <w:left w:val="single" w:sz="4" w:space="0" w:color="auto"/>
              <w:bottom w:val="single" w:sz="4" w:space="0" w:color="auto"/>
              <w:right w:val="single" w:sz="4" w:space="0" w:color="auto"/>
            </w:tcBorders>
          </w:tcPr>
          <w:p w14:paraId="5839401B" w14:textId="77777777" w:rsidR="004E037B" w:rsidRPr="009709C5" w:rsidRDefault="004E037B" w:rsidP="00E16EFB">
            <w:pPr>
              <w:pStyle w:val="TAC"/>
              <w:rPr>
                <w:szCs w:val="18"/>
                <w:lang w:eastAsia="fr-FR"/>
              </w:rPr>
            </w:pPr>
            <w:r>
              <w:rPr>
                <w:szCs w:val="18"/>
                <w:lang w:eastAsia="fr-FR"/>
              </w:rPr>
              <w:t>5.60</w:t>
            </w:r>
          </w:p>
        </w:tc>
      </w:tr>
      <w:tr w:rsidR="004E037B" w:rsidRPr="009709C5" w14:paraId="6DD78BE7" w14:textId="77777777" w:rsidTr="00E16EF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D0C9C56" w14:textId="77777777" w:rsidR="004E037B" w:rsidRPr="009709C5" w:rsidRDefault="004E037B" w:rsidP="00E16EFB">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27D65F1E" w14:textId="77777777" w:rsidR="004E037B" w:rsidRDefault="004E037B" w:rsidP="00E16EFB">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p w14:paraId="1D4184CB" w14:textId="77777777" w:rsidR="004E037B" w:rsidRDefault="004E037B" w:rsidP="00E16EFB">
            <w:pPr>
              <w:pStyle w:val="TAN"/>
              <w:tabs>
                <w:tab w:val="left" w:pos="4607"/>
              </w:tabs>
              <w:rPr>
                <w:ins w:id="347" w:author="Adan Toril" w:date="2024-10-11T13:19:00Z" w16du:dateUtc="2024-10-11T11:19:00Z"/>
                <w:lang w:eastAsia="fr-FR"/>
              </w:rPr>
            </w:pPr>
            <w:r>
              <w:rPr>
                <w:lang w:eastAsia="fr-FR"/>
              </w:rPr>
              <w:t>NOTE 3:</w:t>
            </w:r>
            <w:r>
              <w:rPr>
                <w:lang w:eastAsia="fr-FR"/>
              </w:rPr>
              <w:tab/>
              <w:t>The MU values are valid for SISO and MIMO.</w:t>
            </w:r>
          </w:p>
          <w:p w14:paraId="660BCD80" w14:textId="3D0660AA" w:rsidR="00991585" w:rsidRPr="009709C5" w:rsidRDefault="00991585" w:rsidP="00E16EFB">
            <w:pPr>
              <w:pStyle w:val="TAN"/>
              <w:tabs>
                <w:tab w:val="left" w:pos="4607"/>
              </w:tabs>
              <w:rPr>
                <w:lang w:eastAsia="fr-FR"/>
              </w:rPr>
            </w:pPr>
            <w:ins w:id="348" w:author="Adan Toril" w:date="2024-10-11T13:19:00Z" w16du:dateUtc="2024-10-11T11:19:00Z">
              <w:r>
                <w:rPr>
                  <w:szCs w:val="18"/>
                </w:rPr>
                <w:t xml:space="preserve">NOTE </w:t>
              </w:r>
            </w:ins>
            <w:ins w:id="349" w:author="Adan Toril" w:date="2024-10-11T13:20:00Z" w16du:dateUtc="2024-10-11T11:20:00Z">
              <w:r>
                <w:rPr>
                  <w:szCs w:val="18"/>
                </w:rPr>
                <w:t>4</w:t>
              </w:r>
            </w:ins>
            <w:ins w:id="350" w:author="Adan Toril" w:date="2024-10-11T13:19:00Z" w16du:dateUtc="2024-10-11T11:19:00Z">
              <w:r>
                <w:rPr>
                  <w:szCs w:val="18"/>
                </w:rPr>
                <w:t>:   MU thersholds for PC7 limited to FR2a (</w:t>
              </w:r>
              <w:r w:rsidRPr="00115CBA">
                <w:rPr>
                  <w:lang w:eastAsia="zh-CN"/>
                </w:rPr>
                <w:t>23.45GHz &lt;= f &lt;=</w:t>
              </w:r>
              <w:r w:rsidRPr="00115CBA">
                <w:t xml:space="preserve"> 32.125GHz</w:t>
              </w:r>
              <w:r>
                <w:rPr>
                  <w:szCs w:val="18"/>
                </w:rPr>
                <w:t>), SISO and MBW &lt;=100MHz.</w:t>
              </w:r>
            </w:ins>
          </w:p>
        </w:tc>
      </w:tr>
    </w:tbl>
    <w:p w14:paraId="011F060C" w14:textId="77777777" w:rsidR="004E037B" w:rsidRPr="009709C5" w:rsidRDefault="004E037B" w:rsidP="004E037B"/>
    <w:p w14:paraId="2EAD2F71" w14:textId="77777777" w:rsidR="002D5BDB" w:rsidRDefault="002D5BDB" w:rsidP="002D5BDB"/>
    <w:p w14:paraId="0CD245D1" w14:textId="77777777" w:rsidR="002D5BDB" w:rsidRDefault="002D5BDB" w:rsidP="002D5BDB"/>
    <w:p w14:paraId="79CD1EF1" w14:textId="77777777" w:rsidR="002D5BDB" w:rsidRPr="00854822" w:rsidRDefault="002D5BDB" w:rsidP="002D5BDB"/>
    <w:p w14:paraId="4D28F059" w14:textId="77777777" w:rsidR="002D5BDB" w:rsidRPr="00DE007D" w:rsidRDefault="002D5BDB" w:rsidP="002D5BDB">
      <w:pPr>
        <w:pStyle w:val="Heading2"/>
        <w:rPr>
          <w:rFonts w:cs="Arial"/>
          <w:szCs w:val="32"/>
        </w:rPr>
      </w:pPr>
      <w:r w:rsidRPr="00DE007D">
        <w:rPr>
          <w:rFonts w:cs="Arial"/>
          <w:color w:val="FF0000"/>
          <w:szCs w:val="32"/>
        </w:rPr>
        <w:t>&lt;&lt;&lt; Skip unchanged sections &gt;&gt;&gt;</w:t>
      </w:r>
    </w:p>
    <w:p w14:paraId="36995648" w14:textId="77777777" w:rsidR="002D5BDB" w:rsidRDefault="002D5BDB" w:rsidP="002D5BDB"/>
    <w:p w14:paraId="4E386572" w14:textId="77777777" w:rsidR="00052A85" w:rsidRPr="009709C5" w:rsidRDefault="00052A85" w:rsidP="00052A85">
      <w:pPr>
        <w:pStyle w:val="Heading1"/>
      </w:pPr>
      <w:bookmarkStart w:id="351" w:name="_Toc171095444"/>
      <w:r w:rsidRPr="009709C5">
        <w:t>B.7</w:t>
      </w:r>
      <w:r w:rsidRPr="009709C5">
        <w:tab/>
        <w:t>Minimum Output power</w:t>
      </w:r>
      <w:bookmarkEnd w:id="351"/>
    </w:p>
    <w:p w14:paraId="6498B023" w14:textId="77777777" w:rsidR="00052A85" w:rsidRPr="009709C5" w:rsidRDefault="00052A85" w:rsidP="00052A85">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50AA13DE" w14:textId="77777777" w:rsidR="00052A85" w:rsidRDefault="00052A85" w:rsidP="00052A85">
      <w:pPr>
        <w:pStyle w:val="TH"/>
      </w:pPr>
      <w:r w:rsidRPr="009709C5">
        <w:t xml:space="preserve">Table B.7-1: MU threshold for </w:t>
      </w:r>
      <w:r w:rsidRPr="009709C5">
        <w:rPr>
          <w:lang w:eastAsia="ja-JP"/>
        </w:rPr>
        <w:t>EIRP</w:t>
      </w:r>
      <w:r w:rsidRPr="009709C5">
        <w:t xml:space="preserve"> measurement for Minimum output power</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78"/>
        <w:gridCol w:w="2443"/>
        <w:gridCol w:w="1044"/>
        <w:gridCol w:w="1352"/>
        <w:gridCol w:w="1352"/>
        <w:gridCol w:w="1357"/>
      </w:tblGrid>
      <w:tr w:rsidR="00052A85" w:rsidRPr="00115CBA" w14:paraId="64328960" w14:textId="77777777" w:rsidTr="00E16EFB">
        <w:trPr>
          <w:jc w:val="center"/>
        </w:trPr>
        <w:tc>
          <w:tcPr>
            <w:tcW w:w="572" w:type="pct"/>
            <w:tcBorders>
              <w:top w:val="single" w:sz="4" w:space="0" w:color="auto"/>
              <w:left w:val="single" w:sz="4" w:space="0" w:color="auto"/>
              <w:bottom w:val="single" w:sz="4" w:space="0" w:color="auto"/>
              <w:right w:val="single" w:sz="4" w:space="0" w:color="auto"/>
            </w:tcBorders>
          </w:tcPr>
          <w:p w14:paraId="27C90DBB" w14:textId="77777777" w:rsidR="00052A85" w:rsidRPr="00115CBA" w:rsidRDefault="00052A85" w:rsidP="00E16EFB">
            <w:pPr>
              <w:pStyle w:val="TAH"/>
              <w:rPr>
                <w:lang w:eastAsia="fr-FR"/>
              </w:rPr>
            </w:pPr>
            <w:r w:rsidRPr="00115CBA">
              <w:rPr>
                <w:lang w:eastAsia="fr-FR"/>
              </w:rPr>
              <w:t>Power Class</w:t>
            </w:r>
          </w:p>
        </w:tc>
        <w:tc>
          <w:tcPr>
            <w:tcW w:w="508" w:type="pct"/>
            <w:tcBorders>
              <w:top w:val="single" w:sz="4" w:space="0" w:color="auto"/>
              <w:left w:val="single" w:sz="4" w:space="0" w:color="auto"/>
              <w:bottom w:val="single" w:sz="4" w:space="0" w:color="auto"/>
              <w:right w:val="single" w:sz="4" w:space="0" w:color="auto"/>
            </w:tcBorders>
          </w:tcPr>
          <w:p w14:paraId="67208FDB" w14:textId="77777777" w:rsidR="00052A85" w:rsidRPr="00115CBA" w:rsidRDefault="00052A85" w:rsidP="00E16EFB">
            <w:pPr>
              <w:pStyle w:val="TAH"/>
              <w:rPr>
                <w:lang w:eastAsia="fr-FR"/>
              </w:rPr>
            </w:pPr>
            <w:r w:rsidRPr="00115CBA">
              <w:rPr>
                <w:lang w:eastAsia="fr-FR"/>
              </w:rPr>
              <w:t>Diversity</w:t>
            </w:r>
          </w:p>
        </w:tc>
        <w:tc>
          <w:tcPr>
            <w:tcW w:w="1269" w:type="pct"/>
            <w:tcBorders>
              <w:top w:val="single" w:sz="4" w:space="0" w:color="auto"/>
              <w:left w:val="single" w:sz="4" w:space="0" w:color="auto"/>
              <w:bottom w:val="single" w:sz="4" w:space="0" w:color="auto"/>
              <w:right w:val="single" w:sz="4" w:space="0" w:color="auto"/>
            </w:tcBorders>
            <w:hideMark/>
          </w:tcPr>
          <w:p w14:paraId="673BA4FD" w14:textId="77777777" w:rsidR="00052A85" w:rsidRPr="00115CBA" w:rsidRDefault="00052A85" w:rsidP="00E16EFB">
            <w:pPr>
              <w:pStyle w:val="TAH"/>
              <w:rPr>
                <w:lang w:eastAsia="fr-FR"/>
              </w:rPr>
            </w:pPr>
            <w:r w:rsidRPr="00115CBA">
              <w:rPr>
                <w:lang w:eastAsia="fr-FR"/>
              </w:rPr>
              <w:t>Frequency</w:t>
            </w:r>
          </w:p>
        </w:tc>
        <w:tc>
          <w:tcPr>
            <w:tcW w:w="542" w:type="pct"/>
            <w:tcBorders>
              <w:top w:val="single" w:sz="4" w:space="0" w:color="auto"/>
              <w:left w:val="single" w:sz="4" w:space="0" w:color="auto"/>
              <w:bottom w:val="single" w:sz="4" w:space="0" w:color="auto"/>
              <w:right w:val="single" w:sz="4" w:space="0" w:color="auto"/>
            </w:tcBorders>
            <w:hideMark/>
          </w:tcPr>
          <w:p w14:paraId="76357558" w14:textId="77777777" w:rsidR="00052A85" w:rsidRPr="00115CBA" w:rsidRDefault="00052A85" w:rsidP="00E16EFB">
            <w:pPr>
              <w:pStyle w:val="TAH"/>
              <w:rPr>
                <w:lang w:eastAsia="fr-FR"/>
              </w:rPr>
            </w:pPr>
            <w:r w:rsidRPr="00115CBA">
              <w:rPr>
                <w:lang w:eastAsia="fr-FR"/>
              </w:rPr>
              <w:t>MBW</w:t>
            </w:r>
          </w:p>
        </w:tc>
        <w:tc>
          <w:tcPr>
            <w:tcW w:w="702" w:type="pct"/>
            <w:tcBorders>
              <w:top w:val="single" w:sz="4" w:space="0" w:color="auto"/>
              <w:left w:val="single" w:sz="4" w:space="0" w:color="auto"/>
              <w:bottom w:val="single" w:sz="4" w:space="0" w:color="auto"/>
              <w:right w:val="single" w:sz="4" w:space="0" w:color="auto"/>
            </w:tcBorders>
            <w:hideMark/>
          </w:tcPr>
          <w:p w14:paraId="7BE39F56" w14:textId="77777777" w:rsidR="00052A85" w:rsidRPr="00115CBA" w:rsidRDefault="00052A85" w:rsidP="00E16EFB">
            <w:pPr>
              <w:pStyle w:val="TAH"/>
              <w:rPr>
                <w:lang w:eastAsia="fr-FR"/>
              </w:rPr>
            </w:pPr>
            <w:r w:rsidRPr="00115CBA">
              <w:rPr>
                <w:lang w:eastAsia="fr-FR"/>
              </w:rPr>
              <w:t>Power</w:t>
            </w:r>
          </w:p>
        </w:tc>
        <w:tc>
          <w:tcPr>
            <w:tcW w:w="702" w:type="pct"/>
            <w:tcBorders>
              <w:top w:val="single" w:sz="4" w:space="0" w:color="auto"/>
              <w:left w:val="single" w:sz="4" w:space="0" w:color="auto"/>
              <w:bottom w:val="single" w:sz="4" w:space="0" w:color="auto"/>
              <w:right w:val="single" w:sz="4" w:space="0" w:color="auto"/>
            </w:tcBorders>
            <w:hideMark/>
          </w:tcPr>
          <w:p w14:paraId="66649582" w14:textId="77777777" w:rsidR="00052A85" w:rsidRPr="00115CBA" w:rsidRDefault="00052A85" w:rsidP="00E16EFB">
            <w:pPr>
              <w:pStyle w:val="TAH"/>
              <w:rPr>
                <w:lang w:eastAsia="fr-FR"/>
              </w:rPr>
            </w:pPr>
            <w:r w:rsidRPr="00115CBA">
              <w:rPr>
                <w:lang w:eastAsia="fr-FR"/>
              </w:rPr>
              <w:t>Threshold MU value</w:t>
            </w:r>
          </w:p>
          <w:p w14:paraId="3BC89264" w14:textId="77777777" w:rsidR="00052A85" w:rsidRPr="00115CBA" w:rsidRDefault="00052A85" w:rsidP="00E16EFB">
            <w:pPr>
              <w:pStyle w:val="TAH"/>
              <w:rPr>
                <w:lang w:eastAsia="fr-FR"/>
              </w:rPr>
            </w:pPr>
            <w:r w:rsidRPr="00115CBA">
              <w:rPr>
                <w:lang w:eastAsia="fr-FR"/>
              </w:rPr>
              <w:t>for NTC [dB]</w:t>
            </w:r>
          </w:p>
          <w:p w14:paraId="18A4CAF7" w14:textId="77777777" w:rsidR="00052A85" w:rsidRPr="00115CBA" w:rsidRDefault="00052A85" w:rsidP="00E16EFB">
            <w:pPr>
              <w:pStyle w:val="TAH"/>
              <w:rPr>
                <w:lang w:eastAsia="fr-FR"/>
              </w:rPr>
            </w:pPr>
            <w:r w:rsidRPr="00115CBA">
              <w:rPr>
                <w:lang w:eastAsia="fr-FR"/>
              </w:rPr>
              <w:t>(NOTE1)</w:t>
            </w:r>
          </w:p>
        </w:tc>
        <w:tc>
          <w:tcPr>
            <w:tcW w:w="705" w:type="pct"/>
            <w:tcBorders>
              <w:top w:val="single" w:sz="4" w:space="0" w:color="auto"/>
              <w:left w:val="single" w:sz="4" w:space="0" w:color="auto"/>
              <w:bottom w:val="single" w:sz="4" w:space="0" w:color="auto"/>
              <w:right w:val="single" w:sz="4" w:space="0" w:color="auto"/>
            </w:tcBorders>
            <w:hideMark/>
          </w:tcPr>
          <w:p w14:paraId="050B27E5" w14:textId="77777777" w:rsidR="00052A85" w:rsidRPr="00115CBA" w:rsidRDefault="00052A85" w:rsidP="00E16EFB">
            <w:pPr>
              <w:pStyle w:val="TAH"/>
              <w:rPr>
                <w:lang w:eastAsia="fr-FR"/>
              </w:rPr>
            </w:pPr>
            <w:r w:rsidRPr="00115CBA">
              <w:rPr>
                <w:lang w:eastAsia="fr-FR"/>
              </w:rPr>
              <w:t>Threshold MU value</w:t>
            </w:r>
          </w:p>
          <w:p w14:paraId="18063E95" w14:textId="77777777" w:rsidR="00052A85" w:rsidRPr="00115CBA" w:rsidRDefault="00052A85" w:rsidP="00E16EFB">
            <w:pPr>
              <w:pStyle w:val="TAH"/>
              <w:rPr>
                <w:lang w:eastAsia="fr-FR"/>
              </w:rPr>
            </w:pPr>
            <w:r w:rsidRPr="00115CBA">
              <w:rPr>
                <w:lang w:eastAsia="fr-FR"/>
              </w:rPr>
              <w:t>For ETC [dB]</w:t>
            </w:r>
          </w:p>
          <w:p w14:paraId="429B8B0F" w14:textId="77777777" w:rsidR="00052A85" w:rsidRPr="00115CBA" w:rsidRDefault="00052A85" w:rsidP="00E16EFB">
            <w:pPr>
              <w:pStyle w:val="TAH"/>
              <w:rPr>
                <w:lang w:eastAsia="fr-FR"/>
              </w:rPr>
            </w:pPr>
            <w:r w:rsidRPr="00115CBA">
              <w:rPr>
                <w:lang w:eastAsia="fr-FR"/>
              </w:rPr>
              <w:t>(NOTE1)</w:t>
            </w:r>
          </w:p>
        </w:tc>
      </w:tr>
      <w:tr w:rsidR="00052A85" w:rsidRPr="00115CBA" w14:paraId="0CC09F7B" w14:textId="77777777" w:rsidTr="00E16EFB">
        <w:trPr>
          <w:jc w:val="center"/>
        </w:trPr>
        <w:tc>
          <w:tcPr>
            <w:tcW w:w="572" w:type="pct"/>
            <w:tcBorders>
              <w:top w:val="single" w:sz="4" w:space="0" w:color="auto"/>
              <w:left w:val="single" w:sz="4" w:space="0" w:color="auto"/>
              <w:bottom w:val="nil"/>
              <w:right w:val="single" w:sz="4" w:space="0" w:color="auto"/>
            </w:tcBorders>
          </w:tcPr>
          <w:p w14:paraId="01CD1A4B" w14:textId="77777777" w:rsidR="00052A85" w:rsidRPr="008C5F6C" w:rsidRDefault="00052A85" w:rsidP="00E16EFB">
            <w:pPr>
              <w:pStyle w:val="TAC"/>
              <w:rPr>
                <w:lang w:eastAsia="zh-CN"/>
              </w:rPr>
            </w:pPr>
            <w:r w:rsidRPr="008C5F6C">
              <w:rPr>
                <w:lang w:eastAsia="zh-CN"/>
              </w:rPr>
              <w:t>PC1</w:t>
            </w:r>
          </w:p>
        </w:tc>
        <w:tc>
          <w:tcPr>
            <w:tcW w:w="508" w:type="pct"/>
            <w:tcBorders>
              <w:top w:val="single" w:sz="4" w:space="0" w:color="auto"/>
              <w:left w:val="single" w:sz="4" w:space="0" w:color="auto"/>
              <w:bottom w:val="nil"/>
              <w:right w:val="single" w:sz="4" w:space="0" w:color="auto"/>
            </w:tcBorders>
          </w:tcPr>
          <w:p w14:paraId="347670BC" w14:textId="77777777" w:rsidR="00052A85" w:rsidRPr="008C5F6C" w:rsidRDefault="00052A85" w:rsidP="00E16EFB">
            <w:pPr>
              <w:pStyle w:val="TAC"/>
              <w:rPr>
                <w:lang w:eastAsia="zh-CN"/>
              </w:rPr>
            </w:pPr>
            <w:r w:rsidRPr="008C5F6C">
              <w:rPr>
                <w:lang w:eastAsia="zh-CN"/>
              </w:rPr>
              <w:t>SISO</w:t>
            </w:r>
          </w:p>
        </w:tc>
        <w:tc>
          <w:tcPr>
            <w:tcW w:w="1269" w:type="pct"/>
            <w:tcBorders>
              <w:top w:val="single" w:sz="4" w:space="0" w:color="auto"/>
              <w:left w:val="single" w:sz="4" w:space="0" w:color="auto"/>
              <w:bottom w:val="nil"/>
              <w:right w:val="single" w:sz="4" w:space="0" w:color="auto"/>
            </w:tcBorders>
            <w:hideMark/>
          </w:tcPr>
          <w:p w14:paraId="3ECFACB3" w14:textId="77777777" w:rsidR="00052A85" w:rsidRPr="008C5F6C" w:rsidRDefault="00052A85" w:rsidP="00E16EFB">
            <w:pPr>
              <w:pStyle w:val="TAC"/>
              <w:rPr>
                <w:lang w:eastAsia="fr-FR"/>
              </w:rPr>
            </w:pPr>
            <w:r w:rsidRPr="00611EC2">
              <w:rPr>
                <w:lang w:eastAsia="zh-CN"/>
              </w:rPr>
              <w:t>23.45GHz ≤ f ≤</w:t>
            </w:r>
            <w:r w:rsidRPr="00611EC2">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402115AF" w14:textId="77777777" w:rsidR="00052A85" w:rsidRPr="008C5F6C" w:rsidRDefault="00052A85" w:rsidP="00E16EFB">
            <w:pPr>
              <w:pStyle w:val="TAC"/>
              <w:rPr>
                <w:lang w:eastAsia="fr-FR"/>
              </w:rPr>
            </w:pPr>
            <w:r w:rsidRPr="00611EC2">
              <w:rPr>
                <w:lang w:eastAsia="fr-FR"/>
              </w:rPr>
              <w:t xml:space="preserve">BW </w:t>
            </w:r>
            <w:r w:rsidRPr="00115CBA">
              <w:rPr>
                <w:lang w:eastAsia="fr-FR"/>
              </w:rPr>
              <w:t>≤</w:t>
            </w:r>
            <w:r w:rsidRPr="00611EC2">
              <w:rPr>
                <w:lang w:eastAsia="fr-FR"/>
              </w:rPr>
              <w:t xml:space="preserve"> 400MHz</w:t>
            </w:r>
          </w:p>
        </w:tc>
        <w:tc>
          <w:tcPr>
            <w:tcW w:w="702" w:type="pct"/>
            <w:tcBorders>
              <w:top w:val="single" w:sz="4" w:space="0" w:color="auto"/>
              <w:left w:val="single" w:sz="4" w:space="0" w:color="auto"/>
              <w:bottom w:val="nil"/>
              <w:right w:val="single" w:sz="4" w:space="0" w:color="auto"/>
            </w:tcBorders>
            <w:hideMark/>
          </w:tcPr>
          <w:p w14:paraId="5049BF6D" w14:textId="77777777" w:rsidR="00052A85" w:rsidRPr="008C5F6C" w:rsidRDefault="00052A85" w:rsidP="00E16EFB">
            <w:pPr>
              <w:pStyle w:val="TAC"/>
              <w:rPr>
                <w:lang w:eastAsia="fr-FR"/>
              </w:rPr>
            </w:pPr>
            <w:r w:rsidRPr="00611EC2">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3841A52B" w14:textId="77777777" w:rsidR="00052A85" w:rsidRPr="008C5F6C" w:rsidRDefault="00052A85" w:rsidP="00E16EFB">
            <w:pPr>
              <w:pStyle w:val="TAC"/>
              <w:rPr>
                <w:rFonts w:ascii="Times New Roman" w:hAnsi="Times New Roman"/>
                <w:sz w:val="20"/>
                <w:lang w:eastAsia="ja-JP"/>
              </w:rPr>
            </w:pPr>
            <w:r w:rsidRPr="00611EC2">
              <w:rPr>
                <w:lang w:eastAsia="ja-JP"/>
              </w:rPr>
              <w:t>5.66</w:t>
            </w:r>
          </w:p>
        </w:tc>
        <w:tc>
          <w:tcPr>
            <w:tcW w:w="705" w:type="pct"/>
            <w:tcBorders>
              <w:top w:val="single" w:sz="4" w:space="0" w:color="auto"/>
              <w:left w:val="single" w:sz="4" w:space="0" w:color="auto"/>
              <w:bottom w:val="single" w:sz="4" w:space="0" w:color="auto"/>
              <w:right w:val="single" w:sz="4" w:space="0" w:color="auto"/>
            </w:tcBorders>
          </w:tcPr>
          <w:p w14:paraId="496A4407" w14:textId="77777777" w:rsidR="00052A85" w:rsidRPr="00611EC2" w:rsidRDefault="00052A85" w:rsidP="00E16EFB">
            <w:pPr>
              <w:pStyle w:val="TAC"/>
              <w:rPr>
                <w:rFonts w:ascii="Times New Roman" w:hAnsi="Times New Roman"/>
                <w:sz w:val="20"/>
                <w:lang w:eastAsia="ja-JP"/>
              </w:rPr>
            </w:pPr>
            <w:r w:rsidRPr="00611EC2">
              <w:rPr>
                <w:lang w:eastAsia="ja-JP"/>
              </w:rPr>
              <w:t>5.92</w:t>
            </w:r>
          </w:p>
        </w:tc>
      </w:tr>
      <w:tr w:rsidR="00052A85" w:rsidRPr="00115CBA" w14:paraId="54BA6A17" w14:textId="77777777" w:rsidTr="00E16EFB">
        <w:trPr>
          <w:trHeight w:val="50"/>
          <w:jc w:val="center"/>
        </w:trPr>
        <w:tc>
          <w:tcPr>
            <w:tcW w:w="572" w:type="pct"/>
            <w:tcBorders>
              <w:top w:val="nil"/>
              <w:left w:val="single" w:sz="4" w:space="0" w:color="auto"/>
              <w:bottom w:val="nil"/>
              <w:right w:val="single" w:sz="4" w:space="0" w:color="auto"/>
            </w:tcBorders>
          </w:tcPr>
          <w:p w14:paraId="54B2EA7A" w14:textId="77777777" w:rsidR="00052A85" w:rsidRPr="008C5F6C" w:rsidRDefault="00052A85" w:rsidP="00E16EFB">
            <w:pPr>
              <w:pStyle w:val="TAC"/>
              <w:rPr>
                <w:lang w:eastAsia="fr-FR"/>
              </w:rPr>
            </w:pPr>
          </w:p>
        </w:tc>
        <w:tc>
          <w:tcPr>
            <w:tcW w:w="508" w:type="pct"/>
            <w:tcBorders>
              <w:top w:val="nil"/>
              <w:left w:val="single" w:sz="4" w:space="0" w:color="auto"/>
              <w:bottom w:val="nil"/>
              <w:right w:val="single" w:sz="4" w:space="0" w:color="auto"/>
            </w:tcBorders>
          </w:tcPr>
          <w:p w14:paraId="6EDA3E62" w14:textId="77777777" w:rsidR="00052A85" w:rsidRPr="008C5F6C" w:rsidRDefault="00052A85" w:rsidP="00E16EFB">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45981D4D" w14:textId="77777777" w:rsidR="00052A85" w:rsidRPr="008C5F6C" w:rsidRDefault="00052A85" w:rsidP="00E16EFB">
            <w:pPr>
              <w:pStyle w:val="TAC"/>
              <w:rPr>
                <w:lang w:eastAsia="zh-CN"/>
              </w:rPr>
            </w:pPr>
            <w:r w:rsidRPr="00611EC2">
              <w:rPr>
                <w:lang w:eastAsia="fr-FR"/>
              </w:rPr>
              <w:t>32.125GHz &lt; f ≤ 40.8GHz</w:t>
            </w:r>
          </w:p>
        </w:tc>
        <w:tc>
          <w:tcPr>
            <w:tcW w:w="542" w:type="pct"/>
            <w:tcBorders>
              <w:top w:val="nil"/>
              <w:left w:val="single" w:sz="4" w:space="0" w:color="auto"/>
              <w:bottom w:val="nil"/>
              <w:right w:val="single" w:sz="4" w:space="0" w:color="auto"/>
            </w:tcBorders>
          </w:tcPr>
          <w:p w14:paraId="77A8FBCB" w14:textId="77777777" w:rsidR="00052A85" w:rsidRPr="008C5F6C" w:rsidRDefault="00052A85" w:rsidP="00E16EFB">
            <w:pPr>
              <w:pStyle w:val="TAC"/>
            </w:pPr>
          </w:p>
        </w:tc>
        <w:tc>
          <w:tcPr>
            <w:tcW w:w="702" w:type="pct"/>
            <w:tcBorders>
              <w:top w:val="nil"/>
              <w:left w:val="single" w:sz="4" w:space="0" w:color="auto"/>
              <w:bottom w:val="nil"/>
              <w:right w:val="single" w:sz="4" w:space="0" w:color="auto"/>
            </w:tcBorders>
          </w:tcPr>
          <w:p w14:paraId="28D09F5F" w14:textId="77777777" w:rsidR="00052A85" w:rsidRPr="008C5F6C" w:rsidRDefault="00052A85" w:rsidP="00E16EFB">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667EC677" w14:textId="77777777" w:rsidR="00052A85" w:rsidRPr="008C5F6C" w:rsidRDefault="00052A85" w:rsidP="00E16EFB">
            <w:pPr>
              <w:pStyle w:val="TAC"/>
              <w:rPr>
                <w:rFonts w:ascii="Times New Roman" w:hAnsi="Times New Roman"/>
                <w:sz w:val="20"/>
                <w:lang w:eastAsia="ja-JP"/>
              </w:rPr>
            </w:pPr>
            <w:r w:rsidRPr="00611EC2">
              <w:rPr>
                <w:lang w:eastAsia="ja-JP"/>
              </w:rPr>
              <w:t>5.96</w:t>
            </w:r>
          </w:p>
        </w:tc>
        <w:tc>
          <w:tcPr>
            <w:tcW w:w="705" w:type="pct"/>
            <w:tcBorders>
              <w:top w:val="single" w:sz="4" w:space="0" w:color="auto"/>
              <w:left w:val="single" w:sz="4" w:space="0" w:color="auto"/>
              <w:bottom w:val="single" w:sz="4" w:space="0" w:color="auto"/>
              <w:right w:val="single" w:sz="4" w:space="0" w:color="auto"/>
            </w:tcBorders>
          </w:tcPr>
          <w:p w14:paraId="2890C3F6" w14:textId="77777777" w:rsidR="00052A85" w:rsidRPr="008C5F6C" w:rsidRDefault="00052A85" w:rsidP="00E16EFB">
            <w:pPr>
              <w:pStyle w:val="TAC"/>
              <w:rPr>
                <w:rFonts w:ascii="Times New Roman" w:hAnsi="Times New Roman"/>
                <w:sz w:val="20"/>
                <w:u w:val="single"/>
                <w:lang w:eastAsia="ja-JP"/>
              </w:rPr>
            </w:pPr>
            <w:r w:rsidRPr="00611EC2">
              <w:rPr>
                <w:lang w:eastAsia="ja-JP"/>
              </w:rPr>
              <w:t>6.22</w:t>
            </w:r>
          </w:p>
        </w:tc>
      </w:tr>
      <w:tr w:rsidR="00052A85" w:rsidRPr="00115CBA" w14:paraId="1BDF4135" w14:textId="77777777" w:rsidTr="00E16EFB">
        <w:trPr>
          <w:trHeight w:val="50"/>
          <w:jc w:val="center"/>
        </w:trPr>
        <w:tc>
          <w:tcPr>
            <w:tcW w:w="572" w:type="pct"/>
            <w:tcBorders>
              <w:top w:val="nil"/>
              <w:left w:val="single" w:sz="4" w:space="0" w:color="auto"/>
              <w:bottom w:val="nil"/>
              <w:right w:val="single" w:sz="4" w:space="0" w:color="auto"/>
            </w:tcBorders>
          </w:tcPr>
          <w:p w14:paraId="0E84D744" w14:textId="77777777" w:rsidR="00052A85" w:rsidRPr="008C5F6C" w:rsidRDefault="00052A85" w:rsidP="00E16EFB">
            <w:pPr>
              <w:pStyle w:val="TAC"/>
              <w:rPr>
                <w:lang w:eastAsia="fr-FR"/>
              </w:rPr>
            </w:pPr>
          </w:p>
        </w:tc>
        <w:tc>
          <w:tcPr>
            <w:tcW w:w="508" w:type="pct"/>
            <w:tcBorders>
              <w:top w:val="nil"/>
              <w:left w:val="single" w:sz="4" w:space="0" w:color="auto"/>
              <w:bottom w:val="nil"/>
              <w:right w:val="single" w:sz="4" w:space="0" w:color="auto"/>
            </w:tcBorders>
          </w:tcPr>
          <w:p w14:paraId="1942F631" w14:textId="77777777" w:rsidR="00052A85" w:rsidRPr="008C5F6C" w:rsidRDefault="00052A85" w:rsidP="00E16EFB">
            <w:pPr>
              <w:pStyle w:val="TAC"/>
              <w:rPr>
                <w:lang w:eastAsia="fr-FR"/>
              </w:rPr>
            </w:pPr>
            <w:r>
              <w:rPr>
                <w:lang w:eastAsia="fr-FR"/>
              </w:rPr>
              <w:t>MIMO</w:t>
            </w:r>
          </w:p>
        </w:tc>
        <w:tc>
          <w:tcPr>
            <w:tcW w:w="1269" w:type="pct"/>
            <w:tcBorders>
              <w:top w:val="single" w:sz="4" w:space="0" w:color="auto"/>
              <w:left w:val="single" w:sz="4" w:space="0" w:color="auto"/>
              <w:bottom w:val="nil"/>
              <w:right w:val="single" w:sz="4" w:space="0" w:color="auto"/>
            </w:tcBorders>
          </w:tcPr>
          <w:p w14:paraId="38EB68E7" w14:textId="77777777" w:rsidR="00052A85" w:rsidRPr="00611EC2" w:rsidRDefault="00052A85" w:rsidP="00E16EFB">
            <w:pPr>
              <w:pStyle w:val="TAC"/>
              <w:rPr>
                <w:lang w:eastAsia="fr-FR"/>
              </w:rPr>
            </w:pPr>
            <w:r w:rsidRPr="00611EC2">
              <w:rPr>
                <w:lang w:eastAsia="zh-CN"/>
              </w:rPr>
              <w:t>23.45GHz ≤ f ≤</w:t>
            </w:r>
            <w:r w:rsidRPr="00611EC2">
              <w:rPr>
                <w:lang w:eastAsia="fr-FR"/>
              </w:rPr>
              <w:t xml:space="preserve"> 32.125GHz</w:t>
            </w:r>
          </w:p>
        </w:tc>
        <w:tc>
          <w:tcPr>
            <w:tcW w:w="542" w:type="pct"/>
            <w:tcBorders>
              <w:top w:val="nil"/>
              <w:left w:val="single" w:sz="4" w:space="0" w:color="auto"/>
              <w:bottom w:val="nil"/>
              <w:right w:val="single" w:sz="4" w:space="0" w:color="auto"/>
            </w:tcBorders>
          </w:tcPr>
          <w:p w14:paraId="3A243B1D" w14:textId="77777777" w:rsidR="00052A85" w:rsidRPr="008C5F6C" w:rsidRDefault="00052A85" w:rsidP="00E16EFB">
            <w:pPr>
              <w:pStyle w:val="TAC"/>
            </w:pPr>
          </w:p>
        </w:tc>
        <w:tc>
          <w:tcPr>
            <w:tcW w:w="702" w:type="pct"/>
            <w:tcBorders>
              <w:top w:val="nil"/>
              <w:left w:val="single" w:sz="4" w:space="0" w:color="auto"/>
              <w:bottom w:val="nil"/>
              <w:right w:val="single" w:sz="4" w:space="0" w:color="auto"/>
            </w:tcBorders>
          </w:tcPr>
          <w:p w14:paraId="1AFC8F2B" w14:textId="77777777" w:rsidR="00052A85" w:rsidRPr="008C5F6C" w:rsidRDefault="00052A85" w:rsidP="00E16EFB">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660D30F9" w14:textId="77777777" w:rsidR="00052A85" w:rsidRPr="00611EC2" w:rsidRDefault="00052A85" w:rsidP="00E16EFB">
            <w:pPr>
              <w:pStyle w:val="TAC"/>
              <w:rPr>
                <w:lang w:eastAsia="ja-JP"/>
              </w:rPr>
            </w:pPr>
            <w:r w:rsidRPr="00611EC2">
              <w:rPr>
                <w:lang w:eastAsia="ja-JP"/>
              </w:rPr>
              <w:t>5.</w:t>
            </w:r>
            <w:r>
              <w:rPr>
                <w:lang w:eastAsia="ja-JP"/>
              </w:rPr>
              <w:t>51</w:t>
            </w:r>
          </w:p>
        </w:tc>
        <w:tc>
          <w:tcPr>
            <w:tcW w:w="705" w:type="pct"/>
            <w:tcBorders>
              <w:top w:val="single" w:sz="4" w:space="0" w:color="auto"/>
              <w:left w:val="single" w:sz="4" w:space="0" w:color="auto"/>
              <w:bottom w:val="single" w:sz="4" w:space="0" w:color="auto"/>
              <w:right w:val="single" w:sz="4" w:space="0" w:color="auto"/>
            </w:tcBorders>
          </w:tcPr>
          <w:p w14:paraId="231C9DD2" w14:textId="77777777" w:rsidR="00052A85" w:rsidRPr="00611EC2" w:rsidRDefault="00052A85" w:rsidP="00E16EFB">
            <w:pPr>
              <w:pStyle w:val="TAC"/>
              <w:rPr>
                <w:lang w:eastAsia="ja-JP"/>
              </w:rPr>
            </w:pPr>
            <w:r w:rsidRPr="00611EC2">
              <w:rPr>
                <w:lang w:eastAsia="ja-JP"/>
              </w:rPr>
              <w:t>5.</w:t>
            </w:r>
            <w:r>
              <w:rPr>
                <w:lang w:eastAsia="ja-JP"/>
              </w:rPr>
              <w:t>77</w:t>
            </w:r>
          </w:p>
        </w:tc>
      </w:tr>
      <w:tr w:rsidR="00052A85" w:rsidRPr="00115CBA" w14:paraId="2A515622" w14:textId="77777777" w:rsidTr="00E16EFB">
        <w:trPr>
          <w:trHeight w:val="50"/>
          <w:jc w:val="center"/>
        </w:trPr>
        <w:tc>
          <w:tcPr>
            <w:tcW w:w="572" w:type="pct"/>
            <w:tcBorders>
              <w:top w:val="nil"/>
              <w:left w:val="single" w:sz="4" w:space="0" w:color="auto"/>
              <w:bottom w:val="nil"/>
              <w:right w:val="single" w:sz="4" w:space="0" w:color="auto"/>
            </w:tcBorders>
          </w:tcPr>
          <w:p w14:paraId="5ED53F68" w14:textId="77777777" w:rsidR="00052A85" w:rsidRPr="008C5F6C" w:rsidRDefault="00052A85" w:rsidP="00E16EFB">
            <w:pPr>
              <w:pStyle w:val="TAC"/>
              <w:rPr>
                <w:lang w:eastAsia="fr-FR"/>
              </w:rPr>
            </w:pPr>
          </w:p>
        </w:tc>
        <w:tc>
          <w:tcPr>
            <w:tcW w:w="508" w:type="pct"/>
            <w:tcBorders>
              <w:top w:val="nil"/>
              <w:left w:val="single" w:sz="4" w:space="0" w:color="auto"/>
              <w:bottom w:val="nil"/>
              <w:right w:val="single" w:sz="4" w:space="0" w:color="auto"/>
            </w:tcBorders>
          </w:tcPr>
          <w:p w14:paraId="35EE589E" w14:textId="77777777" w:rsidR="00052A85" w:rsidRPr="008C5F6C" w:rsidRDefault="00052A85" w:rsidP="00E16EFB">
            <w:pPr>
              <w:pStyle w:val="TAC"/>
              <w:rPr>
                <w:lang w:eastAsia="fr-FR"/>
              </w:rPr>
            </w:pPr>
          </w:p>
        </w:tc>
        <w:tc>
          <w:tcPr>
            <w:tcW w:w="1269" w:type="pct"/>
            <w:tcBorders>
              <w:top w:val="single" w:sz="4" w:space="0" w:color="auto"/>
              <w:left w:val="single" w:sz="4" w:space="0" w:color="auto"/>
              <w:bottom w:val="nil"/>
              <w:right w:val="single" w:sz="4" w:space="0" w:color="auto"/>
            </w:tcBorders>
          </w:tcPr>
          <w:p w14:paraId="13CA6517" w14:textId="77777777" w:rsidR="00052A85" w:rsidRPr="00611EC2" w:rsidRDefault="00052A85" w:rsidP="00E16EFB">
            <w:pPr>
              <w:pStyle w:val="TAC"/>
              <w:rPr>
                <w:lang w:eastAsia="fr-FR"/>
              </w:rPr>
            </w:pPr>
            <w:r w:rsidRPr="00611EC2">
              <w:rPr>
                <w:lang w:eastAsia="fr-FR"/>
              </w:rPr>
              <w:t>32.125GHz &lt; f ≤ 40.8GHz</w:t>
            </w:r>
          </w:p>
        </w:tc>
        <w:tc>
          <w:tcPr>
            <w:tcW w:w="542" w:type="pct"/>
            <w:tcBorders>
              <w:top w:val="nil"/>
              <w:left w:val="single" w:sz="4" w:space="0" w:color="auto"/>
              <w:bottom w:val="nil"/>
              <w:right w:val="single" w:sz="4" w:space="0" w:color="auto"/>
            </w:tcBorders>
          </w:tcPr>
          <w:p w14:paraId="5694E5F7" w14:textId="77777777" w:rsidR="00052A85" w:rsidRPr="008C5F6C" w:rsidRDefault="00052A85" w:rsidP="00E16EFB">
            <w:pPr>
              <w:pStyle w:val="TAC"/>
            </w:pPr>
          </w:p>
        </w:tc>
        <w:tc>
          <w:tcPr>
            <w:tcW w:w="702" w:type="pct"/>
            <w:tcBorders>
              <w:top w:val="nil"/>
              <w:left w:val="single" w:sz="4" w:space="0" w:color="auto"/>
              <w:bottom w:val="nil"/>
              <w:right w:val="single" w:sz="4" w:space="0" w:color="auto"/>
            </w:tcBorders>
          </w:tcPr>
          <w:p w14:paraId="294720EE" w14:textId="77777777" w:rsidR="00052A85" w:rsidRPr="008C5F6C" w:rsidRDefault="00052A85" w:rsidP="00E16EFB">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8C70907" w14:textId="77777777" w:rsidR="00052A85" w:rsidRPr="00611EC2" w:rsidRDefault="00052A85" w:rsidP="00E16EFB">
            <w:pPr>
              <w:pStyle w:val="TAC"/>
              <w:rPr>
                <w:lang w:eastAsia="ja-JP"/>
              </w:rPr>
            </w:pPr>
            <w:r w:rsidRPr="00611EC2">
              <w:rPr>
                <w:lang w:eastAsia="ja-JP"/>
              </w:rPr>
              <w:t>5.</w:t>
            </w:r>
            <w:r>
              <w:rPr>
                <w:lang w:eastAsia="ja-JP"/>
              </w:rPr>
              <w:t>6</w:t>
            </w:r>
            <w:r w:rsidRPr="00611EC2">
              <w:rPr>
                <w:lang w:eastAsia="ja-JP"/>
              </w:rPr>
              <w:t>6</w:t>
            </w:r>
          </w:p>
        </w:tc>
        <w:tc>
          <w:tcPr>
            <w:tcW w:w="705" w:type="pct"/>
            <w:tcBorders>
              <w:top w:val="single" w:sz="4" w:space="0" w:color="auto"/>
              <w:left w:val="single" w:sz="4" w:space="0" w:color="auto"/>
              <w:bottom w:val="single" w:sz="4" w:space="0" w:color="auto"/>
              <w:right w:val="single" w:sz="4" w:space="0" w:color="auto"/>
            </w:tcBorders>
          </w:tcPr>
          <w:p w14:paraId="76B21EB7" w14:textId="77777777" w:rsidR="00052A85" w:rsidRPr="00611EC2" w:rsidRDefault="00052A85" w:rsidP="00E16EFB">
            <w:pPr>
              <w:pStyle w:val="TAC"/>
              <w:rPr>
                <w:lang w:eastAsia="ja-JP"/>
              </w:rPr>
            </w:pPr>
            <w:r>
              <w:rPr>
                <w:lang w:eastAsia="ja-JP"/>
              </w:rPr>
              <w:t>5.92</w:t>
            </w:r>
          </w:p>
        </w:tc>
      </w:tr>
      <w:tr w:rsidR="00052A85" w:rsidRPr="00115CBA" w14:paraId="448B641B" w14:textId="77777777" w:rsidTr="00E16EFB">
        <w:trPr>
          <w:jc w:val="center"/>
        </w:trPr>
        <w:tc>
          <w:tcPr>
            <w:tcW w:w="572" w:type="pct"/>
            <w:tcBorders>
              <w:top w:val="single" w:sz="4" w:space="0" w:color="auto"/>
              <w:left w:val="single" w:sz="4" w:space="0" w:color="auto"/>
              <w:bottom w:val="nil"/>
              <w:right w:val="single" w:sz="4" w:space="0" w:color="auto"/>
            </w:tcBorders>
          </w:tcPr>
          <w:p w14:paraId="0D620F60" w14:textId="4B7BBB13" w:rsidR="00052A85" w:rsidRPr="00115CBA" w:rsidRDefault="00052A85" w:rsidP="00E16EFB">
            <w:pPr>
              <w:pStyle w:val="TAC"/>
              <w:rPr>
                <w:lang w:eastAsia="zh-CN"/>
              </w:rPr>
            </w:pPr>
            <w:r w:rsidRPr="00115CBA">
              <w:rPr>
                <w:lang w:eastAsia="zh-CN"/>
              </w:rPr>
              <w:t>PC3</w:t>
            </w:r>
            <w:ins w:id="352" w:author="Adan Toril" w:date="2024-10-11T13:15:00Z" w16du:dateUtc="2024-10-11T11:15:00Z">
              <w:r w:rsidR="00627CCC">
                <w:rPr>
                  <w:lang w:eastAsia="zh-CN"/>
                </w:rPr>
                <w:t>, PC7 (NOTE2)</w:t>
              </w:r>
            </w:ins>
          </w:p>
        </w:tc>
        <w:tc>
          <w:tcPr>
            <w:tcW w:w="508" w:type="pct"/>
            <w:tcBorders>
              <w:top w:val="single" w:sz="4" w:space="0" w:color="auto"/>
              <w:left w:val="single" w:sz="4" w:space="0" w:color="auto"/>
              <w:bottom w:val="nil"/>
              <w:right w:val="single" w:sz="4" w:space="0" w:color="auto"/>
            </w:tcBorders>
          </w:tcPr>
          <w:p w14:paraId="05F4921F" w14:textId="77777777" w:rsidR="00052A85" w:rsidRPr="00115CBA" w:rsidRDefault="00052A85" w:rsidP="00E16EFB">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1296643D" w14:textId="77777777" w:rsidR="00052A85" w:rsidRPr="00115CBA" w:rsidRDefault="00052A85" w:rsidP="00E16EFB">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2E903BBF" w14:textId="77777777" w:rsidR="00052A85" w:rsidRPr="00115CBA" w:rsidRDefault="00052A85" w:rsidP="00E16EFB">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6E50E214" w14:textId="77777777" w:rsidR="00052A85" w:rsidRPr="00115CBA" w:rsidRDefault="00052A85" w:rsidP="00E16EFB">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2FFE1559" w14:textId="77777777" w:rsidR="00052A85" w:rsidRPr="00115CBA" w:rsidRDefault="00052A85" w:rsidP="00E16EFB">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4185C961" w14:textId="77777777" w:rsidR="00052A85" w:rsidRPr="00115CBA" w:rsidRDefault="00052A85" w:rsidP="00E16EFB">
            <w:pPr>
              <w:pStyle w:val="TAC"/>
              <w:rPr>
                <w:lang w:eastAsia="ja-JP"/>
              </w:rPr>
            </w:pPr>
            <w:r w:rsidRPr="00115CBA">
              <w:rPr>
                <w:lang w:eastAsia="ja-JP"/>
              </w:rPr>
              <w:t>6.41</w:t>
            </w:r>
          </w:p>
        </w:tc>
      </w:tr>
      <w:tr w:rsidR="00052A85" w:rsidRPr="00115CBA" w14:paraId="394085B8" w14:textId="77777777" w:rsidTr="00E16EFB">
        <w:trPr>
          <w:trHeight w:val="50"/>
          <w:jc w:val="center"/>
        </w:trPr>
        <w:tc>
          <w:tcPr>
            <w:tcW w:w="572" w:type="pct"/>
            <w:tcBorders>
              <w:top w:val="nil"/>
              <w:left w:val="single" w:sz="4" w:space="0" w:color="auto"/>
              <w:bottom w:val="nil"/>
              <w:right w:val="single" w:sz="4" w:space="0" w:color="auto"/>
            </w:tcBorders>
          </w:tcPr>
          <w:p w14:paraId="328C3FCB" w14:textId="77777777" w:rsidR="00052A85" w:rsidRPr="00115CBA" w:rsidRDefault="00052A85" w:rsidP="00E16EFB">
            <w:pPr>
              <w:pStyle w:val="TAC"/>
              <w:rPr>
                <w:lang w:eastAsia="fr-FR"/>
              </w:rPr>
            </w:pPr>
          </w:p>
        </w:tc>
        <w:tc>
          <w:tcPr>
            <w:tcW w:w="508" w:type="pct"/>
            <w:tcBorders>
              <w:top w:val="nil"/>
              <w:left w:val="single" w:sz="4" w:space="0" w:color="auto"/>
              <w:bottom w:val="nil"/>
              <w:right w:val="single" w:sz="4" w:space="0" w:color="auto"/>
            </w:tcBorders>
          </w:tcPr>
          <w:p w14:paraId="49781C5F" w14:textId="77777777" w:rsidR="00052A85" w:rsidRPr="00115CBA" w:rsidRDefault="00052A85" w:rsidP="00E16EFB">
            <w:pPr>
              <w:pStyle w:val="TAC"/>
              <w:rPr>
                <w:lang w:eastAsia="fr-FR"/>
              </w:rPr>
            </w:pPr>
          </w:p>
        </w:tc>
        <w:tc>
          <w:tcPr>
            <w:tcW w:w="1269" w:type="pct"/>
            <w:tcBorders>
              <w:top w:val="single" w:sz="4" w:space="0" w:color="auto"/>
              <w:left w:val="single" w:sz="4" w:space="0" w:color="auto"/>
              <w:bottom w:val="nil"/>
              <w:right w:val="single" w:sz="4" w:space="0" w:color="auto"/>
            </w:tcBorders>
            <w:hideMark/>
          </w:tcPr>
          <w:p w14:paraId="1FE5493F" w14:textId="77777777" w:rsidR="00052A85" w:rsidRPr="00115CBA" w:rsidRDefault="00052A85" w:rsidP="00E16EFB">
            <w:pPr>
              <w:pStyle w:val="TAC"/>
              <w:rPr>
                <w:lang w:eastAsia="zh-CN"/>
              </w:rPr>
            </w:pPr>
            <w:r w:rsidRPr="00115CBA">
              <w:rPr>
                <w:lang w:eastAsia="fr-FR"/>
              </w:rPr>
              <w:t>32.125GHz &lt; f ≤ 40.8GHz</w:t>
            </w:r>
          </w:p>
        </w:tc>
        <w:tc>
          <w:tcPr>
            <w:tcW w:w="542" w:type="pct"/>
            <w:tcBorders>
              <w:top w:val="nil"/>
              <w:left w:val="single" w:sz="4" w:space="0" w:color="auto"/>
              <w:bottom w:val="nil"/>
              <w:right w:val="single" w:sz="4" w:space="0" w:color="auto"/>
            </w:tcBorders>
          </w:tcPr>
          <w:p w14:paraId="3A37BC78" w14:textId="77777777" w:rsidR="00052A85" w:rsidRPr="00115CBA" w:rsidRDefault="00052A85" w:rsidP="00E16EFB">
            <w:pPr>
              <w:pStyle w:val="TAC"/>
            </w:pPr>
          </w:p>
        </w:tc>
        <w:tc>
          <w:tcPr>
            <w:tcW w:w="702" w:type="pct"/>
            <w:tcBorders>
              <w:top w:val="nil"/>
              <w:left w:val="single" w:sz="4" w:space="0" w:color="auto"/>
              <w:bottom w:val="nil"/>
              <w:right w:val="single" w:sz="4" w:space="0" w:color="auto"/>
            </w:tcBorders>
          </w:tcPr>
          <w:p w14:paraId="0746257C" w14:textId="77777777" w:rsidR="00052A85" w:rsidRPr="00115CBA" w:rsidRDefault="00052A85" w:rsidP="00E16EFB">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918AA04" w14:textId="77777777" w:rsidR="00052A85" w:rsidRPr="00115CBA" w:rsidRDefault="00052A85" w:rsidP="00E16EFB">
            <w:pPr>
              <w:pStyle w:val="TAC"/>
              <w:rPr>
                <w:lang w:eastAsia="ja-JP"/>
              </w:rPr>
            </w:pPr>
            <w:r w:rsidRPr="00115CBA">
              <w:rPr>
                <w:lang w:eastAsia="ja-JP"/>
              </w:rPr>
              <w:t>6.15</w:t>
            </w:r>
          </w:p>
        </w:tc>
        <w:tc>
          <w:tcPr>
            <w:tcW w:w="705" w:type="pct"/>
            <w:tcBorders>
              <w:top w:val="single" w:sz="4" w:space="0" w:color="auto"/>
              <w:left w:val="single" w:sz="4" w:space="0" w:color="auto"/>
              <w:bottom w:val="single" w:sz="4" w:space="0" w:color="auto"/>
              <w:right w:val="single" w:sz="4" w:space="0" w:color="auto"/>
            </w:tcBorders>
          </w:tcPr>
          <w:p w14:paraId="323F1620" w14:textId="77777777" w:rsidR="00052A85" w:rsidRPr="00115CBA" w:rsidRDefault="00052A85" w:rsidP="00E16EFB">
            <w:pPr>
              <w:pStyle w:val="TAC"/>
              <w:rPr>
                <w:u w:val="single"/>
                <w:lang w:eastAsia="ja-JP"/>
              </w:rPr>
            </w:pPr>
            <w:r w:rsidRPr="00115CBA">
              <w:rPr>
                <w:lang w:eastAsia="ja-JP"/>
              </w:rPr>
              <w:t>6.41</w:t>
            </w:r>
          </w:p>
        </w:tc>
      </w:tr>
      <w:tr w:rsidR="00052A85" w:rsidRPr="00115CBA" w14:paraId="5D33066A" w14:textId="77777777" w:rsidTr="00E16EFB">
        <w:trPr>
          <w:trHeight w:val="50"/>
          <w:jc w:val="center"/>
        </w:trPr>
        <w:tc>
          <w:tcPr>
            <w:tcW w:w="572" w:type="pct"/>
            <w:tcBorders>
              <w:top w:val="nil"/>
              <w:left w:val="single" w:sz="4" w:space="0" w:color="auto"/>
              <w:bottom w:val="nil"/>
              <w:right w:val="single" w:sz="4" w:space="0" w:color="auto"/>
            </w:tcBorders>
          </w:tcPr>
          <w:p w14:paraId="7B56B13E" w14:textId="77777777" w:rsidR="00052A85" w:rsidRPr="00115CBA" w:rsidRDefault="00052A85" w:rsidP="00E16EFB">
            <w:pPr>
              <w:pStyle w:val="TAC"/>
              <w:rPr>
                <w:lang w:eastAsia="fr-FR"/>
              </w:rPr>
            </w:pPr>
          </w:p>
        </w:tc>
        <w:tc>
          <w:tcPr>
            <w:tcW w:w="508" w:type="pct"/>
            <w:tcBorders>
              <w:top w:val="nil"/>
              <w:left w:val="single" w:sz="4" w:space="0" w:color="auto"/>
              <w:bottom w:val="nil"/>
              <w:right w:val="single" w:sz="4" w:space="0" w:color="auto"/>
            </w:tcBorders>
          </w:tcPr>
          <w:p w14:paraId="47DA89B7" w14:textId="77777777" w:rsidR="00052A85" w:rsidRPr="00115CBA" w:rsidRDefault="00052A85" w:rsidP="00E16EFB">
            <w:pPr>
              <w:pStyle w:val="TAC"/>
              <w:rPr>
                <w:lang w:eastAsia="fr-FR"/>
              </w:rPr>
            </w:pPr>
          </w:p>
        </w:tc>
        <w:tc>
          <w:tcPr>
            <w:tcW w:w="1269" w:type="pct"/>
            <w:tcBorders>
              <w:top w:val="single" w:sz="4" w:space="0" w:color="auto"/>
              <w:left w:val="single" w:sz="4" w:space="0" w:color="auto"/>
              <w:bottom w:val="nil"/>
              <w:right w:val="single" w:sz="4" w:space="0" w:color="auto"/>
            </w:tcBorders>
          </w:tcPr>
          <w:p w14:paraId="25E2046E" w14:textId="77777777" w:rsidR="00052A85" w:rsidRPr="00115CBA" w:rsidRDefault="00052A85" w:rsidP="00E16EFB">
            <w:pPr>
              <w:pStyle w:val="TAC"/>
              <w:rPr>
                <w:lang w:eastAsia="fr-FR"/>
              </w:rPr>
            </w:pPr>
            <w:r w:rsidRPr="00115CBA">
              <w:rPr>
                <w:lang w:eastAsia="fr-FR"/>
              </w:rPr>
              <w:t>40.8GHz &lt; f ≤ 44.3GHz</w:t>
            </w:r>
          </w:p>
        </w:tc>
        <w:tc>
          <w:tcPr>
            <w:tcW w:w="542" w:type="pct"/>
            <w:tcBorders>
              <w:top w:val="nil"/>
              <w:left w:val="single" w:sz="4" w:space="0" w:color="auto"/>
              <w:bottom w:val="nil"/>
              <w:right w:val="single" w:sz="4" w:space="0" w:color="auto"/>
            </w:tcBorders>
          </w:tcPr>
          <w:p w14:paraId="6AD0A65B" w14:textId="77777777" w:rsidR="00052A85" w:rsidRPr="00115CBA" w:rsidRDefault="00052A85" w:rsidP="00E16EFB">
            <w:pPr>
              <w:pStyle w:val="TAC"/>
            </w:pPr>
          </w:p>
        </w:tc>
        <w:tc>
          <w:tcPr>
            <w:tcW w:w="702" w:type="pct"/>
            <w:tcBorders>
              <w:top w:val="nil"/>
              <w:left w:val="single" w:sz="4" w:space="0" w:color="auto"/>
              <w:bottom w:val="nil"/>
              <w:right w:val="single" w:sz="4" w:space="0" w:color="auto"/>
            </w:tcBorders>
          </w:tcPr>
          <w:p w14:paraId="618AEC50" w14:textId="77777777" w:rsidR="00052A85" w:rsidRPr="00115CBA" w:rsidRDefault="00052A85" w:rsidP="00E16EFB">
            <w:pPr>
              <w:pStyle w:val="TAC"/>
              <w:rPr>
                <w:lang w:eastAsia="fr-FR"/>
              </w:rPr>
            </w:pPr>
          </w:p>
        </w:tc>
        <w:tc>
          <w:tcPr>
            <w:tcW w:w="702" w:type="pct"/>
            <w:tcBorders>
              <w:top w:val="single" w:sz="4" w:space="0" w:color="auto"/>
              <w:left w:val="single" w:sz="4" w:space="0" w:color="auto"/>
              <w:bottom w:val="single" w:sz="4" w:space="0" w:color="auto"/>
              <w:right w:val="single" w:sz="4" w:space="0" w:color="auto"/>
            </w:tcBorders>
          </w:tcPr>
          <w:p w14:paraId="2998B1A0" w14:textId="77777777" w:rsidR="00052A85" w:rsidRPr="00115CBA" w:rsidRDefault="00052A85" w:rsidP="00E16EFB">
            <w:pPr>
              <w:pStyle w:val="TAC"/>
              <w:rPr>
                <w:lang w:eastAsia="ja-JP"/>
              </w:rPr>
            </w:pPr>
            <w:r w:rsidRPr="00C64910">
              <w:rPr>
                <w:lang w:eastAsia="ja-JP"/>
              </w:rPr>
              <w:t>7.34</w:t>
            </w:r>
          </w:p>
        </w:tc>
        <w:tc>
          <w:tcPr>
            <w:tcW w:w="705" w:type="pct"/>
            <w:tcBorders>
              <w:top w:val="single" w:sz="4" w:space="0" w:color="auto"/>
              <w:left w:val="single" w:sz="4" w:space="0" w:color="auto"/>
              <w:bottom w:val="single" w:sz="4" w:space="0" w:color="auto"/>
              <w:right w:val="single" w:sz="4" w:space="0" w:color="auto"/>
            </w:tcBorders>
          </w:tcPr>
          <w:p w14:paraId="61E30491" w14:textId="77777777" w:rsidR="00052A85" w:rsidRPr="00115CBA" w:rsidRDefault="00052A85" w:rsidP="00E16EFB">
            <w:pPr>
              <w:pStyle w:val="TAC"/>
              <w:rPr>
                <w:lang w:eastAsia="ja-JP"/>
              </w:rPr>
            </w:pPr>
            <w:r w:rsidRPr="00115CBA">
              <w:rPr>
                <w:lang w:eastAsia="ja-JP"/>
              </w:rPr>
              <w:t>TBD</w:t>
            </w:r>
          </w:p>
        </w:tc>
      </w:tr>
      <w:tr w:rsidR="00052A85" w:rsidRPr="00115CBA" w14:paraId="620D741A" w14:textId="77777777" w:rsidTr="00E16EFB">
        <w:trPr>
          <w:jc w:val="center"/>
        </w:trPr>
        <w:tc>
          <w:tcPr>
            <w:tcW w:w="572" w:type="pct"/>
            <w:tcBorders>
              <w:top w:val="single" w:sz="4" w:space="0" w:color="auto"/>
              <w:left w:val="single" w:sz="4" w:space="0" w:color="auto"/>
              <w:bottom w:val="nil"/>
              <w:right w:val="single" w:sz="4" w:space="0" w:color="auto"/>
            </w:tcBorders>
          </w:tcPr>
          <w:p w14:paraId="098A0540" w14:textId="77777777" w:rsidR="00052A85" w:rsidRPr="00115CBA" w:rsidRDefault="00052A85" w:rsidP="00E16EFB">
            <w:pPr>
              <w:pStyle w:val="TAC"/>
              <w:rPr>
                <w:lang w:eastAsia="zh-CN"/>
              </w:rPr>
            </w:pPr>
            <w:r w:rsidRPr="00115CBA">
              <w:rPr>
                <w:lang w:eastAsia="zh-CN"/>
              </w:rPr>
              <w:t>PC5</w:t>
            </w:r>
          </w:p>
        </w:tc>
        <w:tc>
          <w:tcPr>
            <w:tcW w:w="508" w:type="pct"/>
            <w:tcBorders>
              <w:top w:val="single" w:sz="4" w:space="0" w:color="auto"/>
              <w:left w:val="single" w:sz="4" w:space="0" w:color="auto"/>
              <w:bottom w:val="nil"/>
              <w:right w:val="single" w:sz="4" w:space="0" w:color="auto"/>
            </w:tcBorders>
          </w:tcPr>
          <w:p w14:paraId="0EF81B94" w14:textId="77777777" w:rsidR="00052A85" w:rsidRPr="00115CBA" w:rsidRDefault="00052A85" w:rsidP="00E16EFB">
            <w:pPr>
              <w:pStyle w:val="TAC"/>
              <w:rPr>
                <w:lang w:eastAsia="zh-CN"/>
              </w:rPr>
            </w:pPr>
            <w:r w:rsidRPr="00115CBA">
              <w:rPr>
                <w:lang w:eastAsia="zh-CN"/>
              </w:rPr>
              <w:t>SISO, MIMO</w:t>
            </w:r>
          </w:p>
        </w:tc>
        <w:tc>
          <w:tcPr>
            <w:tcW w:w="1269" w:type="pct"/>
            <w:tcBorders>
              <w:top w:val="single" w:sz="4" w:space="0" w:color="auto"/>
              <w:left w:val="single" w:sz="4" w:space="0" w:color="auto"/>
              <w:bottom w:val="nil"/>
              <w:right w:val="single" w:sz="4" w:space="0" w:color="auto"/>
            </w:tcBorders>
            <w:hideMark/>
          </w:tcPr>
          <w:p w14:paraId="5F46C080" w14:textId="77777777" w:rsidR="00052A85" w:rsidRPr="00115CBA" w:rsidRDefault="00052A85" w:rsidP="00E16EFB">
            <w:pPr>
              <w:pStyle w:val="TAC"/>
              <w:rPr>
                <w:lang w:eastAsia="fr-FR"/>
              </w:rPr>
            </w:pPr>
            <w:r w:rsidRPr="00115CBA">
              <w:rPr>
                <w:lang w:eastAsia="zh-CN"/>
              </w:rPr>
              <w:t>23.45GHz ≤ f ≤</w:t>
            </w:r>
            <w:r w:rsidRPr="00115CBA">
              <w:rPr>
                <w:lang w:eastAsia="fr-FR"/>
              </w:rPr>
              <w:t xml:space="preserve"> 32.125GHz</w:t>
            </w:r>
          </w:p>
        </w:tc>
        <w:tc>
          <w:tcPr>
            <w:tcW w:w="542" w:type="pct"/>
            <w:tcBorders>
              <w:top w:val="single" w:sz="4" w:space="0" w:color="auto"/>
              <w:left w:val="single" w:sz="4" w:space="0" w:color="auto"/>
              <w:bottom w:val="nil"/>
              <w:right w:val="single" w:sz="4" w:space="0" w:color="auto"/>
            </w:tcBorders>
            <w:hideMark/>
          </w:tcPr>
          <w:p w14:paraId="3853D022" w14:textId="77777777" w:rsidR="00052A85" w:rsidRPr="00115CBA" w:rsidRDefault="00052A85" w:rsidP="00E16EFB">
            <w:pPr>
              <w:pStyle w:val="TAC"/>
              <w:rPr>
                <w:lang w:eastAsia="fr-FR"/>
              </w:rPr>
            </w:pPr>
            <w:r w:rsidRPr="00115CBA">
              <w:rPr>
                <w:lang w:eastAsia="fr-FR"/>
              </w:rPr>
              <w:t>BW ≤ 400MHz</w:t>
            </w:r>
          </w:p>
        </w:tc>
        <w:tc>
          <w:tcPr>
            <w:tcW w:w="702" w:type="pct"/>
            <w:tcBorders>
              <w:top w:val="single" w:sz="4" w:space="0" w:color="auto"/>
              <w:left w:val="single" w:sz="4" w:space="0" w:color="auto"/>
              <w:bottom w:val="nil"/>
              <w:right w:val="single" w:sz="4" w:space="0" w:color="auto"/>
            </w:tcBorders>
            <w:hideMark/>
          </w:tcPr>
          <w:p w14:paraId="026475D5" w14:textId="77777777" w:rsidR="00052A85" w:rsidRPr="00115CBA" w:rsidRDefault="00052A85" w:rsidP="00E16EFB">
            <w:pPr>
              <w:pStyle w:val="TAC"/>
              <w:rPr>
                <w:lang w:eastAsia="fr-FR"/>
              </w:rPr>
            </w:pPr>
            <w:r w:rsidRPr="00115CBA">
              <w:rPr>
                <w:lang w:eastAsia="fr-FR"/>
              </w:rPr>
              <w:t>P = Minimum Output Power</w:t>
            </w:r>
          </w:p>
        </w:tc>
        <w:tc>
          <w:tcPr>
            <w:tcW w:w="702" w:type="pct"/>
            <w:tcBorders>
              <w:top w:val="single" w:sz="4" w:space="0" w:color="auto"/>
              <w:left w:val="single" w:sz="4" w:space="0" w:color="auto"/>
              <w:bottom w:val="single" w:sz="4" w:space="0" w:color="auto"/>
              <w:right w:val="single" w:sz="4" w:space="0" w:color="auto"/>
            </w:tcBorders>
          </w:tcPr>
          <w:p w14:paraId="630918CF" w14:textId="77777777" w:rsidR="00052A85" w:rsidRPr="00115CBA" w:rsidRDefault="00052A85" w:rsidP="00E16EFB">
            <w:pPr>
              <w:pStyle w:val="TAC"/>
              <w:rPr>
                <w:lang w:eastAsia="ja-JP"/>
              </w:rPr>
            </w:pPr>
            <w:r w:rsidRPr="00115CBA">
              <w:rPr>
                <w:lang w:eastAsia="ja-JP"/>
              </w:rPr>
              <w:t>6.36</w:t>
            </w:r>
          </w:p>
        </w:tc>
        <w:tc>
          <w:tcPr>
            <w:tcW w:w="705" w:type="pct"/>
            <w:tcBorders>
              <w:top w:val="single" w:sz="4" w:space="0" w:color="auto"/>
              <w:left w:val="single" w:sz="4" w:space="0" w:color="auto"/>
              <w:bottom w:val="single" w:sz="4" w:space="0" w:color="auto"/>
              <w:right w:val="single" w:sz="4" w:space="0" w:color="auto"/>
            </w:tcBorders>
          </w:tcPr>
          <w:p w14:paraId="6F09B263" w14:textId="77777777" w:rsidR="00052A85" w:rsidRPr="00115CBA" w:rsidRDefault="00052A85" w:rsidP="00E16EFB">
            <w:pPr>
              <w:pStyle w:val="TAC"/>
              <w:rPr>
                <w:lang w:eastAsia="ja-JP"/>
              </w:rPr>
            </w:pPr>
            <w:r w:rsidRPr="00115CBA">
              <w:rPr>
                <w:lang w:eastAsia="ja-JP"/>
              </w:rPr>
              <w:t>6.62</w:t>
            </w:r>
          </w:p>
        </w:tc>
      </w:tr>
      <w:tr w:rsidR="00052A85" w:rsidRPr="00115CBA" w14:paraId="66E014FA" w14:textId="77777777" w:rsidTr="00E16EF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58744E7D" w14:textId="77777777" w:rsidR="00052A85" w:rsidRDefault="00052A85" w:rsidP="00E16EFB">
            <w:pPr>
              <w:pStyle w:val="TAN"/>
              <w:rPr>
                <w:ins w:id="353" w:author="Adan Toril" w:date="2024-10-11T13:20:00Z" w16du:dateUtc="2024-10-11T11:20:00Z"/>
                <w:lang w:eastAsia="fr-FR"/>
              </w:rPr>
            </w:pPr>
            <w:r w:rsidRPr="008C5F6C">
              <w:rPr>
                <w:lang w:eastAsia="fr-FR"/>
              </w:rPr>
              <w:t>NOTE 1:</w:t>
            </w:r>
            <w:r w:rsidRPr="008C5F6C">
              <w:rPr>
                <w:lang w:eastAsia="fr-FR"/>
              </w:rPr>
              <w:tab/>
              <w:t xml:space="preserve">Total Expanded MU for IFF for Quiet Zone size </w:t>
            </w:r>
            <w:r w:rsidRPr="008C5F6C">
              <w:rPr>
                <w:rFonts w:cs="Arial"/>
                <w:lang w:eastAsia="fr-FR"/>
              </w:rPr>
              <w:t>≤</w:t>
            </w:r>
            <w:r w:rsidRPr="008C5F6C">
              <w:rPr>
                <w:lang w:eastAsia="fr-FR"/>
              </w:rPr>
              <w:t xml:space="preserve"> 30cm in Table B.7.2-2 and Table B.7.2-5 for PC3 UEs and Table B.7.2-3 and Table B.7.2-6 for PC1 and PC5 UEs.</w:t>
            </w:r>
          </w:p>
          <w:p w14:paraId="392BF844" w14:textId="15175E01" w:rsidR="00991585" w:rsidRPr="008C5F6C" w:rsidRDefault="00991585" w:rsidP="00E16EFB">
            <w:pPr>
              <w:pStyle w:val="TAN"/>
              <w:rPr>
                <w:szCs w:val="18"/>
                <w:u w:val="single"/>
                <w:lang w:eastAsia="ja-JP"/>
              </w:rPr>
            </w:pPr>
            <w:ins w:id="354" w:author="Adan Toril" w:date="2024-10-11T13:20:00Z" w16du:dateUtc="2024-10-11T11:20:00Z">
              <w:r>
                <w:rPr>
                  <w:szCs w:val="18"/>
                </w:rPr>
                <w:t>NOTE 2:   MU thersholds for PC7 limited to FR2a (</w:t>
              </w:r>
              <w:r w:rsidRPr="00115CBA">
                <w:rPr>
                  <w:lang w:eastAsia="zh-CN"/>
                </w:rPr>
                <w:t>23.45GHz &lt;= f &lt;=</w:t>
              </w:r>
              <w:r w:rsidRPr="00115CBA">
                <w:t xml:space="preserve"> 32.125GHz</w:t>
              </w:r>
              <w:r>
                <w:rPr>
                  <w:szCs w:val="18"/>
                </w:rPr>
                <w:t>), SISO and MBW &lt;=100MHz.</w:t>
              </w:r>
            </w:ins>
          </w:p>
        </w:tc>
      </w:tr>
    </w:tbl>
    <w:p w14:paraId="3D91B794" w14:textId="77777777" w:rsidR="00052A85" w:rsidRPr="00115CBA" w:rsidRDefault="00052A85" w:rsidP="00052A85">
      <w:pPr>
        <w:rPr>
          <w:lang w:eastAsia="ja-JP"/>
        </w:rPr>
      </w:pPr>
    </w:p>
    <w:p w14:paraId="3BAA94DA" w14:textId="77777777" w:rsidR="00FA7BCD" w:rsidRPr="00854822" w:rsidRDefault="00FA7BCD" w:rsidP="00FA7BCD"/>
    <w:p w14:paraId="1A1D4ECE" w14:textId="77777777" w:rsidR="00FA7BCD" w:rsidRPr="00DE007D" w:rsidRDefault="00FA7BCD" w:rsidP="00FA7BCD">
      <w:pPr>
        <w:pStyle w:val="Heading2"/>
        <w:rPr>
          <w:rFonts w:cs="Arial"/>
          <w:szCs w:val="32"/>
        </w:rPr>
      </w:pPr>
      <w:r w:rsidRPr="00DE007D">
        <w:rPr>
          <w:rFonts w:cs="Arial"/>
          <w:color w:val="FF0000"/>
          <w:szCs w:val="32"/>
        </w:rPr>
        <w:lastRenderedPageBreak/>
        <w:t>&lt;&lt;&lt; Skip unchanged sections &gt;&gt;&gt;</w:t>
      </w:r>
    </w:p>
    <w:p w14:paraId="5B3921B1" w14:textId="77777777" w:rsidR="002D5BDB" w:rsidRDefault="002D5BDB" w:rsidP="002D5BDB"/>
    <w:p w14:paraId="443164BB" w14:textId="77777777" w:rsidR="009F206B" w:rsidRPr="009709C5" w:rsidRDefault="009F206B" w:rsidP="009F206B">
      <w:pPr>
        <w:pStyle w:val="Heading1"/>
      </w:pPr>
      <w:bookmarkStart w:id="355" w:name="_Toc21004859"/>
      <w:bookmarkStart w:id="356" w:name="_Toc36041632"/>
      <w:bookmarkStart w:id="357" w:name="_Toc36548856"/>
      <w:bookmarkStart w:id="358" w:name="_Toc43901331"/>
      <w:bookmarkStart w:id="359" w:name="_Toc52372074"/>
      <w:bookmarkStart w:id="360" w:name="_Toc58253533"/>
      <w:bookmarkStart w:id="361" w:name="_Toc75371675"/>
      <w:bookmarkStart w:id="362" w:name="_Toc83730844"/>
      <w:bookmarkStart w:id="363" w:name="_Toc90489345"/>
      <w:bookmarkStart w:id="364" w:name="_Toc100005417"/>
      <w:bookmarkStart w:id="365" w:name="_Toc114990244"/>
      <w:bookmarkStart w:id="366" w:name="_Toc171095470"/>
      <w:r w:rsidRPr="009709C5">
        <w:t>B.</w:t>
      </w:r>
      <w:r w:rsidRPr="009709C5">
        <w:rPr>
          <w:lang w:eastAsia="ja-JP"/>
        </w:rPr>
        <w:t>11</w:t>
      </w:r>
      <w:bookmarkEnd w:id="355"/>
      <w:bookmarkEnd w:id="356"/>
      <w:bookmarkEnd w:id="357"/>
      <w:bookmarkEnd w:id="358"/>
      <w:bookmarkEnd w:id="359"/>
      <w:bookmarkEnd w:id="360"/>
      <w:bookmarkEnd w:id="361"/>
      <w:bookmarkEnd w:id="362"/>
      <w:r w:rsidRPr="009709C5">
        <w:tab/>
        <w:t>Carrier leakage</w:t>
      </w:r>
      <w:bookmarkEnd w:id="363"/>
      <w:bookmarkEnd w:id="364"/>
      <w:bookmarkEnd w:id="365"/>
      <w:bookmarkEnd w:id="366"/>
    </w:p>
    <w:p w14:paraId="35F2369F" w14:textId="77777777" w:rsidR="009F206B" w:rsidRPr="009709C5" w:rsidRDefault="009F206B" w:rsidP="009F206B">
      <w:pPr>
        <w:pStyle w:val="EditorsNote"/>
        <w:rPr>
          <w:lang w:eastAsia="ja-JP"/>
        </w:rPr>
      </w:pPr>
      <w:r w:rsidRPr="009709C5">
        <w:rPr>
          <w:lang w:eastAsia="zh-CN"/>
        </w:rPr>
        <w:t xml:space="preserve">Editor’s Note: </w:t>
      </w:r>
      <w:r w:rsidRPr="009709C5">
        <w:rPr>
          <w:lang w:eastAsia="ja-JP"/>
        </w:rPr>
        <w:t>MU value analysis for PC1, 2 and 4 are not complete.</w:t>
      </w:r>
    </w:p>
    <w:p w14:paraId="28263FB0" w14:textId="77777777" w:rsidR="009F206B" w:rsidRPr="009709C5" w:rsidRDefault="009F206B" w:rsidP="009F206B">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carrier leakage</w:t>
      </w:r>
      <w:r w:rsidRPr="009709C5">
        <w:rPr>
          <w:lang w:eastAsia="zh-CN"/>
        </w:rPr>
        <w:t>. The origin MU values for different test setups can be found in following subclauses.</w:t>
      </w:r>
    </w:p>
    <w:p w14:paraId="5E66192E" w14:textId="77777777" w:rsidR="009F206B" w:rsidRPr="009709C5" w:rsidRDefault="009F206B" w:rsidP="009F206B">
      <w:pPr>
        <w:pStyle w:val="TH"/>
        <w:rPr>
          <w:lang w:eastAsia="ja-JP"/>
        </w:rPr>
      </w:pPr>
      <w:r w:rsidRPr="009709C5">
        <w:t>Table B.</w:t>
      </w:r>
      <w:r w:rsidRPr="009709C5">
        <w:rPr>
          <w:lang w:eastAsia="ja-JP"/>
        </w:rPr>
        <w:t>11</w:t>
      </w:r>
      <w:r w:rsidRPr="009709C5">
        <w:t xml:space="preserve">-1: MU threshold for </w:t>
      </w:r>
      <w:r w:rsidRPr="009709C5">
        <w:rPr>
          <w:lang w:eastAsia="ja-JP"/>
        </w:rPr>
        <w:t>EIRP</w:t>
      </w:r>
      <w:r w:rsidRPr="009709C5">
        <w:t xml:space="preserve"> measurement for </w:t>
      </w:r>
      <w:r w:rsidRPr="009709C5">
        <w:rPr>
          <w:lang w:eastAsia="ja-JP"/>
        </w:rPr>
        <w:t>carrier leakage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605"/>
        <w:gridCol w:w="1605"/>
        <w:gridCol w:w="1602"/>
        <w:gridCol w:w="1604"/>
      </w:tblGrid>
      <w:tr w:rsidR="009F206B" w:rsidRPr="009709C5" w14:paraId="4EAC8044" w14:textId="77777777" w:rsidTr="00A91CA0">
        <w:trPr>
          <w:jc w:val="center"/>
        </w:trPr>
        <w:tc>
          <w:tcPr>
            <w:tcW w:w="1003" w:type="pct"/>
            <w:tcBorders>
              <w:top w:val="single" w:sz="4" w:space="0" w:color="auto"/>
              <w:left w:val="single" w:sz="4" w:space="0" w:color="auto"/>
              <w:bottom w:val="single" w:sz="4" w:space="0" w:color="auto"/>
              <w:right w:val="single" w:sz="4" w:space="0" w:color="auto"/>
            </w:tcBorders>
            <w:hideMark/>
          </w:tcPr>
          <w:p w14:paraId="0DE0D62D" w14:textId="77777777" w:rsidR="009F206B" w:rsidRPr="009709C5" w:rsidRDefault="009F206B" w:rsidP="00A91CA0">
            <w:pPr>
              <w:pStyle w:val="TAH"/>
              <w:rPr>
                <w:lang w:eastAsia="fr-FR"/>
              </w:rPr>
            </w:pPr>
            <w:r w:rsidRPr="009709C5">
              <w:rPr>
                <w:lang w:eastAsia="fr-FR"/>
              </w:rPr>
              <w:t>Power Class</w:t>
            </w:r>
          </w:p>
        </w:tc>
        <w:tc>
          <w:tcPr>
            <w:tcW w:w="1000" w:type="pct"/>
            <w:tcBorders>
              <w:top w:val="single" w:sz="4" w:space="0" w:color="auto"/>
              <w:left w:val="single" w:sz="4" w:space="0" w:color="auto"/>
              <w:bottom w:val="single" w:sz="4" w:space="0" w:color="auto"/>
              <w:right w:val="single" w:sz="4" w:space="0" w:color="auto"/>
            </w:tcBorders>
            <w:hideMark/>
          </w:tcPr>
          <w:p w14:paraId="0585355F" w14:textId="77777777" w:rsidR="009F206B" w:rsidRPr="009709C5" w:rsidRDefault="009F206B" w:rsidP="00A91CA0">
            <w:pPr>
              <w:pStyle w:val="TAH"/>
              <w:rPr>
                <w:lang w:eastAsia="fr-FR"/>
              </w:rPr>
            </w:pPr>
            <w:r w:rsidRPr="009709C5">
              <w:rPr>
                <w:lang w:eastAsia="fr-FR"/>
              </w:rPr>
              <w:t>Frequency</w:t>
            </w:r>
          </w:p>
        </w:tc>
        <w:tc>
          <w:tcPr>
            <w:tcW w:w="1000" w:type="pct"/>
            <w:tcBorders>
              <w:top w:val="single" w:sz="4" w:space="0" w:color="auto"/>
              <w:left w:val="single" w:sz="4" w:space="0" w:color="auto"/>
              <w:bottom w:val="single" w:sz="4" w:space="0" w:color="auto"/>
              <w:right w:val="single" w:sz="4" w:space="0" w:color="auto"/>
            </w:tcBorders>
            <w:hideMark/>
          </w:tcPr>
          <w:p w14:paraId="625D39C1" w14:textId="77777777" w:rsidR="009F206B" w:rsidRPr="009709C5" w:rsidRDefault="009F206B" w:rsidP="00A91CA0">
            <w:pPr>
              <w:pStyle w:val="TAH"/>
              <w:rPr>
                <w:lang w:eastAsia="fr-FR"/>
              </w:rPr>
            </w:pPr>
            <w:r w:rsidRPr="009709C5">
              <w:rPr>
                <w:lang w:eastAsia="fr-FR"/>
              </w:rPr>
              <w:t>MBW</w:t>
            </w:r>
          </w:p>
        </w:tc>
        <w:tc>
          <w:tcPr>
            <w:tcW w:w="998" w:type="pct"/>
            <w:tcBorders>
              <w:top w:val="single" w:sz="4" w:space="0" w:color="auto"/>
              <w:left w:val="single" w:sz="4" w:space="0" w:color="auto"/>
              <w:bottom w:val="single" w:sz="4" w:space="0" w:color="auto"/>
              <w:right w:val="single" w:sz="4" w:space="0" w:color="auto"/>
            </w:tcBorders>
            <w:hideMark/>
          </w:tcPr>
          <w:p w14:paraId="2D7D7C74" w14:textId="77777777" w:rsidR="009F206B" w:rsidRPr="009709C5" w:rsidRDefault="009F206B" w:rsidP="00A91CA0">
            <w:pPr>
              <w:pStyle w:val="TAH"/>
              <w:rPr>
                <w:lang w:eastAsia="fr-FR"/>
              </w:rPr>
            </w:pPr>
            <w:r w:rsidRPr="009709C5">
              <w:rPr>
                <w:lang w:eastAsia="fr-FR"/>
              </w:rPr>
              <w:t>Power (NOTE2)</w:t>
            </w:r>
          </w:p>
        </w:tc>
        <w:tc>
          <w:tcPr>
            <w:tcW w:w="999" w:type="pct"/>
            <w:tcBorders>
              <w:top w:val="single" w:sz="4" w:space="0" w:color="auto"/>
              <w:left w:val="single" w:sz="4" w:space="0" w:color="auto"/>
              <w:bottom w:val="single" w:sz="4" w:space="0" w:color="auto"/>
              <w:right w:val="single" w:sz="4" w:space="0" w:color="auto"/>
            </w:tcBorders>
            <w:hideMark/>
          </w:tcPr>
          <w:p w14:paraId="421C31BA" w14:textId="77777777" w:rsidR="009F206B" w:rsidRPr="009709C5" w:rsidRDefault="009F206B" w:rsidP="00A91CA0">
            <w:pPr>
              <w:pStyle w:val="TAH"/>
              <w:rPr>
                <w:lang w:eastAsia="fr-FR"/>
              </w:rPr>
            </w:pPr>
            <w:r w:rsidRPr="009709C5">
              <w:rPr>
                <w:lang w:eastAsia="fr-FR"/>
              </w:rPr>
              <w:t>Threshold MU value for NTC [dB] (NOTE 1)</w:t>
            </w:r>
          </w:p>
        </w:tc>
      </w:tr>
      <w:tr w:rsidR="009F206B" w:rsidRPr="009709C5" w14:paraId="7855BFC3" w14:textId="77777777" w:rsidTr="00A91CA0">
        <w:trPr>
          <w:trHeight w:val="510"/>
          <w:jc w:val="center"/>
        </w:trPr>
        <w:tc>
          <w:tcPr>
            <w:tcW w:w="1003" w:type="pct"/>
            <w:vMerge w:val="restart"/>
            <w:tcBorders>
              <w:top w:val="single" w:sz="4" w:space="0" w:color="auto"/>
              <w:left w:val="single" w:sz="4" w:space="0" w:color="auto"/>
              <w:bottom w:val="single" w:sz="4" w:space="0" w:color="auto"/>
              <w:right w:val="single" w:sz="4" w:space="0" w:color="auto"/>
            </w:tcBorders>
            <w:hideMark/>
          </w:tcPr>
          <w:p w14:paraId="4AC1866C" w14:textId="7DF716BC" w:rsidR="009F206B" w:rsidRPr="009709C5" w:rsidRDefault="009F206B" w:rsidP="00A91CA0">
            <w:pPr>
              <w:pStyle w:val="TAC"/>
              <w:rPr>
                <w:lang w:eastAsia="zh-CN"/>
              </w:rPr>
            </w:pPr>
            <w:r w:rsidRPr="009709C5">
              <w:rPr>
                <w:lang w:eastAsia="zh-CN"/>
              </w:rPr>
              <w:t>PC3</w:t>
            </w:r>
            <w:ins w:id="367" w:author="Adan Toril" w:date="2024-11-06T12:30:00Z" w16du:dateUtc="2024-11-06T11:30:00Z">
              <w:r>
                <w:rPr>
                  <w:lang w:eastAsia="zh-CN"/>
                </w:rPr>
                <w:t>, PC7 (NOTE2)</w:t>
              </w:r>
            </w:ins>
          </w:p>
        </w:tc>
        <w:tc>
          <w:tcPr>
            <w:tcW w:w="1000" w:type="pct"/>
            <w:tcBorders>
              <w:top w:val="single" w:sz="4" w:space="0" w:color="auto"/>
              <w:left w:val="single" w:sz="4" w:space="0" w:color="auto"/>
              <w:right w:val="single" w:sz="4" w:space="0" w:color="auto"/>
            </w:tcBorders>
            <w:hideMark/>
          </w:tcPr>
          <w:p w14:paraId="7D4EAF47" w14:textId="77777777" w:rsidR="009F206B" w:rsidRPr="009709C5" w:rsidRDefault="009F206B" w:rsidP="00A91CA0">
            <w:pPr>
              <w:pStyle w:val="TAC"/>
            </w:pPr>
            <w:r w:rsidRPr="009709C5">
              <w:rPr>
                <w:lang w:eastAsia="zh-CN"/>
              </w:rPr>
              <w:t>23.45GHz &lt;= f &lt;=</w:t>
            </w:r>
            <w:r w:rsidRPr="009709C5">
              <w:rPr>
                <w:lang w:eastAsia="fr-FR"/>
              </w:rPr>
              <w:t xml:space="preserve"> 32.125GHz</w:t>
            </w:r>
          </w:p>
        </w:tc>
        <w:tc>
          <w:tcPr>
            <w:tcW w:w="1000" w:type="pct"/>
            <w:vMerge w:val="restart"/>
            <w:tcBorders>
              <w:top w:val="single" w:sz="4" w:space="0" w:color="auto"/>
              <w:left w:val="single" w:sz="4" w:space="0" w:color="auto"/>
              <w:right w:val="single" w:sz="4" w:space="0" w:color="auto"/>
            </w:tcBorders>
          </w:tcPr>
          <w:p w14:paraId="4EA73306" w14:textId="77777777" w:rsidR="009F206B" w:rsidRPr="009709C5" w:rsidRDefault="009F206B" w:rsidP="00A91CA0">
            <w:pPr>
              <w:pStyle w:val="TAC"/>
              <w:rPr>
                <w:lang w:eastAsia="fr-FR"/>
              </w:rPr>
            </w:pPr>
            <w:r w:rsidRPr="009709C5">
              <w:rPr>
                <w:lang w:eastAsia="fr-FR"/>
              </w:rPr>
              <w:t>BW &lt;= 400MHz</w:t>
            </w:r>
          </w:p>
        </w:tc>
        <w:tc>
          <w:tcPr>
            <w:tcW w:w="998" w:type="pct"/>
            <w:vMerge w:val="restart"/>
            <w:tcBorders>
              <w:top w:val="single" w:sz="4" w:space="0" w:color="auto"/>
              <w:left w:val="single" w:sz="4" w:space="0" w:color="auto"/>
              <w:right w:val="single" w:sz="4" w:space="0" w:color="auto"/>
            </w:tcBorders>
            <w:hideMark/>
          </w:tcPr>
          <w:p w14:paraId="7F5D4D4F" w14:textId="77777777" w:rsidR="009F206B" w:rsidRPr="009709C5" w:rsidRDefault="009F206B" w:rsidP="00A91CA0">
            <w:pPr>
              <w:pStyle w:val="TAC"/>
              <w:rPr>
                <w:lang w:eastAsia="fr-FR"/>
              </w:rPr>
            </w:pPr>
            <w:r w:rsidRPr="009709C5">
              <w:rPr>
                <w:lang w:eastAsia="fr-FR"/>
              </w:rPr>
              <w:t xml:space="preserve">P = </w:t>
            </w:r>
            <w:r w:rsidRPr="009709C5">
              <w:rPr>
                <w:rFonts w:cs="Arial"/>
              </w:rPr>
              <w:t xml:space="preserve">0 + </w:t>
            </w:r>
            <w:r w:rsidRPr="009709C5">
              <w:t>MU</w:t>
            </w:r>
            <w:r w:rsidRPr="009709C5">
              <w:rPr>
                <w:rFonts w:cs="v4.2.0"/>
              </w:rPr>
              <w:t xml:space="preserve"> to 0 + (MU + Uplink power control window size) dBm</w:t>
            </w:r>
          </w:p>
        </w:tc>
        <w:tc>
          <w:tcPr>
            <w:tcW w:w="999" w:type="pct"/>
            <w:tcBorders>
              <w:top w:val="single" w:sz="4" w:space="0" w:color="auto"/>
              <w:left w:val="single" w:sz="4" w:space="0" w:color="auto"/>
              <w:bottom w:val="single" w:sz="4" w:space="0" w:color="auto"/>
              <w:right w:val="single" w:sz="4" w:space="0" w:color="auto"/>
            </w:tcBorders>
            <w:hideMark/>
          </w:tcPr>
          <w:p w14:paraId="396BD1A0" w14:textId="77777777" w:rsidR="009F206B" w:rsidRPr="009709C5" w:rsidRDefault="009F206B" w:rsidP="00A91CA0">
            <w:pPr>
              <w:pStyle w:val="TAC"/>
              <w:rPr>
                <w:lang w:eastAsia="zh-CN"/>
              </w:rPr>
            </w:pPr>
            <w:r w:rsidRPr="009709C5">
              <w:rPr>
                <w:lang w:eastAsia="zh-CN"/>
              </w:rPr>
              <w:t>5.44</w:t>
            </w:r>
          </w:p>
        </w:tc>
      </w:tr>
      <w:tr w:rsidR="009F206B" w:rsidRPr="009709C5" w14:paraId="09443CA3" w14:textId="77777777" w:rsidTr="00A91CA0">
        <w:trPr>
          <w:trHeight w:val="5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A977A" w14:textId="77777777" w:rsidR="009F206B" w:rsidRPr="009709C5" w:rsidRDefault="009F206B" w:rsidP="00A91CA0">
            <w:pPr>
              <w:spacing w:after="0"/>
              <w:rPr>
                <w:rFonts w:ascii="Arial" w:hAnsi="Arial"/>
                <w:sz w:val="18"/>
                <w:lang w:eastAsia="zh-CN"/>
              </w:rPr>
            </w:pPr>
          </w:p>
        </w:tc>
        <w:tc>
          <w:tcPr>
            <w:tcW w:w="1000" w:type="pct"/>
            <w:tcBorders>
              <w:top w:val="single" w:sz="4" w:space="0" w:color="auto"/>
              <w:left w:val="single" w:sz="4" w:space="0" w:color="auto"/>
              <w:right w:val="single" w:sz="4" w:space="0" w:color="auto"/>
            </w:tcBorders>
            <w:hideMark/>
          </w:tcPr>
          <w:p w14:paraId="0781CBB6" w14:textId="77777777" w:rsidR="009F206B" w:rsidRPr="009709C5" w:rsidRDefault="009F206B" w:rsidP="00A91CA0">
            <w:pPr>
              <w:pStyle w:val="TAC"/>
              <w:rPr>
                <w:lang w:eastAsia="zh-CN"/>
              </w:rPr>
            </w:pPr>
            <w:r w:rsidRPr="009709C5">
              <w:rPr>
                <w:lang w:eastAsia="fr-FR"/>
              </w:rPr>
              <w:t>32.125GHz &lt; f &lt;= 40.8GHz</w:t>
            </w:r>
          </w:p>
        </w:tc>
        <w:tc>
          <w:tcPr>
            <w:tcW w:w="1000" w:type="pct"/>
            <w:vMerge/>
            <w:tcBorders>
              <w:left w:val="single" w:sz="4" w:space="0" w:color="auto"/>
              <w:right w:val="single" w:sz="4" w:space="0" w:color="auto"/>
            </w:tcBorders>
          </w:tcPr>
          <w:p w14:paraId="1970B4ED" w14:textId="77777777" w:rsidR="009F206B" w:rsidRPr="009709C5" w:rsidRDefault="009F206B" w:rsidP="00A91CA0">
            <w:pPr>
              <w:pStyle w:val="TAC"/>
            </w:pPr>
          </w:p>
        </w:tc>
        <w:tc>
          <w:tcPr>
            <w:tcW w:w="998" w:type="pct"/>
            <w:vMerge/>
            <w:tcBorders>
              <w:left w:val="single" w:sz="4" w:space="0" w:color="auto"/>
              <w:right w:val="single" w:sz="4" w:space="0" w:color="auto"/>
            </w:tcBorders>
          </w:tcPr>
          <w:p w14:paraId="13D9973B" w14:textId="77777777" w:rsidR="009F206B" w:rsidRPr="009709C5" w:rsidRDefault="009F206B" w:rsidP="00A91CA0">
            <w:pPr>
              <w:pStyle w:val="TAC"/>
              <w:rPr>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1D8B6F94" w14:textId="77777777" w:rsidR="009F206B" w:rsidRPr="009709C5" w:rsidRDefault="009F206B" w:rsidP="00A91CA0">
            <w:pPr>
              <w:pStyle w:val="TAC"/>
              <w:rPr>
                <w:lang w:eastAsia="zh-CN"/>
              </w:rPr>
            </w:pPr>
            <w:r w:rsidRPr="009709C5">
              <w:rPr>
                <w:lang w:eastAsia="zh-CN"/>
              </w:rPr>
              <w:t>5.57</w:t>
            </w:r>
          </w:p>
        </w:tc>
      </w:tr>
      <w:tr w:rsidR="009F206B" w:rsidRPr="009709C5" w14:paraId="633893BF" w14:textId="77777777" w:rsidTr="00A91CA0">
        <w:trPr>
          <w:trHeight w:val="424"/>
          <w:jc w:val="center"/>
        </w:trPr>
        <w:tc>
          <w:tcPr>
            <w:tcW w:w="1003" w:type="pct"/>
            <w:vMerge w:val="restart"/>
            <w:tcBorders>
              <w:top w:val="single" w:sz="4" w:space="0" w:color="auto"/>
              <w:left w:val="single" w:sz="4" w:space="0" w:color="auto"/>
              <w:bottom w:val="single" w:sz="4" w:space="0" w:color="auto"/>
              <w:right w:val="single" w:sz="4" w:space="0" w:color="auto"/>
            </w:tcBorders>
            <w:hideMark/>
          </w:tcPr>
          <w:p w14:paraId="19D6F1B7" w14:textId="77777777" w:rsidR="009F206B" w:rsidRPr="009709C5" w:rsidRDefault="009F206B" w:rsidP="00A91CA0">
            <w:pPr>
              <w:pStyle w:val="TAC"/>
              <w:rPr>
                <w:lang w:eastAsia="zh-CN"/>
              </w:rPr>
            </w:pPr>
            <w:r w:rsidRPr="009709C5">
              <w:rPr>
                <w:lang w:eastAsia="zh-CN"/>
              </w:rPr>
              <w:t>PC1</w:t>
            </w:r>
          </w:p>
        </w:tc>
        <w:tc>
          <w:tcPr>
            <w:tcW w:w="1000" w:type="pct"/>
            <w:tcBorders>
              <w:top w:val="single" w:sz="4" w:space="0" w:color="auto"/>
              <w:left w:val="single" w:sz="4" w:space="0" w:color="auto"/>
              <w:bottom w:val="single" w:sz="4" w:space="0" w:color="auto"/>
              <w:right w:val="single" w:sz="4" w:space="0" w:color="auto"/>
            </w:tcBorders>
            <w:hideMark/>
          </w:tcPr>
          <w:p w14:paraId="6603AB4E" w14:textId="77777777" w:rsidR="009F206B" w:rsidRPr="009709C5" w:rsidRDefault="009F206B" w:rsidP="00A91CA0">
            <w:pPr>
              <w:pStyle w:val="TAC"/>
            </w:pPr>
            <w:r w:rsidRPr="009709C5">
              <w:rPr>
                <w:lang w:eastAsia="zh-CN"/>
              </w:rPr>
              <w:t>23.45GHz &lt;= f &lt;=</w:t>
            </w:r>
            <w:r w:rsidRPr="009709C5">
              <w:rPr>
                <w:lang w:eastAsia="fr-FR"/>
              </w:rPr>
              <w:t xml:space="preserve"> 32.125GHz</w:t>
            </w:r>
          </w:p>
        </w:tc>
        <w:tc>
          <w:tcPr>
            <w:tcW w:w="1000" w:type="pct"/>
            <w:vMerge w:val="restart"/>
            <w:tcBorders>
              <w:top w:val="single" w:sz="4" w:space="0" w:color="auto"/>
              <w:left w:val="single" w:sz="4" w:space="0" w:color="auto"/>
              <w:bottom w:val="single" w:sz="4" w:space="0" w:color="auto"/>
              <w:right w:val="single" w:sz="4" w:space="0" w:color="auto"/>
            </w:tcBorders>
            <w:hideMark/>
          </w:tcPr>
          <w:p w14:paraId="35CFC786" w14:textId="77777777" w:rsidR="009F206B" w:rsidRPr="009709C5" w:rsidRDefault="009F206B" w:rsidP="00A91CA0">
            <w:pPr>
              <w:pStyle w:val="TAC"/>
              <w:rPr>
                <w:lang w:eastAsia="fr-FR"/>
              </w:rPr>
            </w:pPr>
            <w:r w:rsidRPr="009709C5">
              <w:rPr>
                <w:lang w:eastAsia="fr-FR"/>
              </w:rPr>
              <w:t>BW &lt;= 400MHz</w:t>
            </w:r>
          </w:p>
        </w:tc>
        <w:tc>
          <w:tcPr>
            <w:tcW w:w="998" w:type="pct"/>
            <w:vMerge w:val="restart"/>
            <w:tcBorders>
              <w:top w:val="single" w:sz="4" w:space="0" w:color="auto"/>
              <w:left w:val="single" w:sz="4" w:space="0" w:color="auto"/>
              <w:bottom w:val="single" w:sz="4" w:space="0" w:color="auto"/>
              <w:right w:val="single" w:sz="4" w:space="0" w:color="auto"/>
            </w:tcBorders>
            <w:hideMark/>
          </w:tcPr>
          <w:p w14:paraId="7F2620A4" w14:textId="77777777" w:rsidR="009F206B" w:rsidRPr="009709C5" w:rsidRDefault="009F206B" w:rsidP="00A91CA0">
            <w:pPr>
              <w:pStyle w:val="TAC"/>
              <w:rPr>
                <w:lang w:eastAsia="fr-FR"/>
              </w:rPr>
            </w:pPr>
            <w:r w:rsidRPr="009709C5">
              <w:rPr>
                <w:lang w:eastAsia="fr-FR"/>
              </w:rPr>
              <w:t>FFS</w:t>
            </w:r>
          </w:p>
        </w:tc>
        <w:tc>
          <w:tcPr>
            <w:tcW w:w="999" w:type="pct"/>
            <w:tcBorders>
              <w:top w:val="single" w:sz="4" w:space="0" w:color="auto"/>
              <w:left w:val="single" w:sz="4" w:space="0" w:color="auto"/>
              <w:bottom w:val="single" w:sz="4" w:space="0" w:color="auto"/>
              <w:right w:val="single" w:sz="4" w:space="0" w:color="auto"/>
            </w:tcBorders>
            <w:hideMark/>
          </w:tcPr>
          <w:p w14:paraId="74BF1FEC" w14:textId="77777777" w:rsidR="009F206B" w:rsidRPr="009709C5" w:rsidRDefault="009F206B" w:rsidP="00A91CA0">
            <w:pPr>
              <w:pStyle w:val="TAC"/>
              <w:rPr>
                <w:lang w:eastAsia="zh-CN"/>
              </w:rPr>
            </w:pPr>
            <w:r w:rsidRPr="009709C5">
              <w:rPr>
                <w:szCs w:val="18"/>
                <w:lang w:eastAsia="fr-FR"/>
              </w:rPr>
              <w:t>FFS</w:t>
            </w:r>
          </w:p>
        </w:tc>
      </w:tr>
      <w:tr w:rsidR="009F206B" w:rsidRPr="009709C5" w14:paraId="5436514B" w14:textId="77777777" w:rsidTr="00A91CA0">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8FFB3" w14:textId="77777777" w:rsidR="009F206B" w:rsidRPr="009709C5" w:rsidRDefault="009F206B" w:rsidP="00A91CA0">
            <w:pPr>
              <w:spacing w:after="0"/>
              <w:rPr>
                <w:rFonts w:ascii="Arial" w:hAnsi="Arial"/>
                <w:sz w:val="18"/>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7EC62C6C" w14:textId="77777777" w:rsidR="009F206B" w:rsidRPr="009709C5" w:rsidRDefault="009F206B" w:rsidP="00A91CA0">
            <w:pPr>
              <w:pStyle w:val="TAC"/>
              <w:rPr>
                <w:lang w:eastAsia="zh-CN"/>
              </w:rPr>
            </w:pPr>
            <w:r w:rsidRPr="009709C5">
              <w:rPr>
                <w:lang w:eastAsia="fr-FR"/>
              </w:rPr>
              <w:t>32.125GHz &lt; f &lt;= 40.8GHz</w:t>
            </w:r>
          </w:p>
        </w:tc>
        <w:tc>
          <w:tcPr>
            <w:tcW w:w="1000" w:type="pct"/>
            <w:vMerge/>
            <w:tcBorders>
              <w:left w:val="single" w:sz="4" w:space="0" w:color="auto"/>
              <w:bottom w:val="single" w:sz="4" w:space="0" w:color="auto"/>
              <w:right w:val="single" w:sz="4" w:space="0" w:color="auto"/>
            </w:tcBorders>
          </w:tcPr>
          <w:p w14:paraId="13A3267F" w14:textId="77777777" w:rsidR="009F206B" w:rsidRPr="009709C5" w:rsidRDefault="009F206B" w:rsidP="00A91CA0">
            <w:pPr>
              <w:pStyle w:val="TAC"/>
            </w:pPr>
          </w:p>
        </w:tc>
        <w:tc>
          <w:tcPr>
            <w:tcW w:w="998" w:type="pct"/>
            <w:vMerge/>
            <w:tcBorders>
              <w:left w:val="single" w:sz="4" w:space="0" w:color="auto"/>
              <w:bottom w:val="single" w:sz="4" w:space="0" w:color="auto"/>
              <w:right w:val="single" w:sz="4" w:space="0" w:color="auto"/>
            </w:tcBorders>
          </w:tcPr>
          <w:p w14:paraId="750881F8" w14:textId="77777777" w:rsidR="009F206B" w:rsidRPr="009709C5" w:rsidRDefault="009F206B" w:rsidP="00A91CA0">
            <w:pPr>
              <w:pStyle w:val="TAC"/>
              <w:rPr>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626EEAE5" w14:textId="77777777" w:rsidR="009F206B" w:rsidRPr="009709C5" w:rsidRDefault="009F206B" w:rsidP="00A91CA0">
            <w:pPr>
              <w:pStyle w:val="TAC"/>
              <w:rPr>
                <w:lang w:eastAsia="zh-CN"/>
              </w:rPr>
            </w:pPr>
            <w:r w:rsidRPr="009709C5">
              <w:rPr>
                <w:szCs w:val="18"/>
                <w:lang w:eastAsia="fr-FR"/>
              </w:rPr>
              <w:t>FFS</w:t>
            </w:r>
          </w:p>
        </w:tc>
      </w:tr>
      <w:tr w:rsidR="009F206B" w:rsidRPr="009709C5" w14:paraId="31B5033D" w14:textId="77777777" w:rsidTr="00A91CA0">
        <w:trPr>
          <w:jc w:val="center"/>
        </w:trPr>
        <w:tc>
          <w:tcPr>
            <w:tcW w:w="5000" w:type="pct"/>
            <w:gridSpan w:val="5"/>
            <w:tcBorders>
              <w:top w:val="nil"/>
              <w:left w:val="single" w:sz="4" w:space="0" w:color="auto"/>
              <w:bottom w:val="single" w:sz="4" w:space="0" w:color="auto"/>
              <w:right w:val="single" w:sz="4" w:space="0" w:color="auto"/>
            </w:tcBorders>
            <w:hideMark/>
          </w:tcPr>
          <w:p w14:paraId="7665AF17" w14:textId="77777777" w:rsidR="009F206B" w:rsidRDefault="009F206B" w:rsidP="00A91CA0">
            <w:pPr>
              <w:pStyle w:val="TAN"/>
              <w:tabs>
                <w:tab w:val="left" w:pos="4607"/>
              </w:tabs>
              <w:rPr>
                <w:ins w:id="368" w:author="Adan Toril" w:date="2024-11-06T12:30:00Z" w16du:dateUtc="2024-11-06T11:30:00Z"/>
                <w:lang w:eastAsia="fr-FR"/>
              </w:rPr>
            </w:pPr>
            <w:r w:rsidRPr="009709C5">
              <w:rPr>
                <w:lang w:eastAsia="fr-FR"/>
              </w:rPr>
              <w:t>NOTE 1:</w:t>
            </w:r>
            <w:r w:rsidRPr="009709C5">
              <w:rPr>
                <w:lang w:eastAsia="fr-FR"/>
              </w:rPr>
              <w:tab/>
              <w:t xml:space="preserve">Total Expanded MU for IFF for Quiet Zone size </w:t>
            </w:r>
            <w:r w:rsidRPr="009709C5">
              <w:rPr>
                <w:rFonts w:cs="Arial"/>
                <w:lang w:eastAsia="fr-FR"/>
              </w:rPr>
              <w:t>≤</w:t>
            </w:r>
            <w:r w:rsidRPr="009709C5">
              <w:rPr>
                <w:lang w:eastAsia="fr-FR"/>
              </w:rPr>
              <w:t xml:space="preserve"> 30cm in Table B.11.2-2 for PC3 UEs and FFS for PC1 UEs</w:t>
            </w:r>
            <w:ins w:id="369" w:author="Adan Toril" w:date="2024-11-06T12:30:00Z" w16du:dateUtc="2024-11-06T11:30:00Z">
              <w:r>
                <w:rPr>
                  <w:lang w:eastAsia="fr-FR"/>
                </w:rPr>
                <w:t>.</w:t>
              </w:r>
            </w:ins>
          </w:p>
          <w:p w14:paraId="42D99EFC" w14:textId="546C29F5" w:rsidR="009F206B" w:rsidRPr="009709C5" w:rsidRDefault="009F206B" w:rsidP="00A91CA0">
            <w:pPr>
              <w:pStyle w:val="TAN"/>
              <w:tabs>
                <w:tab w:val="left" w:pos="4607"/>
              </w:tabs>
              <w:rPr>
                <w:lang w:eastAsia="fr-FR"/>
              </w:rPr>
            </w:pPr>
            <w:ins w:id="370" w:author="Adan Toril" w:date="2024-11-06T12:30:00Z" w16du:dateUtc="2024-11-06T11:30:00Z">
              <w:r>
                <w:rPr>
                  <w:szCs w:val="18"/>
                </w:rPr>
                <w:t>NOTE 2:   MU thersholds for PC7 limited to FR2a (</w:t>
              </w:r>
              <w:r w:rsidRPr="00115CBA">
                <w:rPr>
                  <w:lang w:eastAsia="zh-CN"/>
                </w:rPr>
                <w:t>23.45GHz &lt;= f &lt;=</w:t>
              </w:r>
              <w:r w:rsidRPr="00115CBA">
                <w:t xml:space="preserve"> 32.125GHz</w:t>
              </w:r>
              <w:r>
                <w:rPr>
                  <w:szCs w:val="18"/>
                </w:rPr>
                <w:t>), SISO and MBW &lt;=100MHz.</w:t>
              </w:r>
            </w:ins>
          </w:p>
        </w:tc>
      </w:tr>
    </w:tbl>
    <w:p w14:paraId="0849FEE6" w14:textId="77777777" w:rsidR="009F206B" w:rsidRPr="009709C5" w:rsidRDefault="009F206B" w:rsidP="009F206B">
      <w:pPr>
        <w:rPr>
          <w:rFonts w:eastAsia="??"/>
        </w:rPr>
      </w:pPr>
    </w:p>
    <w:p w14:paraId="36A61533" w14:textId="77777777" w:rsidR="00FA7BCD" w:rsidRDefault="00FA7BCD" w:rsidP="002D5BDB"/>
    <w:p w14:paraId="39CE79EA" w14:textId="77777777" w:rsidR="002D5BDB" w:rsidRPr="00854822" w:rsidRDefault="002D5BDB" w:rsidP="002D5BDB"/>
    <w:p w14:paraId="4127CE17" w14:textId="77777777" w:rsidR="002D5BDB" w:rsidRPr="00DE007D" w:rsidRDefault="002D5BDB" w:rsidP="002D5BDB">
      <w:pPr>
        <w:pStyle w:val="Heading2"/>
        <w:rPr>
          <w:rFonts w:cs="Arial"/>
          <w:szCs w:val="32"/>
        </w:rPr>
      </w:pPr>
      <w:r w:rsidRPr="00DE007D">
        <w:rPr>
          <w:rFonts w:cs="Arial"/>
          <w:color w:val="FF0000"/>
          <w:szCs w:val="32"/>
        </w:rPr>
        <w:t>&lt;&lt;&lt; Skip unchanged sections &gt;&gt;&gt;</w:t>
      </w:r>
    </w:p>
    <w:p w14:paraId="5E24E1C3" w14:textId="77777777" w:rsidR="00857434" w:rsidRPr="009709C5" w:rsidRDefault="00857434" w:rsidP="00857434">
      <w:pPr>
        <w:pStyle w:val="Heading1"/>
      </w:pPr>
      <w:bookmarkStart w:id="371" w:name="_Toc90489366"/>
      <w:bookmarkStart w:id="372" w:name="_Toc100005441"/>
      <w:bookmarkStart w:id="373" w:name="_Toc114990268"/>
      <w:bookmarkStart w:id="374" w:name="_Toc171095494"/>
      <w:r w:rsidRPr="009709C5">
        <w:t>B.19</w:t>
      </w:r>
      <w:r w:rsidRPr="009709C5">
        <w:tab/>
        <w:t>Reference Sensitivity</w:t>
      </w:r>
      <w:bookmarkEnd w:id="371"/>
      <w:bookmarkEnd w:id="372"/>
      <w:bookmarkEnd w:id="373"/>
      <w:bookmarkEnd w:id="374"/>
    </w:p>
    <w:p w14:paraId="47F5E0C3" w14:textId="77777777" w:rsidR="00857434" w:rsidRPr="009709C5" w:rsidRDefault="00857434" w:rsidP="00857434">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3EBC7A66" w14:textId="77777777" w:rsidR="00857434" w:rsidRPr="009709C5" w:rsidRDefault="00857434" w:rsidP="00857434">
      <w:pPr>
        <w:pStyle w:val="TH"/>
      </w:pPr>
      <w:r w:rsidRPr="009709C5">
        <w:lastRenderedPageBreak/>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798"/>
        <w:gridCol w:w="1087"/>
        <w:gridCol w:w="1087"/>
      </w:tblGrid>
      <w:tr w:rsidR="00857434" w:rsidRPr="009709C5" w14:paraId="0F17DAC3" w14:textId="77777777" w:rsidTr="00E16EFB">
        <w:trPr>
          <w:jc w:val="center"/>
        </w:trPr>
        <w:tc>
          <w:tcPr>
            <w:tcW w:w="734" w:type="pct"/>
            <w:tcBorders>
              <w:top w:val="single" w:sz="4" w:space="0" w:color="auto"/>
              <w:left w:val="single" w:sz="4" w:space="0" w:color="auto"/>
              <w:bottom w:val="single" w:sz="4" w:space="0" w:color="auto"/>
              <w:right w:val="single" w:sz="4" w:space="0" w:color="auto"/>
            </w:tcBorders>
          </w:tcPr>
          <w:p w14:paraId="5FB06190" w14:textId="77777777" w:rsidR="00857434" w:rsidRPr="009709C5" w:rsidRDefault="00857434" w:rsidP="00E16EFB">
            <w:pPr>
              <w:pStyle w:val="TAH"/>
            </w:pPr>
            <w:r w:rsidRPr="009709C5">
              <w:t>Power Class</w:t>
            </w:r>
          </w:p>
        </w:tc>
        <w:tc>
          <w:tcPr>
            <w:tcW w:w="952" w:type="pct"/>
            <w:tcBorders>
              <w:top w:val="single" w:sz="4" w:space="0" w:color="auto"/>
              <w:left w:val="single" w:sz="4" w:space="0" w:color="auto"/>
              <w:bottom w:val="single" w:sz="4" w:space="0" w:color="auto"/>
              <w:right w:val="single" w:sz="4" w:space="0" w:color="auto"/>
            </w:tcBorders>
            <w:hideMark/>
          </w:tcPr>
          <w:p w14:paraId="0C9BA83C" w14:textId="77777777" w:rsidR="00857434" w:rsidRPr="009709C5" w:rsidRDefault="00857434" w:rsidP="00E16EFB">
            <w:pPr>
              <w:pStyle w:val="TAH"/>
            </w:pPr>
            <w:r w:rsidRPr="009709C5">
              <w:t>Frequency</w:t>
            </w:r>
          </w:p>
        </w:tc>
        <w:tc>
          <w:tcPr>
            <w:tcW w:w="749" w:type="pct"/>
            <w:tcBorders>
              <w:top w:val="single" w:sz="4" w:space="0" w:color="auto"/>
              <w:left w:val="single" w:sz="4" w:space="0" w:color="auto"/>
              <w:bottom w:val="single" w:sz="4" w:space="0" w:color="auto"/>
              <w:right w:val="single" w:sz="4" w:space="0" w:color="auto"/>
            </w:tcBorders>
            <w:hideMark/>
          </w:tcPr>
          <w:p w14:paraId="4A91ADE2" w14:textId="77777777" w:rsidR="00857434" w:rsidRPr="009709C5" w:rsidRDefault="00857434" w:rsidP="00E16EFB">
            <w:pPr>
              <w:pStyle w:val="TAH"/>
            </w:pPr>
            <w:r w:rsidRPr="009709C5">
              <w:t>MBW</w:t>
            </w:r>
          </w:p>
        </w:tc>
        <w:tc>
          <w:tcPr>
            <w:tcW w:w="730" w:type="pct"/>
            <w:tcBorders>
              <w:top w:val="single" w:sz="4" w:space="0" w:color="auto"/>
              <w:left w:val="single" w:sz="4" w:space="0" w:color="auto"/>
              <w:bottom w:val="single" w:sz="4" w:space="0" w:color="auto"/>
              <w:right w:val="single" w:sz="4" w:space="0" w:color="auto"/>
            </w:tcBorders>
            <w:hideMark/>
          </w:tcPr>
          <w:p w14:paraId="51C897C2" w14:textId="77777777" w:rsidR="00857434" w:rsidRPr="009709C5" w:rsidRDefault="00857434" w:rsidP="00E16EFB">
            <w:pPr>
              <w:pStyle w:val="TAH"/>
            </w:pPr>
            <w:r w:rsidRPr="009709C5">
              <w:t>Power</w:t>
            </w:r>
          </w:p>
        </w:tc>
        <w:tc>
          <w:tcPr>
            <w:tcW w:w="918" w:type="pct"/>
            <w:tcBorders>
              <w:top w:val="single" w:sz="4" w:space="0" w:color="auto"/>
              <w:left w:val="single" w:sz="4" w:space="0" w:color="auto"/>
              <w:bottom w:val="single" w:sz="4" w:space="0" w:color="auto"/>
              <w:right w:val="single" w:sz="4" w:space="0" w:color="auto"/>
            </w:tcBorders>
            <w:hideMark/>
          </w:tcPr>
          <w:p w14:paraId="1772D375" w14:textId="77777777" w:rsidR="00857434" w:rsidRPr="009709C5" w:rsidRDefault="00857434" w:rsidP="00E16EFB">
            <w:pPr>
              <w:pStyle w:val="TAH"/>
            </w:pPr>
            <w:r w:rsidRPr="009709C5">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2B26EB26" w14:textId="77777777" w:rsidR="00857434" w:rsidRPr="009709C5" w:rsidRDefault="00857434" w:rsidP="00E16EFB">
            <w:pPr>
              <w:pStyle w:val="TAH"/>
            </w:pPr>
            <w:r w:rsidRPr="009709C5">
              <w:t>Threshold MU value for ETC (NOTE 1)</w:t>
            </w:r>
          </w:p>
        </w:tc>
      </w:tr>
      <w:tr w:rsidR="00857434" w:rsidRPr="009709C5" w14:paraId="0ED4243F" w14:textId="77777777" w:rsidTr="00E16EFB">
        <w:trPr>
          <w:jc w:val="center"/>
        </w:trPr>
        <w:tc>
          <w:tcPr>
            <w:tcW w:w="734" w:type="pct"/>
            <w:vMerge w:val="restart"/>
            <w:tcBorders>
              <w:top w:val="single" w:sz="4" w:space="0" w:color="auto"/>
              <w:left w:val="single" w:sz="4" w:space="0" w:color="auto"/>
              <w:right w:val="single" w:sz="4" w:space="0" w:color="auto"/>
            </w:tcBorders>
          </w:tcPr>
          <w:p w14:paraId="21302908" w14:textId="79B8F371" w:rsidR="00857434" w:rsidRPr="009709C5" w:rsidRDefault="00857434" w:rsidP="00E16EFB">
            <w:pPr>
              <w:pStyle w:val="TAC"/>
              <w:rPr>
                <w:lang w:eastAsia="zh-CN"/>
              </w:rPr>
            </w:pPr>
            <w:r w:rsidRPr="009709C5">
              <w:rPr>
                <w:lang w:eastAsia="zh-CN"/>
              </w:rPr>
              <w:t>PC3</w:t>
            </w:r>
            <w:ins w:id="375" w:author="Adan Toril" w:date="2024-10-11T13:15:00Z" w16du:dateUtc="2024-10-11T11:15:00Z">
              <w:r w:rsidR="00627CCC">
                <w:rPr>
                  <w:lang w:eastAsia="zh-CN"/>
                </w:rPr>
                <w:t>, PC7 (NOTE2)</w:t>
              </w:r>
            </w:ins>
          </w:p>
        </w:tc>
        <w:tc>
          <w:tcPr>
            <w:tcW w:w="952" w:type="pct"/>
            <w:tcBorders>
              <w:top w:val="single" w:sz="4" w:space="0" w:color="auto"/>
              <w:left w:val="single" w:sz="4" w:space="0" w:color="auto"/>
              <w:bottom w:val="nil"/>
              <w:right w:val="single" w:sz="4" w:space="0" w:color="auto"/>
            </w:tcBorders>
            <w:hideMark/>
          </w:tcPr>
          <w:p w14:paraId="4FA2E89A" w14:textId="77777777" w:rsidR="00857434" w:rsidRPr="009709C5" w:rsidRDefault="00857434" w:rsidP="00E16EFB">
            <w:pPr>
              <w:pStyle w:val="TAC"/>
            </w:pPr>
            <w:r w:rsidRPr="009709C5">
              <w:rPr>
                <w:lang w:eastAsia="zh-CN"/>
              </w:rPr>
              <w:t>23.45GHz &lt;= f &lt;=</w:t>
            </w:r>
            <w:r w:rsidRPr="009709C5">
              <w:t xml:space="preserve"> 32.125GHz</w:t>
            </w:r>
          </w:p>
        </w:tc>
        <w:tc>
          <w:tcPr>
            <w:tcW w:w="749" w:type="pct"/>
            <w:tcBorders>
              <w:top w:val="single" w:sz="4" w:space="0" w:color="auto"/>
              <w:left w:val="single" w:sz="4" w:space="0" w:color="auto"/>
              <w:bottom w:val="nil"/>
              <w:right w:val="single" w:sz="4" w:space="0" w:color="auto"/>
            </w:tcBorders>
            <w:hideMark/>
          </w:tcPr>
          <w:p w14:paraId="37C24DD6" w14:textId="77777777" w:rsidR="00857434" w:rsidRPr="009709C5" w:rsidRDefault="00857434" w:rsidP="00E16EFB">
            <w:pPr>
              <w:pStyle w:val="TAC"/>
            </w:pPr>
            <w:r w:rsidRPr="009709C5">
              <w:t>BW &lt;= 400MHz</w:t>
            </w:r>
          </w:p>
        </w:tc>
        <w:tc>
          <w:tcPr>
            <w:tcW w:w="730" w:type="pct"/>
            <w:tcBorders>
              <w:top w:val="single" w:sz="4" w:space="0" w:color="auto"/>
              <w:left w:val="single" w:sz="4" w:space="0" w:color="auto"/>
              <w:bottom w:val="nil"/>
              <w:right w:val="single" w:sz="4" w:space="0" w:color="auto"/>
            </w:tcBorders>
            <w:hideMark/>
          </w:tcPr>
          <w:p w14:paraId="3430E82E" w14:textId="77777777" w:rsidR="00857434" w:rsidRPr="009709C5" w:rsidRDefault="00857434" w:rsidP="00E16EFB">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5347F398" w14:textId="77777777" w:rsidR="00857434" w:rsidRPr="009709C5" w:rsidRDefault="00857434" w:rsidP="00E16EFB">
            <w:pPr>
              <w:pStyle w:val="TAC"/>
              <w:rPr>
                <w:lang w:eastAsia="zh-CN"/>
              </w:rPr>
            </w:pPr>
            <w:r w:rsidRPr="000907E4">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0A58E19E" w14:textId="77777777" w:rsidR="00857434" w:rsidRPr="009709C5" w:rsidRDefault="00857434" w:rsidP="00E16EFB">
            <w:pPr>
              <w:pStyle w:val="TAC"/>
              <w:rPr>
                <w:szCs w:val="18"/>
                <w:lang w:eastAsia="ja-JP"/>
              </w:rPr>
            </w:pPr>
            <w:r w:rsidRPr="000907E4">
              <w:rPr>
                <w:szCs w:val="18"/>
                <w:lang w:eastAsia="ja-JP"/>
              </w:rPr>
              <w:t>5.61</w:t>
            </w:r>
          </w:p>
        </w:tc>
      </w:tr>
      <w:tr w:rsidR="00857434" w:rsidRPr="009709C5" w14:paraId="5007B9ED" w14:textId="77777777" w:rsidTr="00E16EFB">
        <w:trPr>
          <w:jc w:val="center"/>
        </w:trPr>
        <w:tc>
          <w:tcPr>
            <w:tcW w:w="734" w:type="pct"/>
            <w:vMerge/>
            <w:tcBorders>
              <w:left w:val="single" w:sz="4" w:space="0" w:color="auto"/>
              <w:bottom w:val="nil"/>
              <w:right w:val="single" w:sz="4" w:space="0" w:color="auto"/>
            </w:tcBorders>
          </w:tcPr>
          <w:p w14:paraId="7B7F410D" w14:textId="77777777" w:rsidR="00857434" w:rsidRPr="009709C5" w:rsidRDefault="00857434" w:rsidP="00E16EFB">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5BEF8A74" w14:textId="77777777" w:rsidR="00857434" w:rsidRPr="009709C5" w:rsidRDefault="00857434" w:rsidP="00E16EFB">
            <w:pPr>
              <w:pStyle w:val="TAC"/>
              <w:rPr>
                <w:lang w:eastAsia="zh-CN"/>
              </w:rPr>
            </w:pPr>
            <w:r w:rsidRPr="009709C5">
              <w:t>32.125GHz &lt; f &lt;= 40.8GHz</w:t>
            </w:r>
          </w:p>
        </w:tc>
        <w:tc>
          <w:tcPr>
            <w:tcW w:w="749" w:type="pct"/>
            <w:tcBorders>
              <w:top w:val="nil"/>
              <w:left w:val="single" w:sz="4" w:space="0" w:color="auto"/>
              <w:bottom w:val="nil"/>
              <w:right w:val="single" w:sz="4" w:space="0" w:color="auto"/>
            </w:tcBorders>
          </w:tcPr>
          <w:p w14:paraId="0F9F725D" w14:textId="77777777" w:rsidR="00857434" w:rsidRPr="009709C5" w:rsidRDefault="00857434" w:rsidP="00E16EFB">
            <w:pPr>
              <w:pStyle w:val="TAC"/>
            </w:pPr>
          </w:p>
        </w:tc>
        <w:tc>
          <w:tcPr>
            <w:tcW w:w="730" w:type="pct"/>
            <w:tcBorders>
              <w:top w:val="nil"/>
              <w:left w:val="single" w:sz="4" w:space="0" w:color="auto"/>
              <w:bottom w:val="nil"/>
              <w:right w:val="single" w:sz="4" w:space="0" w:color="auto"/>
            </w:tcBorders>
          </w:tcPr>
          <w:p w14:paraId="72F314AD" w14:textId="77777777" w:rsidR="00857434" w:rsidRPr="009709C5" w:rsidRDefault="00857434" w:rsidP="00E16EFB">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726D2835" w14:textId="77777777" w:rsidR="00857434" w:rsidRPr="009709C5" w:rsidRDefault="00857434" w:rsidP="00E16EFB">
            <w:pPr>
              <w:pStyle w:val="TAC"/>
              <w:rPr>
                <w:lang w:eastAsia="zh-CN"/>
              </w:rPr>
            </w:pPr>
            <w:r w:rsidRPr="000907E4">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60AC60BA" w14:textId="77777777" w:rsidR="00857434" w:rsidRPr="009709C5" w:rsidRDefault="00857434" w:rsidP="00E16EFB">
            <w:pPr>
              <w:pStyle w:val="TAC"/>
              <w:rPr>
                <w:szCs w:val="18"/>
                <w:lang w:eastAsia="ja-JP"/>
              </w:rPr>
            </w:pPr>
            <w:r w:rsidRPr="000907E4">
              <w:rPr>
                <w:szCs w:val="18"/>
                <w:lang w:eastAsia="ja-JP"/>
              </w:rPr>
              <w:t>5.61</w:t>
            </w:r>
          </w:p>
        </w:tc>
      </w:tr>
      <w:tr w:rsidR="00857434" w:rsidRPr="009709C5" w14:paraId="08FA52A6" w14:textId="77777777" w:rsidTr="00E16EFB">
        <w:trPr>
          <w:jc w:val="center"/>
        </w:trPr>
        <w:tc>
          <w:tcPr>
            <w:tcW w:w="734" w:type="pct"/>
            <w:tcBorders>
              <w:top w:val="nil"/>
              <w:left w:val="single" w:sz="4" w:space="0" w:color="auto"/>
              <w:bottom w:val="single" w:sz="4" w:space="0" w:color="auto"/>
              <w:right w:val="single" w:sz="4" w:space="0" w:color="auto"/>
            </w:tcBorders>
          </w:tcPr>
          <w:p w14:paraId="5374AAB0" w14:textId="77777777" w:rsidR="00857434" w:rsidRPr="009709C5" w:rsidRDefault="00857434" w:rsidP="00E16EFB">
            <w:pPr>
              <w:pStyle w:val="TAC"/>
            </w:pPr>
          </w:p>
        </w:tc>
        <w:tc>
          <w:tcPr>
            <w:tcW w:w="952" w:type="pct"/>
            <w:tcBorders>
              <w:top w:val="single" w:sz="4" w:space="0" w:color="auto"/>
              <w:left w:val="single" w:sz="4" w:space="0" w:color="auto"/>
              <w:bottom w:val="single" w:sz="4" w:space="0" w:color="auto"/>
              <w:right w:val="single" w:sz="4" w:space="0" w:color="auto"/>
            </w:tcBorders>
          </w:tcPr>
          <w:p w14:paraId="3DC509DD" w14:textId="77777777" w:rsidR="00857434" w:rsidRPr="009709C5" w:rsidRDefault="00857434" w:rsidP="00E16EFB">
            <w:pPr>
              <w:pStyle w:val="TAC"/>
            </w:pPr>
            <w:r w:rsidRPr="00622496">
              <w:t>40.8GHz &lt; f &lt;= 44.3GHz</w:t>
            </w:r>
          </w:p>
        </w:tc>
        <w:tc>
          <w:tcPr>
            <w:tcW w:w="749" w:type="pct"/>
            <w:tcBorders>
              <w:top w:val="nil"/>
              <w:left w:val="single" w:sz="4" w:space="0" w:color="auto"/>
              <w:bottom w:val="single" w:sz="4" w:space="0" w:color="auto"/>
              <w:right w:val="single" w:sz="4" w:space="0" w:color="auto"/>
            </w:tcBorders>
          </w:tcPr>
          <w:p w14:paraId="4B183AA7" w14:textId="77777777" w:rsidR="00857434" w:rsidRPr="009709C5" w:rsidRDefault="00857434" w:rsidP="00E16EFB">
            <w:pPr>
              <w:pStyle w:val="TAC"/>
            </w:pPr>
          </w:p>
        </w:tc>
        <w:tc>
          <w:tcPr>
            <w:tcW w:w="730" w:type="pct"/>
            <w:tcBorders>
              <w:top w:val="nil"/>
              <w:left w:val="single" w:sz="4" w:space="0" w:color="auto"/>
              <w:bottom w:val="single" w:sz="4" w:space="0" w:color="auto"/>
              <w:right w:val="single" w:sz="4" w:space="0" w:color="auto"/>
            </w:tcBorders>
          </w:tcPr>
          <w:p w14:paraId="7B8EEA90" w14:textId="77777777" w:rsidR="00857434" w:rsidRPr="009709C5" w:rsidRDefault="00857434" w:rsidP="00E16EFB">
            <w:pPr>
              <w:pStyle w:val="TAC"/>
            </w:pPr>
          </w:p>
        </w:tc>
        <w:tc>
          <w:tcPr>
            <w:tcW w:w="918" w:type="pct"/>
            <w:tcBorders>
              <w:top w:val="single" w:sz="4" w:space="0" w:color="auto"/>
              <w:left w:val="single" w:sz="4" w:space="0" w:color="auto"/>
              <w:bottom w:val="single" w:sz="4" w:space="0" w:color="auto"/>
              <w:right w:val="single" w:sz="4" w:space="0" w:color="auto"/>
            </w:tcBorders>
          </w:tcPr>
          <w:p w14:paraId="34C9849C" w14:textId="77777777" w:rsidR="00857434" w:rsidRPr="000907E4" w:rsidRDefault="00857434" w:rsidP="00E16EFB">
            <w:pPr>
              <w:pStyle w:val="TAC"/>
              <w:rPr>
                <w:szCs w:val="18"/>
                <w:lang w:eastAsia="ja-JP"/>
              </w:rPr>
            </w:pPr>
            <w:r w:rsidRPr="00A64456">
              <w:rPr>
                <w:szCs w:val="18"/>
                <w:lang w:eastAsia="ja-JP"/>
              </w:rPr>
              <w:t>6.34</w:t>
            </w:r>
          </w:p>
        </w:tc>
        <w:tc>
          <w:tcPr>
            <w:tcW w:w="918" w:type="pct"/>
            <w:tcBorders>
              <w:top w:val="single" w:sz="4" w:space="0" w:color="auto"/>
              <w:left w:val="single" w:sz="4" w:space="0" w:color="auto"/>
              <w:bottom w:val="single" w:sz="4" w:space="0" w:color="auto"/>
              <w:right w:val="single" w:sz="4" w:space="0" w:color="auto"/>
            </w:tcBorders>
          </w:tcPr>
          <w:p w14:paraId="31F11689" w14:textId="77777777" w:rsidR="00857434" w:rsidRPr="000907E4" w:rsidRDefault="00857434" w:rsidP="00E16EFB">
            <w:pPr>
              <w:pStyle w:val="TAC"/>
              <w:rPr>
                <w:szCs w:val="18"/>
                <w:lang w:eastAsia="ja-JP"/>
              </w:rPr>
            </w:pPr>
            <w:r w:rsidRPr="00A64456">
              <w:rPr>
                <w:szCs w:val="18"/>
                <w:lang w:eastAsia="ja-JP"/>
              </w:rPr>
              <w:t>6.48</w:t>
            </w:r>
          </w:p>
        </w:tc>
      </w:tr>
      <w:tr w:rsidR="00857434" w:rsidRPr="009709C5" w14:paraId="6C1C899D" w14:textId="77777777" w:rsidTr="00E16EFB">
        <w:trPr>
          <w:jc w:val="center"/>
        </w:trPr>
        <w:tc>
          <w:tcPr>
            <w:tcW w:w="734" w:type="pct"/>
            <w:vMerge w:val="restart"/>
            <w:tcBorders>
              <w:top w:val="single" w:sz="4" w:space="0" w:color="auto"/>
              <w:left w:val="single" w:sz="4" w:space="0" w:color="auto"/>
              <w:right w:val="single" w:sz="4" w:space="0" w:color="auto"/>
            </w:tcBorders>
          </w:tcPr>
          <w:p w14:paraId="06416BB9" w14:textId="77777777" w:rsidR="00857434" w:rsidRPr="009709C5" w:rsidRDefault="00857434" w:rsidP="00E16EFB">
            <w:pPr>
              <w:pStyle w:val="TAC"/>
              <w:rPr>
                <w:lang w:eastAsia="zh-CN"/>
              </w:rPr>
            </w:pPr>
            <w:r w:rsidRPr="009709C5">
              <w:rPr>
                <w:lang w:eastAsia="zh-CN"/>
              </w:rPr>
              <w:t>PC1</w:t>
            </w:r>
          </w:p>
        </w:tc>
        <w:tc>
          <w:tcPr>
            <w:tcW w:w="952" w:type="pct"/>
            <w:tcBorders>
              <w:top w:val="single" w:sz="4" w:space="0" w:color="auto"/>
              <w:left w:val="single" w:sz="4" w:space="0" w:color="auto"/>
              <w:bottom w:val="nil"/>
              <w:right w:val="single" w:sz="4" w:space="0" w:color="auto"/>
            </w:tcBorders>
            <w:hideMark/>
          </w:tcPr>
          <w:p w14:paraId="16CE3B47" w14:textId="77777777" w:rsidR="00857434" w:rsidRPr="009709C5" w:rsidRDefault="00857434" w:rsidP="00E16EFB">
            <w:pPr>
              <w:pStyle w:val="TAC"/>
            </w:pPr>
            <w:r w:rsidRPr="009709C5">
              <w:rPr>
                <w:lang w:eastAsia="zh-CN"/>
              </w:rPr>
              <w:t>23.45GHz &lt;= f &lt;=</w:t>
            </w:r>
            <w:r w:rsidRPr="009709C5">
              <w:t xml:space="preserve"> 32.125GHz</w:t>
            </w:r>
          </w:p>
        </w:tc>
        <w:tc>
          <w:tcPr>
            <w:tcW w:w="749" w:type="pct"/>
            <w:tcBorders>
              <w:top w:val="single" w:sz="4" w:space="0" w:color="auto"/>
              <w:left w:val="single" w:sz="4" w:space="0" w:color="auto"/>
              <w:bottom w:val="nil"/>
              <w:right w:val="single" w:sz="4" w:space="0" w:color="auto"/>
            </w:tcBorders>
            <w:hideMark/>
          </w:tcPr>
          <w:p w14:paraId="00C4C693" w14:textId="77777777" w:rsidR="00857434" w:rsidRPr="009709C5" w:rsidRDefault="00857434" w:rsidP="00E16EFB">
            <w:pPr>
              <w:pStyle w:val="TAC"/>
            </w:pPr>
            <w:r w:rsidRPr="009709C5">
              <w:t>BW &lt;= 400MHz</w:t>
            </w:r>
          </w:p>
        </w:tc>
        <w:tc>
          <w:tcPr>
            <w:tcW w:w="730" w:type="pct"/>
            <w:tcBorders>
              <w:top w:val="single" w:sz="4" w:space="0" w:color="auto"/>
              <w:left w:val="single" w:sz="4" w:space="0" w:color="auto"/>
              <w:bottom w:val="nil"/>
              <w:right w:val="single" w:sz="4" w:space="0" w:color="auto"/>
            </w:tcBorders>
            <w:hideMark/>
          </w:tcPr>
          <w:p w14:paraId="18029639" w14:textId="77777777" w:rsidR="00857434" w:rsidRPr="009709C5" w:rsidRDefault="00857434" w:rsidP="00E16EFB">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3649D19D" w14:textId="77777777" w:rsidR="00857434" w:rsidRPr="009709C5" w:rsidRDefault="00857434" w:rsidP="00E16EFB">
            <w:pPr>
              <w:pStyle w:val="TAC"/>
              <w:rPr>
                <w:lang w:eastAsia="zh-CN"/>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48FB4F43" w14:textId="77777777" w:rsidR="00857434" w:rsidRPr="009709C5" w:rsidRDefault="00857434" w:rsidP="00E16EFB">
            <w:pPr>
              <w:pStyle w:val="TAC"/>
              <w:rPr>
                <w:szCs w:val="18"/>
                <w:lang w:eastAsia="ja-JP"/>
              </w:rPr>
            </w:pPr>
            <w:r w:rsidRPr="00A2308D">
              <w:rPr>
                <w:szCs w:val="18"/>
                <w:lang w:eastAsia="ja-JP"/>
              </w:rPr>
              <w:t>5.83</w:t>
            </w:r>
          </w:p>
        </w:tc>
      </w:tr>
      <w:tr w:rsidR="00857434" w:rsidRPr="009709C5" w14:paraId="364685BF" w14:textId="77777777" w:rsidTr="00E16EFB">
        <w:trPr>
          <w:jc w:val="center"/>
        </w:trPr>
        <w:tc>
          <w:tcPr>
            <w:tcW w:w="734" w:type="pct"/>
            <w:vMerge/>
            <w:tcBorders>
              <w:left w:val="single" w:sz="4" w:space="0" w:color="auto"/>
              <w:bottom w:val="single" w:sz="4" w:space="0" w:color="auto"/>
              <w:right w:val="single" w:sz="4" w:space="0" w:color="auto"/>
            </w:tcBorders>
          </w:tcPr>
          <w:p w14:paraId="1DD848CB" w14:textId="77777777" w:rsidR="00857434" w:rsidRPr="009709C5" w:rsidRDefault="00857434" w:rsidP="00E16EFB">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0D6D57DC" w14:textId="77777777" w:rsidR="00857434" w:rsidRPr="009709C5" w:rsidRDefault="00857434" w:rsidP="00E16EFB">
            <w:pPr>
              <w:pStyle w:val="TAC"/>
              <w:rPr>
                <w:lang w:eastAsia="zh-CN"/>
              </w:rPr>
            </w:pPr>
            <w:r w:rsidRPr="009709C5">
              <w:t>32.125GHz &lt; f &lt;= 40.8GHz</w:t>
            </w:r>
          </w:p>
        </w:tc>
        <w:tc>
          <w:tcPr>
            <w:tcW w:w="749" w:type="pct"/>
            <w:tcBorders>
              <w:top w:val="nil"/>
              <w:left w:val="single" w:sz="4" w:space="0" w:color="auto"/>
              <w:bottom w:val="single" w:sz="4" w:space="0" w:color="auto"/>
              <w:right w:val="single" w:sz="4" w:space="0" w:color="auto"/>
            </w:tcBorders>
          </w:tcPr>
          <w:p w14:paraId="36D04AAB" w14:textId="77777777" w:rsidR="00857434" w:rsidRPr="009709C5" w:rsidRDefault="00857434" w:rsidP="00E16EFB">
            <w:pPr>
              <w:pStyle w:val="TAC"/>
            </w:pPr>
          </w:p>
        </w:tc>
        <w:tc>
          <w:tcPr>
            <w:tcW w:w="730" w:type="pct"/>
            <w:tcBorders>
              <w:top w:val="nil"/>
              <w:left w:val="single" w:sz="4" w:space="0" w:color="auto"/>
              <w:bottom w:val="single" w:sz="4" w:space="0" w:color="auto"/>
              <w:right w:val="single" w:sz="4" w:space="0" w:color="auto"/>
            </w:tcBorders>
          </w:tcPr>
          <w:p w14:paraId="6FCD615A" w14:textId="77777777" w:rsidR="00857434" w:rsidRPr="009709C5" w:rsidRDefault="00857434" w:rsidP="00E16EFB">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351CB4BB" w14:textId="77777777" w:rsidR="00857434" w:rsidRPr="009709C5" w:rsidRDefault="00857434" w:rsidP="00E16EFB">
            <w:pPr>
              <w:pStyle w:val="TAC"/>
              <w:rPr>
                <w:lang w:eastAsia="zh-CN"/>
              </w:rPr>
            </w:pPr>
            <w:r w:rsidRPr="00CF20EA">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294E274D" w14:textId="77777777" w:rsidR="00857434" w:rsidRPr="009709C5" w:rsidRDefault="00857434" w:rsidP="00E16EFB">
            <w:pPr>
              <w:pStyle w:val="TAC"/>
              <w:rPr>
                <w:szCs w:val="18"/>
                <w:lang w:eastAsia="ja-JP"/>
              </w:rPr>
            </w:pPr>
            <w:r w:rsidRPr="00CF20EA">
              <w:rPr>
                <w:szCs w:val="18"/>
                <w:lang w:eastAsia="ja-JP"/>
              </w:rPr>
              <w:t>5.83</w:t>
            </w:r>
          </w:p>
        </w:tc>
      </w:tr>
      <w:tr w:rsidR="00857434" w:rsidRPr="009709C5" w14:paraId="2DF30C6D" w14:textId="77777777" w:rsidTr="00E16EFB">
        <w:trPr>
          <w:jc w:val="center"/>
        </w:trPr>
        <w:tc>
          <w:tcPr>
            <w:tcW w:w="734" w:type="pct"/>
            <w:tcBorders>
              <w:left w:val="single" w:sz="4" w:space="0" w:color="auto"/>
              <w:bottom w:val="single" w:sz="4" w:space="0" w:color="auto"/>
              <w:right w:val="single" w:sz="4" w:space="0" w:color="auto"/>
            </w:tcBorders>
          </w:tcPr>
          <w:p w14:paraId="4A85C2E2" w14:textId="77777777" w:rsidR="00857434" w:rsidRPr="009709C5" w:rsidRDefault="00857434" w:rsidP="00E16EFB">
            <w:pPr>
              <w:pStyle w:val="TAC"/>
            </w:pPr>
            <w:r>
              <w:t>PC5</w:t>
            </w:r>
          </w:p>
        </w:tc>
        <w:tc>
          <w:tcPr>
            <w:tcW w:w="952" w:type="pct"/>
            <w:tcBorders>
              <w:top w:val="single" w:sz="4" w:space="0" w:color="auto"/>
              <w:left w:val="single" w:sz="4" w:space="0" w:color="auto"/>
              <w:bottom w:val="single" w:sz="4" w:space="0" w:color="auto"/>
              <w:right w:val="single" w:sz="4" w:space="0" w:color="auto"/>
            </w:tcBorders>
          </w:tcPr>
          <w:p w14:paraId="0892316B" w14:textId="77777777" w:rsidR="00857434" w:rsidRPr="009709C5" w:rsidRDefault="00857434" w:rsidP="00E16EFB">
            <w:pPr>
              <w:pStyle w:val="TAC"/>
            </w:pPr>
            <w:r w:rsidRPr="009709C5">
              <w:rPr>
                <w:lang w:eastAsia="zh-CN"/>
              </w:rPr>
              <w:t>23.45GHz &lt;= f &lt;=</w:t>
            </w:r>
            <w:r w:rsidRPr="009709C5">
              <w:t xml:space="preserve"> 32.125GHz</w:t>
            </w:r>
          </w:p>
        </w:tc>
        <w:tc>
          <w:tcPr>
            <w:tcW w:w="749" w:type="pct"/>
            <w:tcBorders>
              <w:top w:val="nil"/>
              <w:left w:val="single" w:sz="4" w:space="0" w:color="auto"/>
              <w:bottom w:val="single" w:sz="4" w:space="0" w:color="auto"/>
              <w:right w:val="single" w:sz="4" w:space="0" w:color="auto"/>
            </w:tcBorders>
          </w:tcPr>
          <w:p w14:paraId="6B7E9D20" w14:textId="77777777" w:rsidR="00857434" w:rsidRPr="009709C5" w:rsidRDefault="00857434" w:rsidP="00E16EFB">
            <w:pPr>
              <w:pStyle w:val="TAC"/>
            </w:pPr>
            <w:r w:rsidRPr="009709C5">
              <w:t>BW &lt;= 400MHz</w:t>
            </w:r>
          </w:p>
        </w:tc>
        <w:tc>
          <w:tcPr>
            <w:tcW w:w="730" w:type="pct"/>
            <w:tcBorders>
              <w:top w:val="nil"/>
              <w:left w:val="single" w:sz="4" w:space="0" w:color="auto"/>
              <w:bottom w:val="single" w:sz="4" w:space="0" w:color="auto"/>
              <w:right w:val="single" w:sz="4" w:space="0" w:color="auto"/>
            </w:tcBorders>
          </w:tcPr>
          <w:p w14:paraId="735ECADC" w14:textId="77777777" w:rsidR="00857434" w:rsidRPr="009709C5" w:rsidRDefault="00857434" w:rsidP="00E16EFB">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tcPr>
          <w:p w14:paraId="16994C0A" w14:textId="77777777" w:rsidR="00857434" w:rsidRPr="009709C5" w:rsidRDefault="00857434" w:rsidP="00E16EFB">
            <w:pPr>
              <w:pStyle w:val="TAC"/>
              <w:rPr>
                <w:szCs w:val="18"/>
                <w:lang w:eastAsia="ja-JP"/>
              </w:rPr>
            </w:pPr>
            <w:r w:rsidRPr="00F40742">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206E7B0" w14:textId="77777777" w:rsidR="00857434" w:rsidRPr="009709C5" w:rsidRDefault="00857434" w:rsidP="00E16EFB">
            <w:pPr>
              <w:pStyle w:val="TAC"/>
              <w:rPr>
                <w:szCs w:val="18"/>
                <w:lang w:eastAsia="ja-JP"/>
              </w:rPr>
            </w:pPr>
            <w:r w:rsidRPr="00A2308D">
              <w:rPr>
                <w:szCs w:val="18"/>
                <w:lang w:eastAsia="ja-JP"/>
              </w:rPr>
              <w:t>5.83</w:t>
            </w:r>
          </w:p>
        </w:tc>
      </w:tr>
      <w:tr w:rsidR="00857434" w:rsidRPr="009709C5" w14:paraId="1ED512B9" w14:textId="77777777" w:rsidTr="00E16EFB">
        <w:trPr>
          <w:jc w:val="center"/>
        </w:trPr>
        <w:tc>
          <w:tcPr>
            <w:tcW w:w="734" w:type="pct"/>
            <w:tcBorders>
              <w:left w:val="single" w:sz="4" w:space="0" w:color="auto"/>
              <w:bottom w:val="single" w:sz="4" w:space="0" w:color="auto"/>
              <w:right w:val="single" w:sz="4" w:space="0" w:color="auto"/>
            </w:tcBorders>
          </w:tcPr>
          <w:p w14:paraId="603081FE" w14:textId="77777777" w:rsidR="00857434" w:rsidRDefault="00857434" w:rsidP="00E16EFB">
            <w:pPr>
              <w:pStyle w:val="TAC"/>
            </w:pPr>
            <w:r>
              <w:t>PC6</w:t>
            </w:r>
          </w:p>
        </w:tc>
        <w:tc>
          <w:tcPr>
            <w:tcW w:w="952" w:type="pct"/>
            <w:tcBorders>
              <w:top w:val="single" w:sz="4" w:space="0" w:color="auto"/>
              <w:left w:val="single" w:sz="4" w:space="0" w:color="auto"/>
              <w:bottom w:val="single" w:sz="4" w:space="0" w:color="auto"/>
              <w:right w:val="single" w:sz="4" w:space="0" w:color="auto"/>
            </w:tcBorders>
          </w:tcPr>
          <w:p w14:paraId="3FF7E9A8" w14:textId="77777777" w:rsidR="00857434" w:rsidRPr="009709C5" w:rsidRDefault="00857434" w:rsidP="00E16EFB">
            <w:pPr>
              <w:pStyle w:val="TAC"/>
              <w:rPr>
                <w:lang w:eastAsia="zh-CN"/>
              </w:rPr>
            </w:pPr>
            <w:r w:rsidRPr="009709C5">
              <w:rPr>
                <w:lang w:eastAsia="zh-CN"/>
              </w:rPr>
              <w:t>23.45GHz &lt;= f &lt;=</w:t>
            </w:r>
            <w:r w:rsidRPr="009709C5">
              <w:t xml:space="preserve"> 32.125GHz</w:t>
            </w:r>
          </w:p>
        </w:tc>
        <w:tc>
          <w:tcPr>
            <w:tcW w:w="749" w:type="pct"/>
            <w:tcBorders>
              <w:top w:val="nil"/>
              <w:left w:val="single" w:sz="4" w:space="0" w:color="auto"/>
              <w:bottom w:val="single" w:sz="4" w:space="0" w:color="auto"/>
              <w:right w:val="single" w:sz="4" w:space="0" w:color="auto"/>
            </w:tcBorders>
          </w:tcPr>
          <w:p w14:paraId="24CB9997" w14:textId="77777777" w:rsidR="00857434" w:rsidRPr="009709C5" w:rsidRDefault="00857434" w:rsidP="00E16EFB">
            <w:pPr>
              <w:pStyle w:val="TAC"/>
            </w:pPr>
            <w:r w:rsidRPr="009709C5">
              <w:t>BW &lt;= 400MHz</w:t>
            </w:r>
          </w:p>
        </w:tc>
        <w:tc>
          <w:tcPr>
            <w:tcW w:w="730" w:type="pct"/>
            <w:tcBorders>
              <w:top w:val="nil"/>
              <w:left w:val="single" w:sz="4" w:space="0" w:color="auto"/>
              <w:bottom w:val="single" w:sz="4" w:space="0" w:color="auto"/>
              <w:right w:val="single" w:sz="4" w:space="0" w:color="auto"/>
            </w:tcBorders>
          </w:tcPr>
          <w:p w14:paraId="31CFFB3E" w14:textId="77777777" w:rsidR="00857434" w:rsidRPr="009709C5" w:rsidRDefault="00857434" w:rsidP="00E16EFB">
            <w:pPr>
              <w:pStyle w:val="TAC"/>
            </w:pPr>
            <w:r w:rsidRPr="009709C5">
              <w:t>P = Max Output Power</w:t>
            </w:r>
          </w:p>
        </w:tc>
        <w:tc>
          <w:tcPr>
            <w:tcW w:w="918" w:type="pct"/>
            <w:tcBorders>
              <w:top w:val="single" w:sz="4" w:space="0" w:color="auto"/>
              <w:left w:val="single" w:sz="4" w:space="0" w:color="auto"/>
              <w:bottom w:val="single" w:sz="4" w:space="0" w:color="auto"/>
              <w:right w:val="single" w:sz="4" w:space="0" w:color="auto"/>
            </w:tcBorders>
          </w:tcPr>
          <w:p w14:paraId="12E634A5" w14:textId="77777777" w:rsidR="00857434" w:rsidRPr="00F40742" w:rsidRDefault="00857434" w:rsidP="00E16EFB">
            <w:pPr>
              <w:pStyle w:val="TAC"/>
              <w:rPr>
                <w:szCs w:val="18"/>
                <w:lang w:eastAsia="ja-JP"/>
              </w:rPr>
            </w:pPr>
            <w:r w:rsidRPr="00F40742">
              <w:rPr>
                <w:szCs w:val="18"/>
                <w:lang w:eastAsia="ja-JP"/>
              </w:rPr>
              <w:t>5.5</w:t>
            </w:r>
            <w:r>
              <w:rPr>
                <w:szCs w:val="18"/>
                <w:lang w:eastAsia="ja-JP"/>
              </w:rPr>
              <w:t>6</w:t>
            </w:r>
          </w:p>
        </w:tc>
        <w:tc>
          <w:tcPr>
            <w:tcW w:w="918" w:type="pct"/>
            <w:tcBorders>
              <w:top w:val="single" w:sz="4" w:space="0" w:color="auto"/>
              <w:left w:val="single" w:sz="4" w:space="0" w:color="auto"/>
              <w:bottom w:val="single" w:sz="4" w:space="0" w:color="auto"/>
              <w:right w:val="single" w:sz="4" w:space="0" w:color="auto"/>
            </w:tcBorders>
          </w:tcPr>
          <w:p w14:paraId="247E5D7C" w14:textId="77777777" w:rsidR="00857434" w:rsidRPr="00A2308D" w:rsidRDefault="00857434" w:rsidP="00E16EFB">
            <w:pPr>
              <w:pStyle w:val="TAC"/>
              <w:rPr>
                <w:szCs w:val="18"/>
                <w:lang w:eastAsia="ja-JP"/>
              </w:rPr>
            </w:pPr>
            <w:r w:rsidRPr="00A2308D">
              <w:rPr>
                <w:szCs w:val="18"/>
                <w:lang w:eastAsia="ja-JP"/>
              </w:rPr>
              <w:t>5.</w:t>
            </w:r>
            <w:r>
              <w:rPr>
                <w:szCs w:val="18"/>
                <w:lang w:eastAsia="ja-JP"/>
              </w:rPr>
              <w:t>81</w:t>
            </w:r>
          </w:p>
        </w:tc>
      </w:tr>
      <w:tr w:rsidR="00857434" w:rsidRPr="009709C5" w14:paraId="6E6FDB55" w14:textId="77777777" w:rsidTr="00E16EF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A41242" w14:textId="3E667BD1" w:rsidR="00857434" w:rsidRDefault="00857434" w:rsidP="00E16EFB">
            <w:pPr>
              <w:pStyle w:val="TAN"/>
              <w:tabs>
                <w:tab w:val="left" w:pos="4607"/>
              </w:tabs>
              <w:rPr>
                <w:ins w:id="376" w:author="Adan Toril" w:date="2024-10-11T13:20:00Z" w16du:dateUtc="2024-10-11T11:20:00Z"/>
              </w:rPr>
            </w:pPr>
            <w:r w:rsidRPr="009709C5">
              <w:t>NOTE 1:</w:t>
            </w:r>
            <w:r w:rsidRPr="009709C5">
              <w:tab/>
              <w:t xml:space="preserve">Total Expanded MU for IFF for Quiet Zone size </w:t>
            </w:r>
            <w:r w:rsidRPr="009709C5">
              <w:rPr>
                <w:rFonts w:cs="Arial"/>
              </w:rPr>
              <w:t>≤</w:t>
            </w:r>
            <w:r w:rsidRPr="009709C5">
              <w:t xml:space="preserve"> 30cm in Table B.19.2-2 for PC3</w:t>
            </w:r>
            <w:r w:rsidRPr="002003BC">
              <w:t xml:space="preserve"> and PC6</w:t>
            </w:r>
            <w:r w:rsidRPr="009709C5">
              <w:t xml:space="preserve"> UEs (NTC), in Table </w:t>
            </w:r>
            <w:r w:rsidRPr="009709C5">
              <w:rPr>
                <w:rFonts w:eastAsia="MS Mincho"/>
                <w:lang w:eastAsia="ja-JP"/>
              </w:rPr>
              <w:t xml:space="preserve">B.19.2-4 </w:t>
            </w:r>
            <w:r w:rsidRPr="009709C5">
              <w:t>for PC3</w:t>
            </w:r>
            <w:r w:rsidRPr="002003BC">
              <w:t xml:space="preserve"> and PC6</w:t>
            </w:r>
            <w:r w:rsidRPr="009709C5">
              <w:t xml:space="preserve"> UEs (ETC), and Table B.19.2-</w:t>
            </w:r>
            <w:r w:rsidRPr="002003BC">
              <w:t xml:space="preserve">5 </w:t>
            </w:r>
            <w:r w:rsidRPr="009709C5">
              <w:t>for PC1</w:t>
            </w:r>
            <w:r w:rsidRPr="002003BC">
              <w:t xml:space="preserve"> and PC5</w:t>
            </w:r>
            <w:r w:rsidRPr="009709C5">
              <w:t xml:space="preserve"> UEs</w:t>
            </w:r>
            <w:ins w:id="377" w:author="Adan Toril" w:date="2024-10-11T13:21:00Z" w16du:dateUtc="2024-10-11T11:21:00Z">
              <w:r w:rsidR="00991585">
                <w:t>.</w:t>
              </w:r>
            </w:ins>
          </w:p>
          <w:p w14:paraId="6F3C1148" w14:textId="758E233B" w:rsidR="00991585" w:rsidRPr="009709C5" w:rsidRDefault="00991585" w:rsidP="00E16EFB">
            <w:pPr>
              <w:pStyle w:val="TAN"/>
              <w:tabs>
                <w:tab w:val="left" w:pos="4607"/>
              </w:tabs>
            </w:pPr>
            <w:ins w:id="378" w:author="Adan Toril" w:date="2024-10-11T13:20:00Z" w16du:dateUtc="2024-10-11T11:20:00Z">
              <w:r>
                <w:rPr>
                  <w:szCs w:val="18"/>
                </w:rPr>
                <w:t>NOTE 3:   MU thersholds for PC7 limited to FR2a (</w:t>
              </w:r>
              <w:r w:rsidRPr="00115CBA">
                <w:rPr>
                  <w:lang w:eastAsia="zh-CN"/>
                </w:rPr>
                <w:t>23.45GHz &lt;= f &lt;=</w:t>
              </w:r>
              <w:r w:rsidRPr="00115CBA">
                <w:t xml:space="preserve"> 32.125GHz</w:t>
              </w:r>
              <w:r>
                <w:rPr>
                  <w:szCs w:val="18"/>
                </w:rPr>
                <w:t>) and MBW &lt;=100MHz.</w:t>
              </w:r>
            </w:ins>
          </w:p>
        </w:tc>
      </w:tr>
    </w:tbl>
    <w:p w14:paraId="543E4689" w14:textId="77777777" w:rsidR="00857434" w:rsidRPr="009709C5" w:rsidRDefault="00857434" w:rsidP="00857434">
      <w:pPr>
        <w:rPr>
          <w:lang w:eastAsia="ja-JP"/>
        </w:rPr>
      </w:pPr>
    </w:p>
    <w:p w14:paraId="7424DCF1" w14:textId="77777777" w:rsidR="00857434" w:rsidRPr="009709C5" w:rsidRDefault="00857434" w:rsidP="00857434">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857434" w:rsidRPr="009709C5" w14:paraId="2C93A9FA" w14:textId="77777777" w:rsidTr="00E16EFB">
        <w:trPr>
          <w:jc w:val="center"/>
        </w:trPr>
        <w:tc>
          <w:tcPr>
            <w:tcW w:w="1001" w:type="pct"/>
            <w:tcBorders>
              <w:top w:val="single" w:sz="4" w:space="0" w:color="auto"/>
              <w:left w:val="single" w:sz="4" w:space="0" w:color="auto"/>
              <w:bottom w:val="single" w:sz="4" w:space="0" w:color="auto"/>
              <w:right w:val="single" w:sz="4" w:space="0" w:color="auto"/>
            </w:tcBorders>
          </w:tcPr>
          <w:p w14:paraId="453D0E53" w14:textId="77777777" w:rsidR="00857434" w:rsidRPr="009709C5" w:rsidRDefault="00857434" w:rsidP="00E16EF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525B5AE5" w14:textId="77777777" w:rsidR="00857434" w:rsidRPr="009709C5" w:rsidRDefault="00857434" w:rsidP="00E16EF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15BAEDBE" w14:textId="77777777" w:rsidR="00857434" w:rsidRPr="009709C5" w:rsidRDefault="00857434" w:rsidP="00E16EF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3F3F50BD" w14:textId="77777777" w:rsidR="00857434" w:rsidRPr="009709C5" w:rsidRDefault="00857434" w:rsidP="00E16EF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7B093DC5" w14:textId="77777777" w:rsidR="00857434" w:rsidRPr="009709C5" w:rsidRDefault="00857434" w:rsidP="00E16EF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857434" w:rsidRPr="009709C5" w14:paraId="4FCE6294" w14:textId="77777777" w:rsidTr="00E16EFB">
        <w:trPr>
          <w:jc w:val="center"/>
        </w:trPr>
        <w:tc>
          <w:tcPr>
            <w:tcW w:w="1001" w:type="pct"/>
            <w:vMerge w:val="restart"/>
            <w:tcBorders>
              <w:top w:val="single" w:sz="4" w:space="0" w:color="auto"/>
              <w:left w:val="single" w:sz="4" w:space="0" w:color="auto"/>
              <w:right w:val="single" w:sz="4" w:space="0" w:color="auto"/>
            </w:tcBorders>
          </w:tcPr>
          <w:p w14:paraId="37EC9597" w14:textId="3CFA03D8" w:rsidR="00857434" w:rsidRPr="009709C5" w:rsidRDefault="00857434" w:rsidP="00E16EFB">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ins w:id="379" w:author="Adan Toril" w:date="2024-10-11T13:15:00Z" w16du:dateUtc="2024-10-11T11:15:00Z">
              <w:r w:rsidR="00627CCC" w:rsidRPr="00F01289">
                <w:rPr>
                  <w:rFonts w:ascii="Arial" w:hAnsi="Arial"/>
                  <w:sz w:val="18"/>
                  <w:lang w:eastAsia="zh-CN"/>
                </w:rPr>
                <w:t>, PC7 (NOTE</w:t>
              </w:r>
            </w:ins>
            <w:ins w:id="380" w:author="Adan Toril" w:date="2024-10-11T13:16:00Z" w16du:dateUtc="2024-10-11T11:16:00Z">
              <w:r w:rsidR="00627CCC" w:rsidRPr="00F01289">
                <w:rPr>
                  <w:rFonts w:ascii="Arial" w:hAnsi="Arial"/>
                  <w:sz w:val="18"/>
                  <w:lang w:eastAsia="zh-CN"/>
                </w:rPr>
                <w:t>2</w:t>
              </w:r>
            </w:ins>
            <w:ins w:id="381" w:author="Adan Toril" w:date="2024-10-11T13:15:00Z" w16du:dateUtc="2024-10-11T11:15:00Z">
              <w:r w:rsidR="00627CCC" w:rsidRPr="00F01289">
                <w:rPr>
                  <w:rFonts w:ascii="Arial" w:hAnsi="Arial"/>
                  <w:sz w:val="18"/>
                  <w:lang w:eastAsia="zh-CN"/>
                </w:rPr>
                <w:t>)</w:t>
              </w:r>
            </w:ins>
          </w:p>
        </w:tc>
        <w:tc>
          <w:tcPr>
            <w:tcW w:w="1000" w:type="pct"/>
            <w:tcBorders>
              <w:top w:val="single" w:sz="4" w:space="0" w:color="auto"/>
              <w:left w:val="single" w:sz="4" w:space="0" w:color="auto"/>
              <w:bottom w:val="nil"/>
              <w:right w:val="single" w:sz="4" w:space="0" w:color="auto"/>
            </w:tcBorders>
            <w:hideMark/>
          </w:tcPr>
          <w:p w14:paraId="0A339D6C"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92AEA5C"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7E6DB91D"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2638ABD" w14:textId="77777777" w:rsidR="00857434" w:rsidRPr="009709C5" w:rsidRDefault="00857434" w:rsidP="00E16EFB">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857434" w:rsidRPr="009709C5" w14:paraId="38F9DC24" w14:textId="77777777" w:rsidTr="00E16EFB">
        <w:trPr>
          <w:jc w:val="center"/>
        </w:trPr>
        <w:tc>
          <w:tcPr>
            <w:tcW w:w="1001" w:type="pct"/>
            <w:vMerge/>
            <w:tcBorders>
              <w:left w:val="single" w:sz="4" w:space="0" w:color="auto"/>
              <w:bottom w:val="nil"/>
              <w:right w:val="single" w:sz="4" w:space="0" w:color="auto"/>
            </w:tcBorders>
          </w:tcPr>
          <w:p w14:paraId="3BA8B383"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1FB8A12" w14:textId="77777777" w:rsidR="00857434" w:rsidRPr="009709C5" w:rsidRDefault="00857434" w:rsidP="00E16EFB">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nil"/>
              <w:right w:val="single" w:sz="4" w:space="0" w:color="auto"/>
            </w:tcBorders>
          </w:tcPr>
          <w:p w14:paraId="39ECBA71"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nil"/>
              <w:right w:val="single" w:sz="4" w:space="0" w:color="auto"/>
            </w:tcBorders>
          </w:tcPr>
          <w:p w14:paraId="49B95C17"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670EAC6E" w14:textId="77777777" w:rsidR="00857434" w:rsidRPr="009709C5" w:rsidRDefault="00857434" w:rsidP="00E16EFB">
            <w:pPr>
              <w:keepNext/>
              <w:keepLines/>
              <w:overflowPunct/>
              <w:autoSpaceDE/>
              <w:autoSpaceDN/>
              <w:adjustRightInd/>
              <w:spacing w:after="0"/>
              <w:jc w:val="center"/>
              <w:textAlignment w:val="auto"/>
              <w:rPr>
                <w:rFonts w:ascii="Arial" w:hAnsi="Arial"/>
                <w:sz w:val="18"/>
                <w:lang w:eastAsia="ja-JP"/>
              </w:rPr>
            </w:pPr>
            <w:r w:rsidRPr="000907E4">
              <w:rPr>
                <w:rFonts w:ascii="Arial" w:hAnsi="Arial"/>
                <w:sz w:val="18"/>
                <w:szCs w:val="18"/>
                <w:lang w:eastAsia="ja-JP"/>
              </w:rPr>
              <w:t>5.07</w:t>
            </w:r>
          </w:p>
        </w:tc>
      </w:tr>
      <w:tr w:rsidR="00857434" w:rsidRPr="009709C5" w14:paraId="47EF5E3B" w14:textId="77777777" w:rsidTr="00E16EFB">
        <w:trPr>
          <w:jc w:val="center"/>
        </w:trPr>
        <w:tc>
          <w:tcPr>
            <w:tcW w:w="1001" w:type="pct"/>
            <w:tcBorders>
              <w:top w:val="nil"/>
              <w:left w:val="single" w:sz="4" w:space="0" w:color="auto"/>
              <w:bottom w:val="single" w:sz="4" w:space="0" w:color="auto"/>
              <w:right w:val="single" w:sz="4" w:space="0" w:color="auto"/>
            </w:tcBorders>
          </w:tcPr>
          <w:p w14:paraId="647F254C" w14:textId="77777777" w:rsidR="00857434" w:rsidRPr="009709C5" w:rsidRDefault="00857434" w:rsidP="00E16EFB">
            <w:pPr>
              <w:pStyle w:val="TAC"/>
            </w:pPr>
          </w:p>
        </w:tc>
        <w:tc>
          <w:tcPr>
            <w:tcW w:w="1000" w:type="pct"/>
            <w:tcBorders>
              <w:top w:val="single" w:sz="4" w:space="0" w:color="auto"/>
              <w:left w:val="single" w:sz="4" w:space="0" w:color="auto"/>
              <w:bottom w:val="single" w:sz="4" w:space="0" w:color="auto"/>
              <w:right w:val="single" w:sz="4" w:space="0" w:color="auto"/>
            </w:tcBorders>
          </w:tcPr>
          <w:p w14:paraId="7CC6B4BD" w14:textId="77777777" w:rsidR="00857434" w:rsidRPr="009709C5" w:rsidRDefault="00857434" w:rsidP="00E16EFB">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6E10B895" w14:textId="77777777" w:rsidR="00857434" w:rsidRPr="009709C5" w:rsidRDefault="00857434" w:rsidP="00E16EFB">
            <w:pPr>
              <w:pStyle w:val="TAC"/>
            </w:pPr>
          </w:p>
        </w:tc>
        <w:tc>
          <w:tcPr>
            <w:tcW w:w="999" w:type="pct"/>
            <w:tcBorders>
              <w:top w:val="nil"/>
              <w:left w:val="single" w:sz="4" w:space="0" w:color="auto"/>
              <w:bottom w:val="single" w:sz="4" w:space="0" w:color="auto"/>
              <w:right w:val="single" w:sz="4" w:space="0" w:color="auto"/>
            </w:tcBorders>
          </w:tcPr>
          <w:p w14:paraId="12862B23" w14:textId="77777777" w:rsidR="00857434" w:rsidRPr="009709C5" w:rsidRDefault="00857434" w:rsidP="00E16EFB">
            <w:pPr>
              <w:pStyle w:val="TAC"/>
            </w:pPr>
          </w:p>
        </w:tc>
        <w:tc>
          <w:tcPr>
            <w:tcW w:w="998" w:type="pct"/>
            <w:tcBorders>
              <w:top w:val="single" w:sz="4" w:space="0" w:color="auto"/>
              <w:left w:val="single" w:sz="4" w:space="0" w:color="auto"/>
              <w:bottom w:val="single" w:sz="4" w:space="0" w:color="auto"/>
              <w:right w:val="single" w:sz="4" w:space="0" w:color="auto"/>
            </w:tcBorders>
          </w:tcPr>
          <w:p w14:paraId="40318CB2" w14:textId="77777777" w:rsidR="00857434" w:rsidRPr="000907E4" w:rsidRDefault="00857434" w:rsidP="00E16EFB">
            <w:pPr>
              <w:pStyle w:val="TAC"/>
              <w:rPr>
                <w:szCs w:val="18"/>
                <w:lang w:eastAsia="ja-JP"/>
              </w:rPr>
            </w:pPr>
            <w:r w:rsidRPr="00A64456">
              <w:rPr>
                <w:szCs w:val="18"/>
                <w:lang w:eastAsia="ja-JP"/>
              </w:rPr>
              <w:t>6.04</w:t>
            </w:r>
          </w:p>
        </w:tc>
      </w:tr>
      <w:tr w:rsidR="00857434" w:rsidRPr="009709C5" w14:paraId="47152656" w14:textId="77777777" w:rsidTr="00E16EFB">
        <w:trPr>
          <w:jc w:val="center"/>
        </w:trPr>
        <w:tc>
          <w:tcPr>
            <w:tcW w:w="1001" w:type="pct"/>
            <w:vMerge w:val="restart"/>
            <w:tcBorders>
              <w:top w:val="single" w:sz="4" w:space="0" w:color="auto"/>
              <w:left w:val="single" w:sz="4" w:space="0" w:color="auto"/>
              <w:right w:val="single" w:sz="4" w:space="0" w:color="auto"/>
            </w:tcBorders>
          </w:tcPr>
          <w:p w14:paraId="44FEE7E8" w14:textId="77777777" w:rsidR="00857434" w:rsidRPr="009709C5" w:rsidRDefault="00857434" w:rsidP="00E16EFB">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02138D65"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43241490"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5A35ACFC"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83A13C4" w14:textId="77777777" w:rsidR="00857434" w:rsidRPr="009709C5" w:rsidRDefault="00857434" w:rsidP="00E16EFB">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857434" w:rsidRPr="009709C5" w14:paraId="1372264C" w14:textId="77777777" w:rsidTr="00E16EFB">
        <w:trPr>
          <w:jc w:val="center"/>
        </w:trPr>
        <w:tc>
          <w:tcPr>
            <w:tcW w:w="1001" w:type="pct"/>
            <w:vMerge/>
            <w:tcBorders>
              <w:left w:val="single" w:sz="4" w:space="0" w:color="auto"/>
              <w:bottom w:val="single" w:sz="4" w:space="0" w:color="auto"/>
              <w:right w:val="single" w:sz="4" w:space="0" w:color="auto"/>
            </w:tcBorders>
          </w:tcPr>
          <w:p w14:paraId="116C8CCF"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0C629354" w14:textId="77777777" w:rsidR="00857434" w:rsidRPr="009709C5" w:rsidRDefault="00857434" w:rsidP="00E16EFB">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3CBAC4D9"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641E8FAC"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037AA755" w14:textId="77777777" w:rsidR="00857434" w:rsidRPr="009709C5" w:rsidRDefault="00857434" w:rsidP="00E16EFB">
            <w:pPr>
              <w:keepNext/>
              <w:keepLines/>
              <w:overflowPunct/>
              <w:autoSpaceDE/>
              <w:autoSpaceDN/>
              <w:adjustRightInd/>
              <w:spacing w:after="0"/>
              <w:jc w:val="center"/>
              <w:textAlignment w:val="auto"/>
              <w:rPr>
                <w:rFonts w:ascii="Arial" w:hAnsi="Arial"/>
                <w:sz w:val="18"/>
                <w:lang w:eastAsia="ja-JP"/>
              </w:rPr>
            </w:pPr>
            <w:r w:rsidRPr="00CF20EA">
              <w:rPr>
                <w:rFonts w:ascii="Arial" w:hAnsi="Arial"/>
                <w:sz w:val="18"/>
                <w:szCs w:val="18"/>
                <w:lang w:eastAsia="ja-JP"/>
              </w:rPr>
              <w:t>5.07</w:t>
            </w:r>
          </w:p>
        </w:tc>
      </w:tr>
      <w:tr w:rsidR="00857434" w:rsidRPr="009709C5" w14:paraId="10DB0E78" w14:textId="77777777" w:rsidTr="00E16EFB">
        <w:trPr>
          <w:jc w:val="center"/>
        </w:trPr>
        <w:tc>
          <w:tcPr>
            <w:tcW w:w="1001" w:type="pct"/>
            <w:tcBorders>
              <w:left w:val="single" w:sz="4" w:space="0" w:color="auto"/>
              <w:bottom w:val="single" w:sz="4" w:space="0" w:color="auto"/>
              <w:right w:val="single" w:sz="4" w:space="0" w:color="auto"/>
            </w:tcBorders>
          </w:tcPr>
          <w:p w14:paraId="1D33F0DA"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6CAB9A5C"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0E4D99FC"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52191503" w14:textId="77777777" w:rsidR="00857434" w:rsidRPr="009709C5" w:rsidRDefault="00857434" w:rsidP="00E16EFB">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27480456" w14:textId="77777777" w:rsidR="00857434" w:rsidRPr="009709C5" w:rsidRDefault="00857434" w:rsidP="00E16EFB">
            <w:pPr>
              <w:keepNext/>
              <w:keepLines/>
              <w:overflowPunct/>
              <w:autoSpaceDE/>
              <w:autoSpaceDN/>
              <w:adjustRightInd/>
              <w:spacing w:after="0"/>
              <w:jc w:val="center"/>
              <w:textAlignment w:val="auto"/>
              <w:rPr>
                <w:rFonts w:ascii="Arial" w:hAnsi="Arial"/>
                <w:sz w:val="18"/>
                <w:szCs w:val="18"/>
                <w:lang w:eastAsia="ja-JP"/>
              </w:rPr>
            </w:pPr>
            <w:r>
              <w:rPr>
                <w:rFonts w:ascii="Arial" w:hAnsi="Arial"/>
                <w:sz w:val="18"/>
                <w:szCs w:val="18"/>
                <w:lang w:eastAsia="ja-JP"/>
              </w:rPr>
              <w:t>5.07</w:t>
            </w:r>
          </w:p>
        </w:tc>
      </w:tr>
      <w:tr w:rsidR="00857434" w:rsidRPr="009709C5" w14:paraId="69C27DE0" w14:textId="77777777" w:rsidTr="00E16EFB">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A3A8498" w14:textId="77B1A5C8" w:rsidR="00857434" w:rsidRDefault="00857434" w:rsidP="00E16EFB">
            <w:pPr>
              <w:keepNext/>
              <w:keepLines/>
              <w:tabs>
                <w:tab w:val="left" w:pos="4607"/>
              </w:tabs>
              <w:overflowPunct/>
              <w:autoSpaceDE/>
              <w:autoSpaceDN/>
              <w:adjustRightInd/>
              <w:spacing w:after="0"/>
              <w:ind w:left="851" w:hanging="851"/>
              <w:textAlignment w:val="auto"/>
              <w:rPr>
                <w:ins w:id="382" w:author="Adan Toril" w:date="2024-10-11T13:21:00Z" w16du:dateUtc="2024-10-11T11:21:00Z"/>
                <w:rFonts w:ascii="Arial" w:hAnsi="Arial"/>
                <w:sz w:val="18"/>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w:t>
            </w:r>
            <w:r w:rsidRPr="002003BC">
              <w:rPr>
                <w:rFonts w:ascii="Arial" w:hAnsi="Arial"/>
                <w:sz w:val="18"/>
              </w:rPr>
              <w:t xml:space="preserve"> and PC5</w:t>
            </w:r>
            <w:r w:rsidRPr="009709C5">
              <w:rPr>
                <w:rFonts w:ascii="Arial" w:hAnsi="Arial"/>
                <w:sz w:val="18"/>
              </w:rPr>
              <w:t xml:space="preserve"> UEs</w:t>
            </w:r>
            <w:ins w:id="383" w:author="Adan Toril" w:date="2024-10-11T13:21:00Z" w16du:dateUtc="2024-10-11T11:21:00Z">
              <w:r w:rsidR="00991585">
                <w:rPr>
                  <w:rFonts w:ascii="Arial" w:hAnsi="Arial"/>
                  <w:sz w:val="18"/>
                </w:rPr>
                <w:t>.</w:t>
              </w:r>
            </w:ins>
          </w:p>
          <w:p w14:paraId="3EC6C00D" w14:textId="324EF23D" w:rsidR="00991585" w:rsidRPr="009709C5" w:rsidRDefault="00991585" w:rsidP="00F01289">
            <w:pPr>
              <w:pStyle w:val="TAN"/>
              <w:tabs>
                <w:tab w:val="left" w:pos="4607"/>
              </w:tabs>
              <w:rPr>
                <w:lang w:eastAsia="zh-CN"/>
              </w:rPr>
            </w:pPr>
            <w:ins w:id="384" w:author="Adan Toril" w:date="2024-10-11T13:21:00Z" w16du:dateUtc="2024-10-11T11:21:00Z">
              <w:r>
                <w:rPr>
                  <w:szCs w:val="18"/>
                </w:rPr>
                <w:t>NOTE 2:   MU thersholds for PC7 limited to FR2a (</w:t>
              </w:r>
              <w:r w:rsidRPr="00F01289">
                <w:rPr>
                  <w:szCs w:val="18"/>
                </w:rPr>
                <w:t>23.45GHz &lt;= f &lt;= 32.125GHz</w:t>
              </w:r>
              <w:r>
                <w:rPr>
                  <w:szCs w:val="18"/>
                </w:rPr>
                <w:t>) and MBW &lt;=100MHz.</w:t>
              </w:r>
            </w:ins>
          </w:p>
        </w:tc>
      </w:tr>
    </w:tbl>
    <w:p w14:paraId="6563DB55" w14:textId="77777777" w:rsidR="00857434" w:rsidRPr="009709C5" w:rsidRDefault="00857434" w:rsidP="00857434">
      <w:pPr>
        <w:overflowPunct/>
        <w:autoSpaceDE/>
        <w:autoSpaceDN/>
        <w:adjustRightInd/>
        <w:textAlignment w:val="auto"/>
        <w:rPr>
          <w:rFonts w:eastAsia="??"/>
        </w:rPr>
      </w:pPr>
    </w:p>
    <w:p w14:paraId="2F1A1828" w14:textId="77777777" w:rsidR="002D5BDB" w:rsidRDefault="002D5BDB" w:rsidP="002D5BDB"/>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03C47A" w14:textId="77777777" w:rsidR="00575E1E" w:rsidRDefault="00575E1E">
      <w:r>
        <w:separator/>
      </w:r>
    </w:p>
  </w:endnote>
  <w:endnote w:type="continuationSeparator" w:id="0">
    <w:p w14:paraId="69DD8BA4" w14:textId="77777777" w:rsidR="00575E1E" w:rsidRDefault="00575E1E">
      <w:r>
        <w:continuationSeparator/>
      </w:r>
    </w:p>
  </w:endnote>
  <w:endnote w:type="continuationNotice" w:id="1">
    <w:p w14:paraId="6CC49064" w14:textId="77777777" w:rsidR="00575E1E" w:rsidRDefault="00575E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E4DF1" w14:textId="77777777" w:rsidR="00575E1E" w:rsidRDefault="00575E1E">
      <w:r>
        <w:separator/>
      </w:r>
    </w:p>
  </w:footnote>
  <w:footnote w:type="continuationSeparator" w:id="0">
    <w:p w14:paraId="24C1067C" w14:textId="77777777" w:rsidR="00575E1E" w:rsidRDefault="00575E1E">
      <w:r>
        <w:continuationSeparator/>
      </w:r>
    </w:p>
  </w:footnote>
  <w:footnote w:type="continuationNotice" w:id="1">
    <w:p w14:paraId="7529164F" w14:textId="77777777" w:rsidR="00575E1E" w:rsidRDefault="00575E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AF939" w14:textId="77777777" w:rsidR="00241244" w:rsidRDefault="00241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3FA9F" w14:textId="148B14FC" w:rsidR="00241244" w:rsidRDefault="00241244"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7B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127902" w14:textId="65C17A17" w:rsidR="00241244" w:rsidRDefault="00241244"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7B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913FF" w14:textId="77777777" w:rsidR="00241244" w:rsidRDefault="00241244"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C77C3" w14:textId="77777777" w:rsidR="00241244" w:rsidRDefault="002412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2A85"/>
    <w:rsid w:val="000A6394"/>
    <w:rsid w:val="000B36D6"/>
    <w:rsid w:val="000B7FED"/>
    <w:rsid w:val="000C038A"/>
    <w:rsid w:val="000C6598"/>
    <w:rsid w:val="000D44B3"/>
    <w:rsid w:val="000E36A2"/>
    <w:rsid w:val="000F411F"/>
    <w:rsid w:val="000F4804"/>
    <w:rsid w:val="000F59EB"/>
    <w:rsid w:val="00106940"/>
    <w:rsid w:val="0011410D"/>
    <w:rsid w:val="001229C8"/>
    <w:rsid w:val="00136900"/>
    <w:rsid w:val="00145D43"/>
    <w:rsid w:val="00166CFE"/>
    <w:rsid w:val="00170188"/>
    <w:rsid w:val="00177BB9"/>
    <w:rsid w:val="00192C46"/>
    <w:rsid w:val="00193387"/>
    <w:rsid w:val="001A08B3"/>
    <w:rsid w:val="001A7B60"/>
    <w:rsid w:val="001B325C"/>
    <w:rsid w:val="001B52F0"/>
    <w:rsid w:val="001B7A65"/>
    <w:rsid w:val="001C7C54"/>
    <w:rsid w:val="001E14EC"/>
    <w:rsid w:val="001E41F3"/>
    <w:rsid w:val="001E4BA0"/>
    <w:rsid w:val="001F4E93"/>
    <w:rsid w:val="00233EEB"/>
    <w:rsid w:val="00241244"/>
    <w:rsid w:val="0026004D"/>
    <w:rsid w:val="002640DD"/>
    <w:rsid w:val="00275D12"/>
    <w:rsid w:val="00277CF2"/>
    <w:rsid w:val="00284FEB"/>
    <w:rsid w:val="002860C4"/>
    <w:rsid w:val="002B5741"/>
    <w:rsid w:val="002C1237"/>
    <w:rsid w:val="002D5BDB"/>
    <w:rsid w:val="002E472E"/>
    <w:rsid w:val="00302F59"/>
    <w:rsid w:val="00305409"/>
    <w:rsid w:val="003074BC"/>
    <w:rsid w:val="00312743"/>
    <w:rsid w:val="00334AB0"/>
    <w:rsid w:val="00346FE4"/>
    <w:rsid w:val="003609EF"/>
    <w:rsid w:val="0036231A"/>
    <w:rsid w:val="00374284"/>
    <w:rsid w:val="00374DD4"/>
    <w:rsid w:val="0038422A"/>
    <w:rsid w:val="00386224"/>
    <w:rsid w:val="003B6A59"/>
    <w:rsid w:val="003D5E0B"/>
    <w:rsid w:val="003E1A36"/>
    <w:rsid w:val="003F4093"/>
    <w:rsid w:val="003F7D5B"/>
    <w:rsid w:val="00402A08"/>
    <w:rsid w:val="00402E6E"/>
    <w:rsid w:val="00403A09"/>
    <w:rsid w:val="00410371"/>
    <w:rsid w:val="00410647"/>
    <w:rsid w:val="004242F1"/>
    <w:rsid w:val="004616DB"/>
    <w:rsid w:val="00483F0A"/>
    <w:rsid w:val="004A1C04"/>
    <w:rsid w:val="004B75B7"/>
    <w:rsid w:val="004C7378"/>
    <w:rsid w:val="004D598F"/>
    <w:rsid w:val="004E037B"/>
    <w:rsid w:val="004E3F9A"/>
    <w:rsid w:val="004F5DD4"/>
    <w:rsid w:val="0051580D"/>
    <w:rsid w:val="00520C18"/>
    <w:rsid w:val="00534482"/>
    <w:rsid w:val="00544249"/>
    <w:rsid w:val="00547111"/>
    <w:rsid w:val="00554F5B"/>
    <w:rsid w:val="00575E1E"/>
    <w:rsid w:val="00592D74"/>
    <w:rsid w:val="005E2C44"/>
    <w:rsid w:val="00615EEC"/>
    <w:rsid w:val="00621188"/>
    <w:rsid w:val="006257ED"/>
    <w:rsid w:val="00627592"/>
    <w:rsid w:val="00627CCC"/>
    <w:rsid w:val="0064020B"/>
    <w:rsid w:val="00665C47"/>
    <w:rsid w:val="00695808"/>
    <w:rsid w:val="006B46FB"/>
    <w:rsid w:val="006B55C3"/>
    <w:rsid w:val="006C256E"/>
    <w:rsid w:val="006C3871"/>
    <w:rsid w:val="006D7562"/>
    <w:rsid w:val="006E21FB"/>
    <w:rsid w:val="00723BD9"/>
    <w:rsid w:val="00740F98"/>
    <w:rsid w:val="00743960"/>
    <w:rsid w:val="00770C52"/>
    <w:rsid w:val="00792342"/>
    <w:rsid w:val="007977A8"/>
    <w:rsid w:val="007B1240"/>
    <w:rsid w:val="007B512A"/>
    <w:rsid w:val="007C2097"/>
    <w:rsid w:val="007C5CAE"/>
    <w:rsid w:val="007D1AD3"/>
    <w:rsid w:val="007D6A07"/>
    <w:rsid w:val="007E59D2"/>
    <w:rsid w:val="007F7259"/>
    <w:rsid w:val="008040A8"/>
    <w:rsid w:val="00805C06"/>
    <w:rsid w:val="00823C27"/>
    <w:rsid w:val="0082655C"/>
    <w:rsid w:val="008279FA"/>
    <w:rsid w:val="00845AB0"/>
    <w:rsid w:val="00857434"/>
    <w:rsid w:val="00861F70"/>
    <w:rsid w:val="008626E7"/>
    <w:rsid w:val="00870EE7"/>
    <w:rsid w:val="0087377D"/>
    <w:rsid w:val="008806CA"/>
    <w:rsid w:val="008863B9"/>
    <w:rsid w:val="008A2105"/>
    <w:rsid w:val="008A227A"/>
    <w:rsid w:val="008A45A6"/>
    <w:rsid w:val="008A6431"/>
    <w:rsid w:val="008A7B23"/>
    <w:rsid w:val="008B2ED2"/>
    <w:rsid w:val="008D3DE0"/>
    <w:rsid w:val="008E76D1"/>
    <w:rsid w:val="008F3789"/>
    <w:rsid w:val="008F686C"/>
    <w:rsid w:val="00902627"/>
    <w:rsid w:val="009148DE"/>
    <w:rsid w:val="00922C7D"/>
    <w:rsid w:val="00937FB7"/>
    <w:rsid w:val="00941E30"/>
    <w:rsid w:val="009441C9"/>
    <w:rsid w:val="00967E5C"/>
    <w:rsid w:val="009777D9"/>
    <w:rsid w:val="00991585"/>
    <w:rsid w:val="00991B88"/>
    <w:rsid w:val="00993D22"/>
    <w:rsid w:val="009A5753"/>
    <w:rsid w:val="009A579D"/>
    <w:rsid w:val="009C0DB3"/>
    <w:rsid w:val="009C5BE1"/>
    <w:rsid w:val="009D40B2"/>
    <w:rsid w:val="009E3297"/>
    <w:rsid w:val="009F206B"/>
    <w:rsid w:val="009F7077"/>
    <w:rsid w:val="009F734F"/>
    <w:rsid w:val="00A06461"/>
    <w:rsid w:val="00A246B6"/>
    <w:rsid w:val="00A45B37"/>
    <w:rsid w:val="00A47E70"/>
    <w:rsid w:val="00A50CF0"/>
    <w:rsid w:val="00A7671C"/>
    <w:rsid w:val="00AA2CBC"/>
    <w:rsid w:val="00AC5820"/>
    <w:rsid w:val="00AD1CD8"/>
    <w:rsid w:val="00AE0E1F"/>
    <w:rsid w:val="00AE38AB"/>
    <w:rsid w:val="00AF7B0E"/>
    <w:rsid w:val="00B0553B"/>
    <w:rsid w:val="00B258BB"/>
    <w:rsid w:val="00B27B05"/>
    <w:rsid w:val="00B31E98"/>
    <w:rsid w:val="00B57DC3"/>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B4B"/>
    <w:rsid w:val="00C03DEE"/>
    <w:rsid w:val="00C21DD1"/>
    <w:rsid w:val="00C60568"/>
    <w:rsid w:val="00C66BA2"/>
    <w:rsid w:val="00C95985"/>
    <w:rsid w:val="00CA1381"/>
    <w:rsid w:val="00CA6DF3"/>
    <w:rsid w:val="00CC5026"/>
    <w:rsid w:val="00CC68D0"/>
    <w:rsid w:val="00CC693B"/>
    <w:rsid w:val="00CE3C59"/>
    <w:rsid w:val="00D03F9A"/>
    <w:rsid w:val="00D05A02"/>
    <w:rsid w:val="00D06D51"/>
    <w:rsid w:val="00D24991"/>
    <w:rsid w:val="00D50255"/>
    <w:rsid w:val="00D65876"/>
    <w:rsid w:val="00D66520"/>
    <w:rsid w:val="00D77598"/>
    <w:rsid w:val="00DB0269"/>
    <w:rsid w:val="00DB07A3"/>
    <w:rsid w:val="00DC457B"/>
    <w:rsid w:val="00DC6AB8"/>
    <w:rsid w:val="00DD018A"/>
    <w:rsid w:val="00DE34CF"/>
    <w:rsid w:val="00DF2397"/>
    <w:rsid w:val="00DF4E7E"/>
    <w:rsid w:val="00E11261"/>
    <w:rsid w:val="00E13F3D"/>
    <w:rsid w:val="00E34898"/>
    <w:rsid w:val="00E56364"/>
    <w:rsid w:val="00E7085C"/>
    <w:rsid w:val="00E92F01"/>
    <w:rsid w:val="00EB09B7"/>
    <w:rsid w:val="00EE7D7C"/>
    <w:rsid w:val="00F01289"/>
    <w:rsid w:val="00F067F5"/>
    <w:rsid w:val="00F15DBA"/>
    <w:rsid w:val="00F24244"/>
    <w:rsid w:val="00F25D98"/>
    <w:rsid w:val="00F300FB"/>
    <w:rsid w:val="00F34CDB"/>
    <w:rsid w:val="00F468D9"/>
    <w:rsid w:val="00F82353"/>
    <w:rsid w:val="00F953C2"/>
    <w:rsid w:val="00FA7BCD"/>
    <w:rsid w:val="00FB4B1D"/>
    <w:rsid w:val="00FB6386"/>
    <w:rsid w:val="00FC2C64"/>
    <w:rsid w:val="00FC2C6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56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6D75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D756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6D75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D756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D7562"/>
    <w:pPr>
      <w:ind w:left="1701" w:hanging="1701"/>
      <w:outlineLvl w:val="4"/>
    </w:pPr>
    <w:rPr>
      <w:sz w:val="22"/>
    </w:rPr>
  </w:style>
  <w:style w:type="paragraph" w:styleId="Heading6">
    <w:name w:val="heading 6"/>
    <w:aliases w:val="T1,Header 6"/>
    <w:basedOn w:val="H6"/>
    <w:next w:val="Normal"/>
    <w:link w:val="Heading6Char"/>
    <w:qFormat/>
    <w:rsid w:val="006D7562"/>
    <w:pPr>
      <w:outlineLvl w:val="5"/>
    </w:pPr>
  </w:style>
  <w:style w:type="paragraph" w:styleId="Heading7">
    <w:name w:val="heading 7"/>
    <w:aliases w:val="L7,Header 7"/>
    <w:basedOn w:val="H6"/>
    <w:next w:val="Normal"/>
    <w:link w:val="Heading7Char"/>
    <w:qFormat/>
    <w:rsid w:val="006D7562"/>
    <w:pPr>
      <w:outlineLvl w:val="6"/>
    </w:pPr>
  </w:style>
  <w:style w:type="paragraph" w:styleId="Heading8">
    <w:name w:val="heading 8"/>
    <w:basedOn w:val="Heading1"/>
    <w:next w:val="Normal"/>
    <w:link w:val="Heading8Char"/>
    <w:qFormat/>
    <w:rsid w:val="006D7562"/>
    <w:pPr>
      <w:ind w:left="0" w:firstLine="0"/>
      <w:outlineLvl w:val="7"/>
    </w:pPr>
  </w:style>
  <w:style w:type="paragraph" w:styleId="Heading9">
    <w:name w:val="heading 9"/>
    <w:aliases w:val="Figure Heading,FH"/>
    <w:basedOn w:val="Heading8"/>
    <w:next w:val="Normal"/>
    <w:link w:val="Heading9Char"/>
    <w:qFormat/>
    <w:rsid w:val="006D7562"/>
    <w:pPr>
      <w:outlineLvl w:val="8"/>
    </w:pPr>
  </w:style>
  <w:style w:type="character" w:default="1" w:styleId="DefaultParagraphFont">
    <w:name w:val="Default Paragraph Font"/>
    <w:semiHidden/>
    <w:rsid w:val="006D75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7562"/>
  </w:style>
  <w:style w:type="paragraph" w:styleId="TOC8">
    <w:name w:val="toc 8"/>
    <w:basedOn w:val="TOC1"/>
    <w:rsid w:val="006D7562"/>
    <w:pPr>
      <w:spacing w:before="180"/>
      <w:ind w:left="2693" w:hanging="2693"/>
    </w:pPr>
    <w:rPr>
      <w:b/>
    </w:rPr>
  </w:style>
  <w:style w:type="paragraph" w:styleId="TOC1">
    <w:name w:val="toc 1"/>
    <w:rsid w:val="006D75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D75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D7562"/>
    <w:pPr>
      <w:ind w:left="1701" w:hanging="1701"/>
    </w:pPr>
  </w:style>
  <w:style w:type="paragraph" w:styleId="TOC4">
    <w:name w:val="toc 4"/>
    <w:basedOn w:val="TOC3"/>
    <w:rsid w:val="006D7562"/>
    <w:pPr>
      <w:ind w:left="1418" w:hanging="1418"/>
    </w:pPr>
  </w:style>
  <w:style w:type="paragraph" w:styleId="TOC3">
    <w:name w:val="toc 3"/>
    <w:basedOn w:val="TOC2"/>
    <w:rsid w:val="006D7562"/>
    <w:pPr>
      <w:ind w:left="1134" w:hanging="1134"/>
    </w:pPr>
  </w:style>
  <w:style w:type="paragraph" w:styleId="TOC2">
    <w:name w:val="toc 2"/>
    <w:basedOn w:val="TOC1"/>
    <w:rsid w:val="006D7562"/>
    <w:pPr>
      <w:keepNext w:val="0"/>
      <w:spacing w:before="0"/>
      <w:ind w:left="851" w:hanging="851"/>
    </w:pPr>
    <w:rPr>
      <w:sz w:val="20"/>
    </w:rPr>
  </w:style>
  <w:style w:type="paragraph" w:styleId="Index2">
    <w:name w:val="index 2"/>
    <w:basedOn w:val="Index1"/>
    <w:rsid w:val="006D7562"/>
    <w:pPr>
      <w:ind w:left="284"/>
    </w:pPr>
  </w:style>
  <w:style w:type="paragraph" w:styleId="Index1">
    <w:name w:val="index 1"/>
    <w:basedOn w:val="Normal"/>
    <w:rsid w:val="006D7562"/>
    <w:pPr>
      <w:keepLines/>
      <w:spacing w:after="0"/>
    </w:pPr>
  </w:style>
  <w:style w:type="paragraph" w:customStyle="1" w:styleId="ZH">
    <w:name w:val="ZH"/>
    <w:rsid w:val="006D756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D7562"/>
    <w:pPr>
      <w:outlineLvl w:val="9"/>
    </w:pPr>
  </w:style>
  <w:style w:type="paragraph" w:styleId="ListNumber2">
    <w:name w:val="List Number 2"/>
    <w:basedOn w:val="ListNumber"/>
    <w:rsid w:val="006D756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D756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6D75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D7562"/>
    <w:pPr>
      <w:keepLines/>
      <w:spacing w:after="0"/>
      <w:ind w:left="454" w:hanging="454"/>
    </w:pPr>
    <w:rPr>
      <w:sz w:val="16"/>
    </w:rPr>
  </w:style>
  <w:style w:type="paragraph" w:customStyle="1" w:styleId="TAH">
    <w:name w:val="TAH"/>
    <w:basedOn w:val="TAC"/>
    <w:link w:val="TAHCar"/>
    <w:rsid w:val="006D7562"/>
    <w:rPr>
      <w:b/>
    </w:rPr>
  </w:style>
  <w:style w:type="paragraph" w:customStyle="1" w:styleId="TAC">
    <w:name w:val="TAC"/>
    <w:basedOn w:val="TAL"/>
    <w:link w:val="TACChar"/>
    <w:rsid w:val="006D7562"/>
    <w:pPr>
      <w:jc w:val="center"/>
    </w:pPr>
  </w:style>
  <w:style w:type="paragraph" w:customStyle="1" w:styleId="TF">
    <w:name w:val="TF"/>
    <w:aliases w:val="left"/>
    <w:basedOn w:val="TH"/>
    <w:link w:val="TFChar"/>
    <w:rsid w:val="006D7562"/>
    <w:pPr>
      <w:keepNext w:val="0"/>
      <w:spacing w:before="0" w:after="240"/>
    </w:pPr>
  </w:style>
  <w:style w:type="paragraph" w:customStyle="1" w:styleId="NO">
    <w:name w:val="NO"/>
    <w:basedOn w:val="Normal"/>
    <w:link w:val="NOChar"/>
    <w:rsid w:val="006D7562"/>
    <w:pPr>
      <w:keepLines/>
      <w:ind w:left="1135" w:hanging="851"/>
    </w:pPr>
  </w:style>
  <w:style w:type="paragraph" w:styleId="TOC9">
    <w:name w:val="toc 9"/>
    <w:basedOn w:val="TOC8"/>
    <w:rsid w:val="006D7562"/>
    <w:pPr>
      <w:ind w:left="1418" w:hanging="1418"/>
    </w:pPr>
  </w:style>
  <w:style w:type="paragraph" w:customStyle="1" w:styleId="EX">
    <w:name w:val="EX"/>
    <w:basedOn w:val="Normal"/>
    <w:link w:val="EXChar"/>
    <w:rsid w:val="006D7562"/>
    <w:pPr>
      <w:keepLines/>
      <w:ind w:left="1702" w:hanging="1418"/>
    </w:pPr>
  </w:style>
  <w:style w:type="paragraph" w:customStyle="1" w:styleId="FP">
    <w:name w:val="FP"/>
    <w:basedOn w:val="Normal"/>
    <w:rsid w:val="006D7562"/>
    <w:pPr>
      <w:spacing w:after="0"/>
    </w:pPr>
  </w:style>
  <w:style w:type="paragraph" w:customStyle="1" w:styleId="LD">
    <w:name w:val="LD"/>
    <w:rsid w:val="006D756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D7562"/>
    <w:pPr>
      <w:spacing w:after="0"/>
    </w:pPr>
  </w:style>
  <w:style w:type="paragraph" w:customStyle="1" w:styleId="EW">
    <w:name w:val="EW"/>
    <w:basedOn w:val="EX"/>
    <w:rsid w:val="006D7562"/>
    <w:pPr>
      <w:spacing w:after="0"/>
    </w:pPr>
  </w:style>
  <w:style w:type="paragraph" w:styleId="TOC6">
    <w:name w:val="toc 6"/>
    <w:basedOn w:val="TOC5"/>
    <w:next w:val="Normal"/>
    <w:rsid w:val="006D7562"/>
    <w:pPr>
      <w:ind w:left="1985" w:hanging="1985"/>
    </w:pPr>
  </w:style>
  <w:style w:type="paragraph" w:styleId="TOC7">
    <w:name w:val="toc 7"/>
    <w:basedOn w:val="TOC6"/>
    <w:next w:val="Normal"/>
    <w:rsid w:val="006D7562"/>
    <w:pPr>
      <w:ind w:left="2268" w:hanging="2268"/>
    </w:pPr>
  </w:style>
  <w:style w:type="paragraph" w:styleId="ListBullet2">
    <w:name w:val="List Bullet 2"/>
    <w:aliases w:val="lb2"/>
    <w:basedOn w:val="ListBullet"/>
    <w:link w:val="ListBullet2Char"/>
    <w:rsid w:val="006D7562"/>
    <w:pPr>
      <w:ind w:left="851"/>
    </w:pPr>
  </w:style>
  <w:style w:type="paragraph" w:styleId="ListBullet3">
    <w:name w:val="List Bullet 3"/>
    <w:basedOn w:val="ListBullet2"/>
    <w:link w:val="ListBullet3Char"/>
    <w:rsid w:val="006D7562"/>
    <w:pPr>
      <w:ind w:left="1135"/>
    </w:pPr>
  </w:style>
  <w:style w:type="paragraph" w:styleId="ListNumber">
    <w:name w:val="List Number"/>
    <w:basedOn w:val="List"/>
    <w:rsid w:val="006D7562"/>
  </w:style>
  <w:style w:type="paragraph" w:customStyle="1" w:styleId="EQ">
    <w:name w:val="EQ"/>
    <w:basedOn w:val="Normal"/>
    <w:next w:val="Normal"/>
    <w:link w:val="EQChar"/>
    <w:rsid w:val="006D7562"/>
    <w:pPr>
      <w:keepLines/>
      <w:tabs>
        <w:tab w:val="center" w:pos="4536"/>
        <w:tab w:val="right" w:pos="9072"/>
      </w:tabs>
    </w:pPr>
    <w:rPr>
      <w:noProof/>
    </w:rPr>
  </w:style>
  <w:style w:type="paragraph" w:customStyle="1" w:styleId="TH">
    <w:name w:val="TH"/>
    <w:basedOn w:val="Normal"/>
    <w:link w:val="THChar"/>
    <w:rsid w:val="006D7562"/>
    <w:pPr>
      <w:keepNext/>
      <w:keepLines/>
      <w:spacing w:before="60"/>
      <w:jc w:val="center"/>
    </w:pPr>
    <w:rPr>
      <w:rFonts w:ascii="Arial" w:hAnsi="Arial"/>
      <w:b/>
    </w:rPr>
  </w:style>
  <w:style w:type="paragraph" w:customStyle="1" w:styleId="NF">
    <w:name w:val="NF"/>
    <w:basedOn w:val="NO"/>
    <w:rsid w:val="006D7562"/>
    <w:pPr>
      <w:keepNext/>
      <w:spacing w:after="0"/>
    </w:pPr>
    <w:rPr>
      <w:rFonts w:ascii="Arial" w:hAnsi="Arial"/>
      <w:sz w:val="18"/>
    </w:rPr>
  </w:style>
  <w:style w:type="paragraph" w:customStyle="1" w:styleId="PL">
    <w:name w:val="PL"/>
    <w:link w:val="PLChar"/>
    <w:rsid w:val="006D7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D7562"/>
    <w:pPr>
      <w:jc w:val="right"/>
    </w:pPr>
  </w:style>
  <w:style w:type="paragraph" w:customStyle="1" w:styleId="H6">
    <w:name w:val="H6"/>
    <w:basedOn w:val="Heading5"/>
    <w:next w:val="Normal"/>
    <w:link w:val="H6Char"/>
    <w:rsid w:val="006D7562"/>
    <w:pPr>
      <w:ind w:left="1985" w:hanging="1985"/>
      <w:outlineLvl w:val="9"/>
    </w:pPr>
    <w:rPr>
      <w:sz w:val="20"/>
    </w:rPr>
  </w:style>
  <w:style w:type="paragraph" w:customStyle="1" w:styleId="TAN">
    <w:name w:val="TAN"/>
    <w:basedOn w:val="TAL"/>
    <w:link w:val="TANChar"/>
    <w:rsid w:val="006D7562"/>
    <w:pPr>
      <w:ind w:left="851" w:hanging="851"/>
    </w:pPr>
  </w:style>
  <w:style w:type="paragraph" w:customStyle="1" w:styleId="TAL">
    <w:name w:val="TAL"/>
    <w:basedOn w:val="Normal"/>
    <w:link w:val="TALChar"/>
    <w:rsid w:val="006D7562"/>
    <w:pPr>
      <w:keepNext/>
      <w:keepLines/>
      <w:spacing w:after="0"/>
    </w:pPr>
    <w:rPr>
      <w:rFonts w:ascii="Arial" w:hAnsi="Arial"/>
      <w:sz w:val="18"/>
    </w:rPr>
  </w:style>
  <w:style w:type="paragraph" w:customStyle="1" w:styleId="ZA">
    <w:name w:val="ZA"/>
    <w:rsid w:val="006D75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D75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D756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D75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D7562"/>
    <w:pPr>
      <w:framePr w:wrap="notBeside" w:y="16161"/>
    </w:pPr>
  </w:style>
  <w:style w:type="character" w:customStyle="1" w:styleId="ZGSM">
    <w:name w:val="ZGSM"/>
    <w:rsid w:val="006D7562"/>
  </w:style>
  <w:style w:type="paragraph" w:styleId="List2">
    <w:name w:val="List 2"/>
    <w:basedOn w:val="List"/>
    <w:link w:val="List2Char"/>
    <w:rsid w:val="006D7562"/>
    <w:pPr>
      <w:ind w:left="851"/>
    </w:pPr>
  </w:style>
  <w:style w:type="paragraph" w:customStyle="1" w:styleId="ZG">
    <w:name w:val="ZG"/>
    <w:rsid w:val="006D75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D7562"/>
    <w:pPr>
      <w:ind w:left="1135"/>
    </w:pPr>
  </w:style>
  <w:style w:type="paragraph" w:styleId="List4">
    <w:name w:val="List 4"/>
    <w:basedOn w:val="List3"/>
    <w:rsid w:val="006D7562"/>
    <w:pPr>
      <w:ind w:left="1418"/>
    </w:pPr>
  </w:style>
  <w:style w:type="paragraph" w:styleId="List5">
    <w:name w:val="List 5"/>
    <w:basedOn w:val="List4"/>
    <w:rsid w:val="006D7562"/>
    <w:pPr>
      <w:ind w:left="1702"/>
    </w:pPr>
  </w:style>
  <w:style w:type="paragraph" w:customStyle="1" w:styleId="EditorsNote">
    <w:name w:val="Editor's Note"/>
    <w:aliases w:val="EN,Editor's Noteormal"/>
    <w:basedOn w:val="NO"/>
    <w:link w:val="EditorsNoteChar"/>
    <w:rsid w:val="006D7562"/>
    <w:rPr>
      <w:color w:val="FF0000"/>
    </w:rPr>
  </w:style>
  <w:style w:type="paragraph" w:styleId="List">
    <w:name w:val="List"/>
    <w:basedOn w:val="Normal"/>
    <w:link w:val="ListChar3"/>
    <w:rsid w:val="006D7562"/>
    <w:pPr>
      <w:ind w:left="568" w:hanging="284"/>
    </w:pPr>
  </w:style>
  <w:style w:type="paragraph" w:styleId="ListBullet">
    <w:name w:val="List Bullet"/>
    <w:aliases w:val="UL"/>
    <w:basedOn w:val="List"/>
    <w:link w:val="ListBulletChar"/>
    <w:rsid w:val="006D7562"/>
  </w:style>
  <w:style w:type="paragraph" w:styleId="ListBullet4">
    <w:name w:val="List Bullet 4"/>
    <w:basedOn w:val="ListBullet3"/>
    <w:rsid w:val="006D7562"/>
    <w:pPr>
      <w:ind w:left="1418"/>
    </w:pPr>
  </w:style>
  <w:style w:type="paragraph" w:styleId="ListBullet5">
    <w:name w:val="List Bullet 5"/>
    <w:basedOn w:val="ListBullet4"/>
    <w:rsid w:val="006D7562"/>
    <w:pPr>
      <w:ind w:left="1702"/>
    </w:pPr>
  </w:style>
  <w:style w:type="paragraph" w:customStyle="1" w:styleId="B1">
    <w:name w:val="B1"/>
    <w:basedOn w:val="List"/>
    <w:link w:val="B1Char"/>
    <w:rsid w:val="006D7562"/>
  </w:style>
  <w:style w:type="paragraph" w:customStyle="1" w:styleId="B2">
    <w:name w:val="B2"/>
    <w:basedOn w:val="List2"/>
    <w:link w:val="B2Char"/>
    <w:rsid w:val="006D7562"/>
  </w:style>
  <w:style w:type="paragraph" w:customStyle="1" w:styleId="B3">
    <w:name w:val="B3"/>
    <w:basedOn w:val="List3"/>
    <w:link w:val="B3Char"/>
    <w:rsid w:val="006D7562"/>
  </w:style>
  <w:style w:type="paragraph" w:customStyle="1" w:styleId="B4">
    <w:name w:val="B4"/>
    <w:basedOn w:val="List4"/>
    <w:link w:val="B4Char"/>
    <w:rsid w:val="006D7562"/>
  </w:style>
  <w:style w:type="paragraph" w:customStyle="1" w:styleId="B5">
    <w:name w:val="B5"/>
    <w:basedOn w:val="List5"/>
    <w:link w:val="B5Char"/>
    <w:rsid w:val="006D7562"/>
  </w:style>
  <w:style w:type="paragraph" w:styleId="Footer">
    <w:name w:val="footer"/>
    <w:aliases w:val="footer odd,footer,fo,pie de página"/>
    <w:basedOn w:val="Header"/>
    <w:link w:val="FooterChar"/>
    <w:rsid w:val="006D7562"/>
    <w:pPr>
      <w:jc w:val="center"/>
    </w:pPr>
    <w:rPr>
      <w:i/>
    </w:rPr>
  </w:style>
  <w:style w:type="paragraph" w:customStyle="1" w:styleId="ZTD">
    <w:name w:val="ZTD"/>
    <w:basedOn w:val="ZB"/>
    <w:rsid w:val="006D756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241244"/>
    <w:pPr>
      <w:pBdr>
        <w:top w:val="single" w:sz="12" w:space="0" w:color="auto"/>
      </w:pBdr>
      <w:spacing w:before="360" w:after="240"/>
    </w:pPr>
    <w:rPr>
      <w:b/>
      <w:i/>
      <w:sz w:val="26"/>
    </w:rPr>
  </w:style>
  <w:style w:type="paragraph" w:customStyle="1" w:styleId="INDENT1">
    <w:name w:val="INDENT1"/>
    <w:basedOn w:val="Normal"/>
    <w:rsid w:val="00241244"/>
    <w:pPr>
      <w:ind w:left="851"/>
    </w:pPr>
  </w:style>
  <w:style w:type="paragraph" w:customStyle="1" w:styleId="INDENT2">
    <w:name w:val="INDENT2"/>
    <w:basedOn w:val="Normal"/>
    <w:rsid w:val="00241244"/>
    <w:pPr>
      <w:ind w:left="1135" w:hanging="284"/>
    </w:pPr>
  </w:style>
  <w:style w:type="paragraph" w:customStyle="1" w:styleId="INDENT3">
    <w:name w:val="INDENT3"/>
    <w:basedOn w:val="Normal"/>
    <w:rsid w:val="00241244"/>
    <w:pPr>
      <w:ind w:left="1701" w:hanging="567"/>
    </w:pPr>
  </w:style>
  <w:style w:type="paragraph" w:customStyle="1" w:styleId="FigureTitle">
    <w:name w:val="Figure_Title"/>
    <w:basedOn w:val="Normal"/>
    <w:next w:val="Normal"/>
    <w:rsid w:val="002412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1244"/>
    <w:pPr>
      <w:keepNext/>
      <w:keepLines/>
    </w:pPr>
    <w:rPr>
      <w:b/>
    </w:rPr>
  </w:style>
  <w:style w:type="paragraph" w:customStyle="1" w:styleId="enumlev2">
    <w:name w:val="enumlev2"/>
    <w:basedOn w:val="Normal"/>
    <w:rsid w:val="002412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4124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41244"/>
    <w:pPr>
      <w:spacing w:before="120" w:after="120"/>
    </w:pPr>
    <w:rPr>
      <w:b/>
      <w:lang w:eastAsia="x-none"/>
    </w:rPr>
  </w:style>
  <w:style w:type="paragraph" w:styleId="PlainText">
    <w:name w:val="Plain Text"/>
    <w:basedOn w:val="Normal"/>
    <w:link w:val="PlainTextChar"/>
    <w:rsid w:val="00241244"/>
    <w:rPr>
      <w:rFonts w:ascii="Courier New" w:hAnsi="Courier New"/>
      <w:lang w:val="nb-NO" w:eastAsia="x-none"/>
    </w:rPr>
  </w:style>
  <w:style w:type="character" w:customStyle="1" w:styleId="PlainTextChar">
    <w:name w:val="Plain Text Char"/>
    <w:basedOn w:val="DefaultParagraphFont"/>
    <w:link w:val="PlainText"/>
    <w:rsid w:val="00241244"/>
    <w:rPr>
      <w:rFonts w:ascii="Courier New" w:hAnsi="Courier New"/>
      <w:lang w:val="nb-NO" w:eastAsia="x-none"/>
    </w:rPr>
  </w:style>
  <w:style w:type="paragraph" w:customStyle="1" w:styleId="TAJ">
    <w:name w:val="TAJ"/>
    <w:basedOn w:val="TH"/>
    <w:rsid w:val="0024124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41244"/>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241244"/>
    <w:rPr>
      <w:rFonts w:ascii="Times New Roman" w:hAnsi="Times New Roman"/>
      <w:lang w:val="en-GB" w:eastAsia="en-GB"/>
    </w:rPr>
  </w:style>
  <w:style w:type="paragraph" w:customStyle="1" w:styleId="Guidance">
    <w:name w:val="Guidance"/>
    <w:basedOn w:val="Normal"/>
    <w:link w:val="GuidanceChar"/>
    <w:rsid w:val="00241244"/>
    <w:rPr>
      <w:i/>
      <w:color w:val="0000FF"/>
      <w:lang w:eastAsia="x-none"/>
    </w:rPr>
  </w:style>
  <w:style w:type="character" w:customStyle="1" w:styleId="BalloonTextChar">
    <w:name w:val="Balloon Text Char"/>
    <w:link w:val="BalloonText"/>
    <w:qFormat/>
    <w:rsid w:val="00241244"/>
    <w:rPr>
      <w:rFonts w:ascii="Tahoma" w:hAnsi="Tahoma" w:cs="Tahoma"/>
      <w:sz w:val="16"/>
      <w:szCs w:val="16"/>
      <w:lang w:val="en-GB" w:eastAsia="en-US"/>
    </w:rPr>
  </w:style>
  <w:style w:type="character" w:customStyle="1" w:styleId="THChar">
    <w:name w:val="TH Char"/>
    <w:link w:val="TH"/>
    <w:qFormat/>
    <w:rsid w:val="00241244"/>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41244"/>
    <w:rPr>
      <w:rFonts w:ascii="Arial" w:hAnsi="Arial"/>
      <w:sz w:val="32"/>
      <w:lang w:val="en-GB" w:eastAsia="en-US"/>
    </w:rPr>
  </w:style>
  <w:style w:type="character" w:customStyle="1" w:styleId="TALChar">
    <w:name w:val="TAL Char"/>
    <w:link w:val="TAL"/>
    <w:qFormat/>
    <w:rsid w:val="00241244"/>
    <w:rPr>
      <w:rFonts w:ascii="Arial" w:hAnsi="Arial"/>
      <w:sz w:val="18"/>
      <w:lang w:val="en-GB" w:eastAsia="en-US"/>
    </w:rPr>
  </w:style>
  <w:style w:type="character" w:customStyle="1" w:styleId="EditorsNoteChar">
    <w:name w:val="Editor's Note Char"/>
    <w:link w:val="EditorsNote"/>
    <w:qFormat/>
    <w:rsid w:val="00241244"/>
    <w:rPr>
      <w:rFonts w:ascii="Times New Roman" w:hAnsi="Times New Roman"/>
      <w:color w:val="FF0000"/>
      <w:lang w:val="en-GB" w:eastAsia="en-US"/>
    </w:rPr>
  </w:style>
  <w:style w:type="character" w:customStyle="1" w:styleId="TAHCar">
    <w:name w:val="TAH Car"/>
    <w:link w:val="TAH"/>
    <w:qFormat/>
    <w:rsid w:val="00241244"/>
    <w:rPr>
      <w:rFonts w:ascii="Arial" w:hAnsi="Arial"/>
      <w:b/>
      <w:sz w:val="18"/>
      <w:lang w:val="en-GB" w:eastAsia="en-US"/>
    </w:rPr>
  </w:style>
  <w:style w:type="paragraph" w:styleId="Title">
    <w:name w:val="Title"/>
    <w:aliases w:val="Section Header"/>
    <w:basedOn w:val="Normal"/>
    <w:next w:val="Normal"/>
    <w:link w:val="TitleChar"/>
    <w:qFormat/>
    <w:rsid w:val="00241244"/>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241244"/>
    <w:rPr>
      <w:rFonts w:ascii="Calibri Light" w:hAnsi="Calibri Light"/>
      <w:b/>
      <w:bCs/>
      <w:kern w:val="28"/>
      <w:sz w:val="32"/>
      <w:szCs w:val="32"/>
      <w:lang w:val="en-GB" w:eastAsia="en-GB"/>
    </w:rPr>
  </w:style>
  <w:style w:type="table" w:styleId="TableGrid">
    <w:name w:val="Table Grid"/>
    <w:aliases w:val="SGS Table Basic 1"/>
    <w:basedOn w:val="TableNormal"/>
    <w:qFormat/>
    <w:rsid w:val="00241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41244"/>
    <w:rPr>
      <w:rFonts w:ascii="Times New Roman" w:hAnsi="Times New Roman"/>
      <w:lang w:val="en-GB" w:eastAsia="en-US"/>
    </w:rPr>
  </w:style>
  <w:style w:type="character" w:customStyle="1" w:styleId="TACChar">
    <w:name w:val="TAC Char"/>
    <w:link w:val="TAC"/>
    <w:qFormat/>
    <w:rsid w:val="00241244"/>
    <w:rPr>
      <w:rFonts w:ascii="Arial" w:hAnsi="Arial"/>
      <w:sz w:val="18"/>
      <w:lang w:val="en-GB" w:eastAsia="en-US"/>
    </w:rPr>
  </w:style>
  <w:style w:type="character" w:customStyle="1" w:styleId="TALCar">
    <w:name w:val="TAL Car"/>
    <w:qFormat/>
    <w:locked/>
    <w:rsid w:val="00241244"/>
    <w:rPr>
      <w:rFonts w:ascii="Arial" w:hAnsi="Arial"/>
      <w:sz w:val="18"/>
      <w:lang w:val="en-GB"/>
    </w:rPr>
  </w:style>
  <w:style w:type="paragraph" w:styleId="Revision">
    <w:name w:val="Revision"/>
    <w:hidden/>
    <w:rsid w:val="00241244"/>
    <w:rPr>
      <w:rFonts w:ascii="Times New Roman" w:eastAsia="SimSun" w:hAnsi="Times New Roman"/>
      <w:lang w:val="en-GB" w:eastAsia="en-US"/>
    </w:rPr>
  </w:style>
  <w:style w:type="character" w:customStyle="1" w:styleId="EQChar">
    <w:name w:val="EQ Char"/>
    <w:link w:val="EQ"/>
    <w:qFormat/>
    <w:rsid w:val="00241244"/>
    <w:rPr>
      <w:rFonts w:ascii="Times New Roman" w:hAnsi="Times New Roman"/>
      <w:noProof/>
      <w:lang w:val="en-GB" w:eastAsia="en-US"/>
    </w:rPr>
  </w:style>
  <w:style w:type="character" w:customStyle="1" w:styleId="PLChar">
    <w:name w:val="PL Char"/>
    <w:link w:val="PL"/>
    <w:qFormat/>
    <w:rsid w:val="00241244"/>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241244"/>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241244"/>
    <w:rPr>
      <w:rFonts w:ascii="Arial" w:hAnsi="Arial"/>
      <w:sz w:val="36"/>
      <w:lang w:val="en-GB" w:eastAsia="en-US"/>
    </w:rPr>
  </w:style>
  <w:style w:type="character" w:customStyle="1" w:styleId="GuidanceChar">
    <w:name w:val="Guidance Char"/>
    <w:link w:val="Guidance"/>
    <w:rsid w:val="00241244"/>
    <w:rPr>
      <w:rFonts w:ascii="Times New Roman" w:hAnsi="Times New Roman"/>
      <w:i/>
      <w:color w:val="0000FF"/>
      <w:lang w:val="en-GB" w:eastAsia="x-none"/>
    </w:rPr>
  </w:style>
  <w:style w:type="character" w:customStyle="1" w:styleId="EXChar">
    <w:name w:val="EX Char"/>
    <w:link w:val="EX"/>
    <w:qFormat/>
    <w:rsid w:val="00241244"/>
    <w:rPr>
      <w:rFonts w:ascii="Times New Roman" w:hAnsi="Times New Roman"/>
      <w:lang w:val="en-GB" w:eastAsia="en-US"/>
    </w:rPr>
  </w:style>
  <w:style w:type="character" w:customStyle="1" w:styleId="TANChar">
    <w:name w:val="TAN Char"/>
    <w:link w:val="TAN"/>
    <w:qFormat/>
    <w:rsid w:val="00241244"/>
    <w:rPr>
      <w:rFonts w:ascii="Arial" w:hAnsi="Arial"/>
      <w:sz w:val="18"/>
      <w:lang w:val="en-GB" w:eastAsia="en-US"/>
    </w:rPr>
  </w:style>
  <w:style w:type="character" w:customStyle="1" w:styleId="List2Char">
    <w:name w:val="List 2 Char"/>
    <w:link w:val="List2"/>
    <w:rsid w:val="00241244"/>
    <w:rPr>
      <w:rFonts w:ascii="Times New Roman" w:hAnsi="Times New Roman"/>
      <w:lang w:val="en-GB" w:eastAsia="en-US"/>
    </w:rPr>
  </w:style>
  <w:style w:type="character" w:customStyle="1" w:styleId="CommentTextChar">
    <w:name w:val="Comment Text Char"/>
    <w:link w:val="CommentText"/>
    <w:qFormat/>
    <w:rsid w:val="00241244"/>
    <w:rPr>
      <w:rFonts w:ascii="Times New Roman" w:hAnsi="Times New Roman"/>
      <w:lang w:val="en-GB" w:eastAsia="en-US"/>
    </w:rPr>
  </w:style>
  <w:style w:type="character" w:customStyle="1" w:styleId="CommentSubjectChar">
    <w:name w:val="Comment Subject Char"/>
    <w:rsid w:val="00241244"/>
    <w:rPr>
      <w:lang w:val="en-GB"/>
    </w:rPr>
  </w:style>
  <w:style w:type="paragraph" w:customStyle="1" w:styleId="Separation">
    <w:name w:val="Separation"/>
    <w:basedOn w:val="Heading1"/>
    <w:next w:val="Normal"/>
    <w:rsid w:val="00241244"/>
    <w:pPr>
      <w:pBdr>
        <w:top w:val="none" w:sz="0" w:space="0" w:color="auto"/>
      </w:pBdr>
    </w:pPr>
    <w:rPr>
      <w:b/>
      <w:color w:val="0000FF"/>
      <w:lang w:eastAsia="en-GB"/>
    </w:rPr>
  </w:style>
  <w:style w:type="character" w:customStyle="1" w:styleId="NOChar">
    <w:name w:val="NO Char"/>
    <w:link w:val="NO"/>
    <w:qFormat/>
    <w:rsid w:val="0024124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241244"/>
    <w:rPr>
      <w:rFonts w:ascii="Times New Roman" w:hAnsi="Times New Roman"/>
      <w:lang w:val="en-GB" w:eastAsia="x-none"/>
    </w:rPr>
  </w:style>
  <w:style w:type="character" w:customStyle="1" w:styleId="EmailStyle97">
    <w:name w:val="EmailStyle97"/>
    <w:semiHidden/>
    <w:rsid w:val="00241244"/>
    <w:rPr>
      <w:rFonts w:ascii="Arial" w:hAnsi="Arial" w:cs="Arial"/>
      <w:color w:val="auto"/>
      <w:sz w:val="20"/>
      <w:szCs w:val="20"/>
    </w:rPr>
  </w:style>
  <w:style w:type="paragraph" w:customStyle="1" w:styleId="LD1">
    <w:name w:val="LD 1"/>
    <w:basedOn w:val="Normal"/>
    <w:rsid w:val="00241244"/>
    <w:pPr>
      <w:keepNext/>
      <w:keepLines/>
      <w:spacing w:before="60" w:after="60"/>
      <w:jc w:val="center"/>
    </w:pPr>
    <w:rPr>
      <w:rFonts w:ascii="Courier New" w:hAnsi="Courier New"/>
      <w:lang w:eastAsia="ja-JP"/>
    </w:rPr>
  </w:style>
  <w:style w:type="paragraph" w:customStyle="1" w:styleId="FL">
    <w:name w:val="FL"/>
    <w:basedOn w:val="Normal"/>
    <w:rsid w:val="00241244"/>
    <w:pPr>
      <w:keepNext/>
      <w:keepLines/>
      <w:spacing w:before="60"/>
      <w:jc w:val="center"/>
    </w:pPr>
    <w:rPr>
      <w:rFonts w:ascii="Arial" w:hAnsi="Arial"/>
      <w:b/>
    </w:rPr>
  </w:style>
  <w:style w:type="character" w:customStyle="1" w:styleId="CommentSubjectChar1">
    <w:name w:val="Comment Subject Char1"/>
    <w:link w:val="CommentSubject"/>
    <w:rsid w:val="00241244"/>
    <w:rPr>
      <w:rFonts w:ascii="Times New Roman" w:hAnsi="Times New Roman"/>
      <w:b/>
      <w:bCs/>
      <w:lang w:val="en-GB" w:eastAsia="en-US"/>
    </w:rPr>
  </w:style>
  <w:style w:type="character" w:customStyle="1" w:styleId="TAL0">
    <w:name w:val="TAL (文字)"/>
    <w:rsid w:val="00241244"/>
    <w:rPr>
      <w:rFonts w:ascii="Arial" w:eastAsia="MS Mincho" w:hAnsi="Arial"/>
      <w:sz w:val="18"/>
      <w:lang w:val="en-GB" w:eastAsia="en-US" w:bidi="ar-SA"/>
    </w:rPr>
  </w:style>
  <w:style w:type="paragraph" w:customStyle="1" w:styleId="TALCharChar">
    <w:name w:val="TAL Char Char"/>
    <w:basedOn w:val="Normal"/>
    <w:link w:val="TALCharCharChar"/>
    <w:rsid w:val="00241244"/>
    <w:pPr>
      <w:keepNext/>
      <w:keepLines/>
      <w:spacing w:after="0"/>
    </w:pPr>
    <w:rPr>
      <w:rFonts w:ascii="Arial" w:hAnsi="Arial"/>
      <w:sz w:val="18"/>
      <w:lang w:eastAsia="ja-JP"/>
    </w:rPr>
  </w:style>
  <w:style w:type="character" w:customStyle="1" w:styleId="TALCharCharChar">
    <w:name w:val="TAL Char Char Char"/>
    <w:link w:val="TALCharChar"/>
    <w:rsid w:val="00241244"/>
    <w:rPr>
      <w:rFonts w:ascii="Arial" w:hAnsi="Arial"/>
      <w:sz w:val="18"/>
      <w:lang w:val="en-GB" w:eastAsia="ja-JP"/>
    </w:rPr>
  </w:style>
  <w:style w:type="character" w:customStyle="1" w:styleId="B2Char">
    <w:name w:val="B2 Char"/>
    <w:link w:val="B2"/>
    <w:qFormat/>
    <w:rsid w:val="00241244"/>
    <w:rPr>
      <w:rFonts w:ascii="Times New Roman" w:hAnsi="Times New Roman"/>
      <w:lang w:val="en-GB" w:eastAsia="en-US"/>
    </w:rPr>
  </w:style>
  <w:style w:type="character" w:customStyle="1" w:styleId="B3Char">
    <w:name w:val="B3 Char"/>
    <w:link w:val="B3"/>
    <w:qFormat/>
    <w:rsid w:val="00241244"/>
    <w:rPr>
      <w:rFonts w:ascii="Times New Roman" w:hAnsi="Times New Roman"/>
      <w:lang w:val="en-GB" w:eastAsia="en-US"/>
    </w:rPr>
  </w:style>
  <w:style w:type="character" w:customStyle="1" w:styleId="TACCar">
    <w:name w:val="TAC Car"/>
    <w:qFormat/>
    <w:rsid w:val="00241244"/>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241244"/>
    <w:rPr>
      <w:rFonts w:ascii="Arial" w:hAnsi="Arial"/>
      <w:sz w:val="22"/>
      <w:lang w:val="en-GB" w:eastAsia="en-US"/>
    </w:rPr>
  </w:style>
  <w:style w:type="character" w:customStyle="1" w:styleId="B4Char">
    <w:name w:val="B4 Char"/>
    <w:link w:val="B4"/>
    <w:qFormat/>
    <w:rsid w:val="00241244"/>
    <w:rPr>
      <w:rFonts w:ascii="Times New Roman" w:hAnsi="Times New Roman"/>
      <w:lang w:val="en-GB" w:eastAsia="en-US"/>
    </w:rPr>
  </w:style>
  <w:style w:type="character" w:customStyle="1" w:styleId="CharChar1">
    <w:name w:val="Char Char1"/>
    <w:rsid w:val="00241244"/>
    <w:rPr>
      <w:rFonts w:ascii="Arial" w:hAnsi="Arial"/>
      <w:sz w:val="32"/>
      <w:lang w:val="en-GB" w:eastAsia="en-US" w:bidi="ar-SA"/>
    </w:rPr>
  </w:style>
  <w:style w:type="character" w:customStyle="1" w:styleId="TFChar">
    <w:name w:val="TF Char"/>
    <w:link w:val="TF"/>
    <w:qFormat/>
    <w:rsid w:val="00241244"/>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41244"/>
    <w:rPr>
      <w:rFonts w:ascii="Arial" w:hAnsi="Arial"/>
      <w:sz w:val="24"/>
      <w:lang w:val="en-GB" w:eastAsia="en-US"/>
    </w:rPr>
  </w:style>
  <w:style w:type="character" w:customStyle="1" w:styleId="H6Char">
    <w:name w:val="H6 Char"/>
    <w:link w:val="H6"/>
    <w:qFormat/>
    <w:rsid w:val="00241244"/>
    <w:rPr>
      <w:rFonts w:ascii="Arial" w:hAnsi="Arial"/>
      <w:lang w:val="en-GB" w:eastAsia="en-US"/>
    </w:rPr>
  </w:style>
  <w:style w:type="character" w:customStyle="1" w:styleId="Heading6Char">
    <w:name w:val="Heading 6 Char"/>
    <w:aliases w:val="T1 Char,Header 6 Char"/>
    <w:link w:val="Heading6"/>
    <w:rsid w:val="00241244"/>
    <w:rPr>
      <w:rFonts w:ascii="Arial" w:hAnsi="Arial"/>
      <w:lang w:val="en-GB" w:eastAsia="en-US"/>
    </w:rPr>
  </w:style>
  <w:style w:type="character" w:styleId="PageNumber">
    <w:name w:val="page number"/>
    <w:rsid w:val="00241244"/>
  </w:style>
  <w:style w:type="paragraph" w:styleId="NormalWeb">
    <w:name w:val="Normal (Web)"/>
    <w:basedOn w:val="Normal"/>
    <w:rsid w:val="00241244"/>
    <w:pPr>
      <w:spacing w:before="100" w:beforeAutospacing="1" w:after="100" w:afterAutospacing="1"/>
    </w:pPr>
    <w:rPr>
      <w:rFonts w:eastAsia="Arial Unicode MS"/>
      <w:sz w:val="24"/>
      <w:szCs w:val="24"/>
      <w:lang w:eastAsia="ja-JP"/>
    </w:rPr>
  </w:style>
  <w:style w:type="character" w:customStyle="1" w:styleId="THC">
    <w:name w:val="TH C"/>
    <w:rsid w:val="00241244"/>
    <w:rPr>
      <w:rFonts w:ascii="Arial" w:eastAsia="MS Mincho" w:hAnsi="Arial" w:cs="Arial"/>
      <w:b/>
      <w:bCs/>
      <w:lang w:val="en-GB" w:eastAsia="ja-JP"/>
    </w:rPr>
  </w:style>
  <w:style w:type="character" w:customStyle="1" w:styleId="NOZchn">
    <w:name w:val="NO Zchn"/>
    <w:rsid w:val="00241244"/>
    <w:rPr>
      <w:lang w:val="en-GB" w:eastAsia="en-US" w:bidi="ar-SA"/>
    </w:rPr>
  </w:style>
  <w:style w:type="character" w:customStyle="1" w:styleId="h410">
    <w:name w:val="h410"/>
    <w:rsid w:val="00241244"/>
    <w:rPr>
      <w:rFonts w:ascii="Arial" w:hAnsi="Arial"/>
      <w:sz w:val="24"/>
      <w:lang w:val="en-GB"/>
    </w:rPr>
  </w:style>
  <w:style w:type="character" w:customStyle="1" w:styleId="TALZchn">
    <w:name w:val="TAL Zchn"/>
    <w:rsid w:val="00241244"/>
    <w:rPr>
      <w:rFonts w:ascii="Arial" w:hAnsi="Arial"/>
      <w:sz w:val="18"/>
      <w:lang w:val="en-GB" w:eastAsia="en-US" w:bidi="ar-SA"/>
    </w:rPr>
  </w:style>
  <w:style w:type="character" w:customStyle="1" w:styleId="Heading4C">
    <w:name w:val="Heading 4 C"/>
    <w:rsid w:val="00241244"/>
    <w:rPr>
      <w:rFonts w:ascii="Arial" w:hAnsi="Arial"/>
      <w:sz w:val="24"/>
      <w:szCs w:val="28"/>
      <w:lang w:val="en-GB" w:eastAsia="en-US" w:bidi="ar-SA"/>
    </w:rPr>
  </w:style>
  <w:style w:type="character" w:customStyle="1" w:styleId="H6C">
    <w:name w:val="H6 C"/>
    <w:rsid w:val="00241244"/>
    <w:rPr>
      <w:rFonts w:ascii="Arial" w:hAnsi="Arial"/>
      <w:sz w:val="22"/>
      <w:lang w:val="en-GB" w:eastAsia="ja-JP" w:bidi="ar-SA"/>
    </w:rPr>
  </w:style>
  <w:style w:type="character" w:customStyle="1" w:styleId="h53">
    <w:name w:val="h53"/>
    <w:rsid w:val="00241244"/>
    <w:rPr>
      <w:rFonts w:ascii="Arial" w:eastAsia="SimSun" w:hAnsi="Arial"/>
      <w:sz w:val="22"/>
      <w:lang w:val="en-GB" w:eastAsia="en-US" w:bidi="ar-SA"/>
    </w:rPr>
  </w:style>
  <w:style w:type="character" w:customStyle="1" w:styleId="h51">
    <w:name w:val="h5 1"/>
    <w:rsid w:val="002412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4124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41244"/>
    <w:rPr>
      <w:rFonts w:ascii="Arial" w:hAnsi="Arial"/>
      <w:sz w:val="22"/>
      <w:lang w:val="en-GB" w:eastAsia="en-US" w:bidi="ar-SA"/>
    </w:rPr>
  </w:style>
  <w:style w:type="paragraph" w:customStyle="1" w:styleId="Note">
    <w:name w:val="Note"/>
    <w:basedOn w:val="Normal"/>
    <w:rsid w:val="00241244"/>
    <w:pPr>
      <w:ind w:left="568" w:hanging="284"/>
    </w:pPr>
    <w:rPr>
      <w:rFonts w:eastAsia="MS Mincho"/>
    </w:rPr>
  </w:style>
  <w:style w:type="paragraph" w:customStyle="1" w:styleId="TOC91">
    <w:name w:val="TOC 91"/>
    <w:basedOn w:val="TOC8"/>
    <w:rsid w:val="00241244"/>
    <w:pPr>
      <w:ind w:left="1418" w:hanging="1418"/>
    </w:pPr>
    <w:rPr>
      <w:rFonts w:eastAsia="MS Mincho"/>
      <w:lang w:eastAsia="en-GB"/>
    </w:rPr>
  </w:style>
  <w:style w:type="paragraph" w:customStyle="1" w:styleId="HE">
    <w:name w:val="HE"/>
    <w:basedOn w:val="Normal"/>
    <w:rsid w:val="00241244"/>
    <w:pPr>
      <w:spacing w:after="0"/>
    </w:pPr>
    <w:rPr>
      <w:rFonts w:eastAsia="MS Mincho"/>
      <w:b/>
    </w:rPr>
  </w:style>
  <w:style w:type="paragraph" w:customStyle="1" w:styleId="HO">
    <w:name w:val="HO"/>
    <w:basedOn w:val="Normal"/>
    <w:rsid w:val="00241244"/>
    <w:pPr>
      <w:spacing w:after="0"/>
      <w:jc w:val="right"/>
    </w:pPr>
    <w:rPr>
      <w:rFonts w:eastAsia="MS Mincho"/>
      <w:b/>
    </w:rPr>
  </w:style>
  <w:style w:type="paragraph" w:customStyle="1" w:styleId="WP">
    <w:name w:val="WP"/>
    <w:basedOn w:val="Normal"/>
    <w:rsid w:val="00241244"/>
    <w:pPr>
      <w:spacing w:after="0"/>
      <w:jc w:val="both"/>
    </w:pPr>
    <w:rPr>
      <w:rFonts w:eastAsia="MS Mincho"/>
    </w:rPr>
  </w:style>
  <w:style w:type="paragraph" w:customStyle="1" w:styleId="ZK">
    <w:name w:val="ZK"/>
    <w:rsid w:val="00241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41244"/>
    <w:pPr>
      <w:spacing w:line="360" w:lineRule="atLeast"/>
      <w:jc w:val="center"/>
    </w:pPr>
    <w:rPr>
      <w:rFonts w:ascii="Times New Roman" w:eastAsia="MS Mincho" w:hAnsi="Times New Roman"/>
      <w:lang w:val="en-GB" w:eastAsia="en-US"/>
    </w:rPr>
  </w:style>
  <w:style w:type="paragraph" w:styleId="ListNumber5">
    <w:name w:val="List Number 5"/>
    <w:basedOn w:val="Normal"/>
    <w:rsid w:val="0024124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241244"/>
    <w:pPr>
      <w:spacing w:before="120"/>
      <w:outlineLvl w:val="2"/>
    </w:pPr>
    <w:rPr>
      <w:sz w:val="28"/>
    </w:rPr>
  </w:style>
  <w:style w:type="paragraph" w:customStyle="1" w:styleId="Heading2Head2A2">
    <w:name w:val="Heading 2.Head2A.2"/>
    <w:basedOn w:val="Heading1"/>
    <w:next w:val="Normal"/>
    <w:rsid w:val="00241244"/>
    <w:pPr>
      <w:pBdr>
        <w:top w:val="none" w:sz="0" w:space="0" w:color="auto"/>
      </w:pBdr>
      <w:spacing w:before="180"/>
      <w:outlineLvl w:val="1"/>
    </w:pPr>
    <w:rPr>
      <w:sz w:val="32"/>
      <w:lang w:eastAsia="es-ES"/>
    </w:rPr>
  </w:style>
  <w:style w:type="paragraph" w:styleId="ListNumber3">
    <w:name w:val="List Number 3"/>
    <w:basedOn w:val="Normal"/>
    <w:rsid w:val="00241244"/>
    <w:pPr>
      <w:numPr>
        <w:numId w:val="2"/>
      </w:numPr>
      <w:tabs>
        <w:tab w:val="num" w:pos="926"/>
      </w:tabs>
      <w:ind w:left="926"/>
    </w:pPr>
    <w:rPr>
      <w:rFonts w:eastAsia="MS Mincho"/>
    </w:rPr>
  </w:style>
  <w:style w:type="paragraph" w:styleId="ListNumber4">
    <w:name w:val="List Number 4"/>
    <w:basedOn w:val="Normal"/>
    <w:rsid w:val="00241244"/>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24124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24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24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41244"/>
    <w:rPr>
      <w:rFonts w:ascii="Arial" w:hAnsi="Arial"/>
      <w:sz w:val="24"/>
      <w:szCs w:val="28"/>
      <w:lang w:val="en-GB" w:eastAsia="en-GB" w:bidi="ar-SA"/>
    </w:rPr>
  </w:style>
  <w:style w:type="character" w:customStyle="1" w:styleId="EXCar">
    <w:name w:val="EX Car"/>
    <w:rsid w:val="0024124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4124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4124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412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41244"/>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41244"/>
    <w:rPr>
      <w:rFonts w:ascii="Times New Roman" w:hAnsi="Times New Roman"/>
      <w:sz w:val="16"/>
      <w:lang w:val="en-GB" w:eastAsia="en-US"/>
    </w:rPr>
  </w:style>
  <w:style w:type="paragraph" w:customStyle="1" w:styleId="Reference">
    <w:name w:val="Reference"/>
    <w:basedOn w:val="Normal"/>
    <w:rsid w:val="00241244"/>
    <w:pPr>
      <w:spacing w:after="0"/>
      <w:ind w:left="567" w:hanging="283"/>
    </w:pPr>
    <w:rPr>
      <w:rFonts w:eastAsia="MS Mincho"/>
    </w:rPr>
  </w:style>
  <w:style w:type="character" w:customStyle="1" w:styleId="ENChar">
    <w:name w:val="EN Char"/>
    <w:rsid w:val="0024124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241244"/>
    <w:rPr>
      <w:rFonts w:ascii="Arial" w:eastAsia="Times New Roman" w:hAnsi="Arial"/>
      <w:sz w:val="28"/>
      <w:lang w:eastAsia="en-US"/>
    </w:rPr>
  </w:style>
  <w:style w:type="character" w:customStyle="1" w:styleId="Heading7Char">
    <w:name w:val="Heading 7 Char"/>
    <w:aliases w:val="L7 Char,Header 7 Char"/>
    <w:link w:val="Heading7"/>
    <w:rsid w:val="00241244"/>
    <w:rPr>
      <w:rFonts w:ascii="Arial" w:hAnsi="Arial"/>
      <w:lang w:val="en-GB" w:eastAsia="en-US"/>
    </w:rPr>
  </w:style>
  <w:style w:type="character" w:customStyle="1" w:styleId="Heading8Char">
    <w:name w:val="Heading 8 Char"/>
    <w:link w:val="Heading8"/>
    <w:rsid w:val="00241244"/>
    <w:rPr>
      <w:rFonts w:ascii="Arial" w:hAnsi="Arial"/>
      <w:sz w:val="36"/>
      <w:lang w:val="en-GB" w:eastAsia="en-US"/>
    </w:rPr>
  </w:style>
  <w:style w:type="character" w:customStyle="1" w:styleId="Heading9Char">
    <w:name w:val="Heading 9 Char"/>
    <w:aliases w:val="Figure Heading Char1,FH Char1"/>
    <w:link w:val="Heading9"/>
    <w:rsid w:val="0024124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41244"/>
    <w:rPr>
      <w:rFonts w:ascii="Arial" w:hAnsi="Arial"/>
      <w:b/>
      <w:noProof/>
      <w:sz w:val="18"/>
      <w:lang w:val="en-US" w:eastAsia="en-US"/>
    </w:rPr>
  </w:style>
  <w:style w:type="character" w:customStyle="1" w:styleId="FooterChar">
    <w:name w:val="Footer Char"/>
    <w:aliases w:val="footer odd Char,footer Char,fo Char,pie de página Char"/>
    <w:link w:val="Footer"/>
    <w:rsid w:val="00241244"/>
    <w:rPr>
      <w:rFonts w:ascii="Arial" w:hAnsi="Arial"/>
      <w:b/>
      <w:i/>
      <w:noProof/>
      <w:sz w:val="18"/>
      <w:lang w:val="en-US" w:eastAsia="en-US"/>
    </w:rPr>
  </w:style>
  <w:style w:type="character" w:customStyle="1" w:styleId="CRCoverPageChar">
    <w:name w:val="CR Cover Page Char"/>
    <w:link w:val="CRCoverPage"/>
    <w:locked/>
    <w:rsid w:val="00241244"/>
    <w:rPr>
      <w:rFonts w:ascii="Arial" w:hAnsi="Arial"/>
      <w:lang w:val="en-GB" w:eastAsia="en-US"/>
    </w:rPr>
  </w:style>
  <w:style w:type="character" w:customStyle="1" w:styleId="FooterChar1">
    <w:name w:val="Footer Char1"/>
    <w:aliases w:val="footer odd Char1,footer Char1,fo Char1,pie de página Char1"/>
    <w:uiPriority w:val="99"/>
    <w:rsid w:val="00241244"/>
    <w:rPr>
      <w:rFonts w:ascii="Arial" w:hAnsi="Arial"/>
      <w:b/>
      <w:i/>
      <w:noProof/>
      <w:sz w:val="18"/>
    </w:rPr>
  </w:style>
  <w:style w:type="paragraph" w:customStyle="1" w:styleId="font5">
    <w:name w:val="font5"/>
    <w:basedOn w:val="Normal"/>
    <w:rsid w:val="002412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4124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2412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412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412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412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412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412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412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412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412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412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412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412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412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412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412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412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412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412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412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412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412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412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412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412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412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412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412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412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412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412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241244"/>
    <w:rPr>
      <w:rFonts w:ascii="Times New Roman" w:hAnsi="Times New Roman"/>
      <w:b/>
      <w:bCs/>
      <w:lang w:val="en-GB" w:eastAsia="en-US"/>
    </w:rPr>
  </w:style>
  <w:style w:type="character" w:customStyle="1" w:styleId="EditorsNoteCarCar">
    <w:name w:val="Editor's Note Car Car"/>
    <w:qFormat/>
    <w:rsid w:val="00241244"/>
    <w:rPr>
      <w:color w:val="FF0000"/>
      <w:lang w:val="en-GB" w:eastAsia="en-US" w:bidi="ar-SA"/>
    </w:rPr>
  </w:style>
  <w:style w:type="character" w:customStyle="1" w:styleId="B5Char">
    <w:name w:val="B5 Char"/>
    <w:link w:val="B5"/>
    <w:qFormat/>
    <w:rsid w:val="00241244"/>
    <w:rPr>
      <w:rFonts w:ascii="Times New Roman" w:hAnsi="Times New Roman"/>
      <w:lang w:val="en-GB" w:eastAsia="en-US"/>
    </w:rPr>
  </w:style>
  <w:style w:type="character" w:customStyle="1" w:styleId="DocumentMapChar">
    <w:name w:val="Document Map Char"/>
    <w:link w:val="DocumentMap"/>
    <w:rsid w:val="00241244"/>
    <w:rPr>
      <w:rFonts w:ascii="Tahoma" w:hAnsi="Tahoma" w:cs="Tahoma"/>
      <w:shd w:val="clear" w:color="auto" w:fill="000080"/>
      <w:lang w:val="en-GB" w:eastAsia="en-US"/>
    </w:rPr>
  </w:style>
  <w:style w:type="character" w:customStyle="1" w:styleId="CharChar21">
    <w:name w:val="Char Char21"/>
    <w:rsid w:val="00241244"/>
    <w:rPr>
      <w:rFonts w:ascii="Times New Roman" w:hAnsi="Times New Roman"/>
      <w:lang w:val="en-GB" w:eastAsia="en-US"/>
    </w:rPr>
  </w:style>
  <w:style w:type="paragraph" w:customStyle="1" w:styleId="CarCar">
    <w:name w:val="Car C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41244"/>
    <w:rPr>
      <w:rFonts w:ascii="Times New Roman" w:hAnsi="Times New Roman"/>
      <w:b/>
      <w:bCs/>
      <w:lang w:val="en-GB" w:eastAsia="en-US"/>
    </w:rPr>
  </w:style>
  <w:style w:type="paragraph" w:customStyle="1" w:styleId="Heading">
    <w:name w:val="Heading"/>
    <w:next w:val="Normal"/>
    <w:link w:val="HeadingChar"/>
    <w:rsid w:val="00241244"/>
    <w:pPr>
      <w:spacing w:before="360"/>
      <w:ind w:left="2552"/>
    </w:pPr>
    <w:rPr>
      <w:rFonts w:ascii="Arial" w:eastAsia="SimSun" w:hAnsi="Arial"/>
      <w:b/>
      <w:sz w:val="22"/>
      <w:lang w:val="en-GB" w:eastAsia="ko-KR"/>
    </w:rPr>
  </w:style>
  <w:style w:type="character" w:customStyle="1" w:styleId="HeadingChar">
    <w:name w:val="Heading Char"/>
    <w:link w:val="Heading"/>
    <w:rsid w:val="00241244"/>
    <w:rPr>
      <w:rFonts w:ascii="Arial" w:eastAsia="SimSun" w:hAnsi="Arial"/>
      <w:b/>
      <w:sz w:val="22"/>
      <w:lang w:val="en-GB" w:eastAsia="ko-KR"/>
    </w:rPr>
  </w:style>
  <w:style w:type="paragraph" w:customStyle="1" w:styleId="B6">
    <w:name w:val="B6"/>
    <w:basedOn w:val="B5"/>
    <w:link w:val="B6Char"/>
    <w:qFormat/>
    <w:rsid w:val="00241244"/>
    <w:pPr>
      <w:ind w:left="1985"/>
    </w:pPr>
  </w:style>
  <w:style w:type="character" w:customStyle="1" w:styleId="B6Char">
    <w:name w:val="B6 Char"/>
    <w:link w:val="B6"/>
    <w:qFormat/>
    <w:rsid w:val="00241244"/>
    <w:rPr>
      <w:rFonts w:ascii="Times New Roman" w:hAnsi="Times New Roman"/>
      <w:lang w:val="en-GB" w:eastAsia="en-GB"/>
    </w:rPr>
  </w:style>
  <w:style w:type="paragraph" w:customStyle="1" w:styleId="B10">
    <w:name w:val="B1+"/>
    <w:basedOn w:val="Normal"/>
    <w:link w:val="B1Car"/>
    <w:rsid w:val="00241244"/>
    <w:pPr>
      <w:tabs>
        <w:tab w:val="num" w:pos="737"/>
      </w:tabs>
      <w:ind w:left="737" w:hanging="453"/>
    </w:pPr>
  </w:style>
  <w:style w:type="paragraph" w:customStyle="1" w:styleId="B20">
    <w:name w:val="B2+"/>
    <w:basedOn w:val="B2"/>
    <w:rsid w:val="00241244"/>
    <w:pPr>
      <w:tabs>
        <w:tab w:val="num" w:pos="1191"/>
      </w:tabs>
      <w:ind w:left="1191" w:hanging="454"/>
    </w:pPr>
  </w:style>
  <w:style w:type="paragraph" w:customStyle="1" w:styleId="B30">
    <w:name w:val="B3+"/>
    <w:basedOn w:val="B3"/>
    <w:rsid w:val="00241244"/>
    <w:pPr>
      <w:tabs>
        <w:tab w:val="left" w:pos="1134"/>
        <w:tab w:val="num" w:pos="1644"/>
      </w:tabs>
      <w:ind w:left="1644" w:hanging="453"/>
    </w:pPr>
    <w:rPr>
      <w:lang w:eastAsia="x-none"/>
    </w:rPr>
  </w:style>
  <w:style w:type="paragraph" w:customStyle="1" w:styleId="Char0">
    <w:name w:val="Char"/>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41244"/>
    <w:rPr>
      <w:rFonts w:eastAsia="SimSun"/>
      <w:lang w:val="en-GB" w:eastAsia="en-US" w:bidi="ar-SA"/>
    </w:rPr>
  </w:style>
  <w:style w:type="character" w:customStyle="1" w:styleId="CharChar7">
    <w:name w:val="Char Char7"/>
    <w:rsid w:val="00241244"/>
    <w:rPr>
      <w:rFonts w:ascii="Arial" w:eastAsia="SimSun" w:hAnsi="Arial"/>
      <w:sz w:val="36"/>
      <w:lang w:val="en-GB" w:eastAsia="en-US" w:bidi="ar-SA"/>
    </w:rPr>
  </w:style>
  <w:style w:type="character" w:customStyle="1" w:styleId="CharChar6">
    <w:name w:val="Char Char6"/>
    <w:rsid w:val="00241244"/>
    <w:rPr>
      <w:rFonts w:ascii="Arial" w:eastAsia="SimSun" w:hAnsi="Arial"/>
      <w:sz w:val="32"/>
      <w:lang w:val="en-GB" w:eastAsia="en-US" w:bidi="ar-SA"/>
    </w:rPr>
  </w:style>
  <w:style w:type="character" w:customStyle="1" w:styleId="CharChar5">
    <w:name w:val="Char Char5"/>
    <w:rsid w:val="00241244"/>
    <w:rPr>
      <w:rFonts w:ascii="Arial" w:eastAsia="SimSun" w:hAnsi="Arial"/>
      <w:sz w:val="28"/>
      <w:lang w:val="en-GB" w:eastAsia="en-US" w:bidi="ar-SA"/>
    </w:rPr>
  </w:style>
  <w:style w:type="character" w:customStyle="1" w:styleId="CharChar16">
    <w:name w:val="Char Char16"/>
    <w:rsid w:val="00241244"/>
    <w:rPr>
      <w:rFonts w:ascii="Arial" w:eastAsia="SimSun" w:hAnsi="Arial"/>
      <w:lang w:val="en-GB" w:eastAsia="en-US" w:bidi="ar-SA"/>
    </w:rPr>
  </w:style>
  <w:style w:type="character" w:customStyle="1" w:styleId="CharChar14">
    <w:name w:val="Char Char14"/>
    <w:rsid w:val="00241244"/>
    <w:rPr>
      <w:rFonts w:ascii="Arial" w:eastAsia="SimSun" w:hAnsi="Arial"/>
      <w:sz w:val="36"/>
      <w:lang w:val="en-GB" w:eastAsia="en-US" w:bidi="ar-SA"/>
    </w:rPr>
  </w:style>
  <w:style w:type="character" w:customStyle="1" w:styleId="CharChar11">
    <w:name w:val="Char Char11"/>
    <w:semiHidden/>
    <w:rsid w:val="00241244"/>
    <w:rPr>
      <w:rFonts w:ascii="Tahoma" w:eastAsia="SimSun" w:hAnsi="Tahoma" w:cs="Tahoma"/>
      <w:lang w:val="en-GB" w:eastAsia="en-US" w:bidi="ar-SA"/>
    </w:rPr>
  </w:style>
  <w:style w:type="paragraph" w:customStyle="1" w:styleId="Copyright">
    <w:name w:val="Copyright"/>
    <w:basedOn w:val="Normal"/>
    <w:rsid w:val="00241244"/>
    <w:pPr>
      <w:spacing w:after="0"/>
      <w:jc w:val="center"/>
    </w:pPr>
    <w:rPr>
      <w:rFonts w:ascii="Arial" w:eastAsia="MS Mincho" w:hAnsi="Arial"/>
      <w:b/>
      <w:sz w:val="16"/>
      <w:lang w:eastAsia="ja-JP"/>
    </w:rPr>
  </w:style>
  <w:style w:type="paragraph" w:customStyle="1" w:styleId="CharCharCharCharCharChar">
    <w:name w:val="Char Char Char Char Char Char"/>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241244"/>
    <w:rPr>
      <w:rFonts w:ascii="Times New Roman" w:eastAsia="Batang" w:hAnsi="Times New Roman"/>
      <w:lang w:val="en-GB" w:eastAsia="en-US"/>
    </w:rPr>
  </w:style>
  <w:style w:type="paragraph" w:customStyle="1" w:styleId="a1">
    <w:name w:val="変更箇所"/>
    <w:hidden/>
    <w:semiHidden/>
    <w:rsid w:val="00241244"/>
    <w:rPr>
      <w:rFonts w:ascii="Times New Roman" w:eastAsia="MS Mincho" w:hAnsi="Times New Roman"/>
      <w:lang w:val="en-GB" w:eastAsia="en-US"/>
    </w:rPr>
  </w:style>
  <w:style w:type="paragraph" w:customStyle="1" w:styleId="CarCar1CharCharCarCar">
    <w:name w:val="Car Car1 Char Char Car Car"/>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41244"/>
    <w:rPr>
      <w:rFonts w:ascii="Tahoma" w:hAnsi="Tahoma" w:cs="Tahoma"/>
      <w:sz w:val="16"/>
      <w:szCs w:val="16"/>
      <w:lang w:val="en-GB" w:eastAsia="en-US" w:bidi="ar-SA"/>
    </w:rPr>
  </w:style>
  <w:style w:type="paragraph" w:customStyle="1" w:styleId="B1LatinItalique">
    <w:name w:val="B1 + (Latin) Italique"/>
    <w:basedOn w:val="Normal"/>
    <w:link w:val="B1LatinItaliqueCar"/>
    <w:rsid w:val="00241244"/>
    <w:rPr>
      <w:i/>
      <w:iCs/>
      <w:lang w:eastAsia="x-none"/>
    </w:rPr>
  </w:style>
  <w:style w:type="character" w:customStyle="1" w:styleId="B1LatinItaliqueCar">
    <w:name w:val="B1 + (Latin) Italique Car"/>
    <w:link w:val="B1LatinItalique"/>
    <w:rsid w:val="00241244"/>
    <w:rPr>
      <w:rFonts w:ascii="Times New Roman" w:hAnsi="Times New Roman"/>
      <w:i/>
      <w:iCs/>
      <w:lang w:val="en-GB" w:eastAsia="x-none"/>
    </w:rPr>
  </w:style>
  <w:style w:type="paragraph" w:customStyle="1" w:styleId="FooterCentred">
    <w:name w:val="FooterCentred"/>
    <w:basedOn w:val="Footer"/>
    <w:rsid w:val="0024124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41244"/>
    <w:pPr>
      <w:tabs>
        <w:tab w:val="left" w:pos="360"/>
      </w:tabs>
      <w:ind w:left="360" w:hanging="360"/>
    </w:pPr>
  </w:style>
  <w:style w:type="paragraph" w:styleId="NoteHeading">
    <w:name w:val="Note Heading"/>
    <w:basedOn w:val="Normal"/>
    <w:next w:val="Normal"/>
    <w:link w:val="NoteHeadingChar"/>
    <w:rsid w:val="00241244"/>
    <w:rPr>
      <w:rFonts w:eastAsia="MS Mincho"/>
      <w:lang w:val="x-none" w:eastAsia="x-none"/>
    </w:rPr>
  </w:style>
  <w:style w:type="character" w:customStyle="1" w:styleId="NoteHeadingChar">
    <w:name w:val="Note Heading Char"/>
    <w:basedOn w:val="DefaultParagraphFont"/>
    <w:link w:val="NoteHeading"/>
    <w:rsid w:val="0024124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2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1244"/>
    <w:rPr>
      <w:rFonts w:ascii="Arial" w:hAnsi="Arial"/>
      <w:b/>
      <w:noProof/>
      <w:sz w:val="18"/>
      <w:lang w:val="en-GB" w:eastAsia="en-US" w:bidi="ar-SA"/>
    </w:rPr>
  </w:style>
  <w:style w:type="character" w:customStyle="1" w:styleId="CharChar25">
    <w:name w:val="Char Char25"/>
    <w:rsid w:val="00241244"/>
    <w:rPr>
      <w:rFonts w:ascii="Arial" w:hAnsi="Arial"/>
      <w:lang w:val="en-GB" w:eastAsia="en-US"/>
    </w:rPr>
  </w:style>
  <w:style w:type="character" w:customStyle="1" w:styleId="CharChar24">
    <w:name w:val="Char Char24"/>
    <w:rsid w:val="00241244"/>
    <w:rPr>
      <w:rFonts w:ascii="Arial" w:hAnsi="Arial"/>
      <w:sz w:val="36"/>
      <w:lang w:val="en-GB" w:eastAsia="en-US"/>
    </w:rPr>
  </w:style>
  <w:style w:type="character" w:customStyle="1" w:styleId="CharChar17">
    <w:name w:val="Char Char17"/>
    <w:semiHidden/>
    <w:rsid w:val="00241244"/>
    <w:rPr>
      <w:rFonts w:ascii="Tahoma" w:hAnsi="Tahoma" w:cs="Tahoma"/>
      <w:shd w:val="clear" w:color="auto" w:fill="000080"/>
      <w:lang w:val="en-GB" w:eastAsia="en-US"/>
    </w:rPr>
  </w:style>
  <w:style w:type="character" w:customStyle="1" w:styleId="CharChar19">
    <w:name w:val="Char Char19"/>
    <w:semiHidden/>
    <w:rsid w:val="00241244"/>
    <w:rPr>
      <w:rFonts w:ascii="Times New Roman" w:hAnsi="Times New Roman"/>
      <w:lang w:val="en-GB"/>
    </w:rPr>
  </w:style>
  <w:style w:type="character" w:customStyle="1" w:styleId="CharChar20">
    <w:name w:val="Char Char20"/>
    <w:semiHidden/>
    <w:rsid w:val="0024124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1244"/>
    <w:rPr>
      <w:rFonts w:ascii="Arial" w:hAnsi="Arial"/>
      <w:sz w:val="36"/>
      <w:lang w:val="en-GB" w:eastAsia="en-US" w:bidi="ar-SA"/>
    </w:rPr>
  </w:style>
  <w:style w:type="paragraph" w:customStyle="1" w:styleId="20">
    <w:name w:val="수정2"/>
    <w:hidden/>
    <w:semiHidden/>
    <w:rsid w:val="00241244"/>
    <w:rPr>
      <w:rFonts w:ascii="Times New Roman" w:eastAsia="Batang" w:hAnsi="Times New Roman"/>
      <w:lang w:val="en-GB" w:eastAsia="en-US"/>
    </w:rPr>
  </w:style>
  <w:style w:type="character" w:customStyle="1" w:styleId="CharChar30">
    <w:name w:val="Char Char30"/>
    <w:rsid w:val="00241244"/>
    <w:rPr>
      <w:rFonts w:ascii="Arial" w:hAnsi="Arial"/>
      <w:lang w:val="en-GB" w:eastAsia="en-US"/>
    </w:rPr>
  </w:style>
  <w:style w:type="character" w:customStyle="1" w:styleId="CharChar29">
    <w:name w:val="Char Char29"/>
    <w:rsid w:val="00241244"/>
    <w:rPr>
      <w:rFonts w:ascii="Arial" w:hAnsi="Arial"/>
      <w:sz w:val="36"/>
      <w:lang w:val="en-GB" w:eastAsia="en-US"/>
    </w:rPr>
  </w:style>
  <w:style w:type="character" w:customStyle="1" w:styleId="CharChar26">
    <w:name w:val="Char Char26"/>
    <w:semiHidden/>
    <w:rsid w:val="00241244"/>
    <w:rPr>
      <w:rFonts w:ascii="Times New Roman" w:hAnsi="Times New Roman"/>
      <w:lang w:val="en-GB" w:eastAsia="en-US"/>
    </w:rPr>
  </w:style>
  <w:style w:type="character" w:customStyle="1" w:styleId="CharChar28">
    <w:name w:val="Char Char28"/>
    <w:rsid w:val="00241244"/>
    <w:rPr>
      <w:rFonts w:ascii="Arial" w:hAnsi="Arial"/>
      <w:sz w:val="36"/>
      <w:lang w:val="en-GB" w:eastAsia="en-US"/>
    </w:rPr>
  </w:style>
  <w:style w:type="character" w:customStyle="1" w:styleId="CharChar27">
    <w:name w:val="Char Char27"/>
    <w:rsid w:val="00241244"/>
    <w:rPr>
      <w:rFonts w:ascii="Arial" w:hAnsi="Arial"/>
      <w:b/>
      <w:i/>
      <w:noProof/>
      <w:sz w:val="18"/>
      <w:lang w:val="en-GB" w:eastAsia="en-US"/>
    </w:rPr>
  </w:style>
  <w:style w:type="paragraph" w:customStyle="1" w:styleId="4">
    <w:name w:val="(文字) (文字)4"/>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41244"/>
    <w:rPr>
      <w:rFonts w:ascii="Cambria" w:eastAsia="MS Gothic" w:hAnsi="Cambria" w:cs="Times New Roman"/>
      <w:i/>
      <w:iCs/>
      <w:color w:val="243F60"/>
      <w:lang w:eastAsia="en-US"/>
    </w:rPr>
  </w:style>
  <w:style w:type="character" w:customStyle="1" w:styleId="B2Char1">
    <w:name w:val="B2 Char1"/>
    <w:rsid w:val="00241244"/>
    <w:rPr>
      <w:color w:val="000000"/>
      <w:lang w:val="en-GB" w:eastAsia="ja-JP" w:bidi="ar-SA"/>
    </w:rPr>
  </w:style>
  <w:style w:type="paragraph" w:customStyle="1" w:styleId="Revision1">
    <w:name w:val="Revision1"/>
    <w:hidden/>
    <w:semiHidden/>
    <w:rsid w:val="00241244"/>
    <w:rPr>
      <w:rFonts w:ascii="Times New Roman" w:eastAsia="Batang" w:hAnsi="Times New Roman"/>
      <w:lang w:val="en-GB" w:eastAsia="en-US"/>
    </w:rPr>
  </w:style>
  <w:style w:type="character" w:customStyle="1" w:styleId="T1Char3">
    <w:name w:val="T1 Char3"/>
    <w:aliases w:val="Header 6 Char Char3"/>
    <w:rsid w:val="00241244"/>
    <w:rPr>
      <w:rFonts w:ascii="Arial" w:eastAsia="Times New Roman" w:hAnsi="Arial" w:cs="Times New Roman"/>
      <w:sz w:val="20"/>
      <w:szCs w:val="20"/>
      <w:lang w:val="en-GB" w:eastAsia="ja-JP"/>
    </w:rPr>
  </w:style>
  <w:style w:type="character" w:customStyle="1" w:styleId="CharChar9">
    <w:name w:val="Char Char9"/>
    <w:rsid w:val="00241244"/>
    <w:rPr>
      <w:rFonts w:ascii="Arial" w:eastAsia="MS Mincho" w:hAnsi="Arial" w:cs="CG Times (WN)"/>
      <w:kern w:val="0"/>
      <w:sz w:val="22"/>
      <w:szCs w:val="20"/>
      <w:lang w:val="en-GB" w:eastAsia="ar-SA"/>
    </w:rPr>
  </w:style>
  <w:style w:type="character" w:customStyle="1" w:styleId="CharChar3">
    <w:name w:val="Char Char3"/>
    <w:rsid w:val="00241244"/>
    <w:rPr>
      <w:rFonts w:ascii="Arial" w:hAnsi="Arial"/>
      <w:sz w:val="22"/>
      <w:lang w:val="en-GB" w:eastAsia="en-US" w:bidi="ar-SA"/>
    </w:rPr>
  </w:style>
  <w:style w:type="paragraph" w:customStyle="1" w:styleId="CharCharCharCharChar">
    <w:name w:val="Char Char 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41244"/>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241244"/>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244"/>
    <w:rPr>
      <w:rFonts w:ascii="Arial" w:hAnsi="Arial"/>
      <w:sz w:val="32"/>
      <w:lang w:val="en-GB" w:eastAsia="ja-JP" w:bidi="ar-SA"/>
    </w:rPr>
  </w:style>
  <w:style w:type="character" w:customStyle="1" w:styleId="CharChar4">
    <w:name w:val="Char Char4"/>
    <w:rsid w:val="00241244"/>
    <w:rPr>
      <w:rFonts w:ascii="Courier New" w:hAnsi="Courier New"/>
      <w:lang w:val="nb-NO" w:eastAsia="ja-JP" w:bidi="ar-SA"/>
    </w:rPr>
  </w:style>
  <w:style w:type="character" w:customStyle="1" w:styleId="NOCharChar">
    <w:name w:val="NO Char Char"/>
    <w:rsid w:val="0024124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2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244"/>
    <w:rPr>
      <w:rFonts w:ascii="Arial" w:hAnsi="Arial"/>
      <w:sz w:val="32"/>
      <w:lang w:val="en-GB" w:eastAsia="en-US" w:bidi="ar-SA"/>
    </w:rPr>
  </w:style>
  <w:style w:type="character" w:customStyle="1" w:styleId="T1Char2">
    <w:name w:val="T1 Char2"/>
    <w:aliases w:val="Header 6 Char Char2"/>
    <w:rsid w:val="00241244"/>
    <w:rPr>
      <w:rFonts w:ascii="Arial" w:hAnsi="Arial"/>
      <w:lang w:val="en-GB" w:eastAsia="en-US"/>
    </w:rPr>
  </w:style>
  <w:style w:type="character" w:customStyle="1" w:styleId="CharChar10">
    <w:name w:val="Char Char10"/>
    <w:semiHidden/>
    <w:rsid w:val="00241244"/>
    <w:rPr>
      <w:rFonts w:ascii="Times New Roman" w:hAnsi="Times New Roman"/>
      <w:lang w:val="en-GB" w:eastAsia="en-US"/>
    </w:rPr>
  </w:style>
  <w:style w:type="paragraph" w:styleId="EndnoteText">
    <w:name w:val="endnote text"/>
    <w:basedOn w:val="Normal"/>
    <w:link w:val="EndnoteTextChar"/>
    <w:rsid w:val="00241244"/>
    <w:pPr>
      <w:snapToGrid w:val="0"/>
    </w:pPr>
  </w:style>
  <w:style w:type="character" w:customStyle="1" w:styleId="EndnoteTextChar">
    <w:name w:val="Endnote Text Char"/>
    <w:basedOn w:val="DefaultParagraphFont"/>
    <w:link w:val="EndnoteText"/>
    <w:rsid w:val="00241244"/>
    <w:rPr>
      <w:rFonts w:ascii="Times New Roman" w:hAnsi="Times New Roman"/>
      <w:lang w:val="en-GB" w:eastAsia="en-GB"/>
    </w:rPr>
  </w:style>
  <w:style w:type="character" w:styleId="EndnoteReference">
    <w:name w:val="endnote reference"/>
    <w:rsid w:val="00241244"/>
    <w:rPr>
      <w:vertAlign w:val="superscript"/>
    </w:rPr>
  </w:style>
  <w:style w:type="paragraph" w:customStyle="1" w:styleId="MTDisplayEquation">
    <w:name w:val="MTDisplayEquation"/>
    <w:basedOn w:val="Normal"/>
    <w:link w:val="MTDisplayEquationChar"/>
    <w:rsid w:val="00241244"/>
    <w:pPr>
      <w:tabs>
        <w:tab w:val="center" w:pos="4820"/>
        <w:tab w:val="right" w:pos="9640"/>
      </w:tabs>
    </w:pPr>
  </w:style>
  <w:style w:type="paragraph" w:customStyle="1" w:styleId="NormalArial">
    <w:name w:val="Normal + Arial"/>
    <w:aliases w:val="9 pt,Right,Right:  0,24 cm,After:  0 pt,Normal + Times New Roman"/>
    <w:basedOn w:val="Normal"/>
    <w:rsid w:val="00241244"/>
    <w:pPr>
      <w:keepNext/>
      <w:keepLines/>
      <w:spacing w:after="0"/>
      <w:ind w:right="134"/>
      <w:jc w:val="right"/>
    </w:pPr>
    <w:rPr>
      <w:rFonts w:ascii="Arial" w:hAnsi="Arial" w:cs="Arial"/>
      <w:sz w:val="18"/>
      <w:szCs w:val="18"/>
      <w:lang w:val="en-US"/>
    </w:rPr>
  </w:style>
  <w:style w:type="paragraph" w:customStyle="1" w:styleId="11">
    <w:name w:val="修订1"/>
    <w:hidden/>
    <w:semiHidden/>
    <w:rsid w:val="00241244"/>
    <w:rPr>
      <w:rFonts w:ascii="Times New Roman" w:eastAsia="Batang" w:hAnsi="Times New Roman"/>
      <w:lang w:val="en-GB" w:eastAsia="en-US"/>
    </w:rPr>
  </w:style>
  <w:style w:type="paragraph" w:customStyle="1" w:styleId="CharCharCharCharChar3">
    <w:name w:val="Char Char Char Char Char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41244"/>
    <w:rPr>
      <w:lang w:val="en-GB" w:eastAsia="ja-JP"/>
    </w:rPr>
  </w:style>
  <w:style w:type="paragraph" w:customStyle="1" w:styleId="CharChar1CharChar3">
    <w:name w:val="Char Char1 Char Char3"/>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241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41244"/>
    <w:rPr>
      <w:rFonts w:ascii="Courier New" w:hAnsi="Courier New"/>
      <w:lang w:val="nb-NO" w:eastAsia="ja-JP"/>
    </w:rPr>
  </w:style>
  <w:style w:type="character" w:customStyle="1" w:styleId="Heading1Char2">
    <w:name w:val="Heading 1 Char2"/>
    <w:rsid w:val="00241244"/>
    <w:rPr>
      <w:rFonts w:ascii="Arial" w:hAnsi="Arial"/>
      <w:sz w:val="36"/>
      <w:lang w:val="en-GB" w:eastAsia="en-US"/>
    </w:rPr>
  </w:style>
  <w:style w:type="paragraph" w:customStyle="1" w:styleId="CharCharCharCharCharChar3">
    <w:name w:val="Char Char Char Char Char Char3"/>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241244"/>
    <w:rPr>
      <w:rFonts w:ascii="Tahoma" w:hAnsi="Tahoma"/>
      <w:shd w:val="clear" w:color="auto" w:fill="000080"/>
      <w:lang w:val="en-GB" w:eastAsia="en-US"/>
    </w:rPr>
  </w:style>
  <w:style w:type="character" w:customStyle="1" w:styleId="CharChar103">
    <w:name w:val="Char Char103"/>
    <w:rsid w:val="00241244"/>
    <w:rPr>
      <w:rFonts w:ascii="Times New Roman" w:hAnsi="Times New Roman"/>
      <w:lang w:val="en-GB" w:eastAsia="en-US"/>
    </w:rPr>
  </w:style>
  <w:style w:type="character" w:customStyle="1" w:styleId="CharChar93">
    <w:name w:val="Char Char93"/>
    <w:rsid w:val="00241244"/>
    <w:rPr>
      <w:rFonts w:ascii="Tahoma" w:hAnsi="Tahoma"/>
      <w:sz w:val="16"/>
      <w:lang w:val="en-GB" w:eastAsia="en-US"/>
    </w:rPr>
  </w:style>
  <w:style w:type="character" w:customStyle="1" w:styleId="CharChar83">
    <w:name w:val="Char Char83"/>
    <w:semiHidden/>
    <w:rsid w:val="00241244"/>
    <w:rPr>
      <w:rFonts w:ascii="Times New Roman" w:hAnsi="Times New Roman"/>
      <w:b/>
      <w:lang w:val="en-GB" w:eastAsia="en-US"/>
    </w:rPr>
  </w:style>
  <w:style w:type="paragraph" w:customStyle="1" w:styleId="TableText">
    <w:name w:val="TableText"/>
    <w:basedOn w:val="BodyTextIndent"/>
    <w:rsid w:val="00241244"/>
  </w:style>
  <w:style w:type="paragraph" w:styleId="BodyTextIndent">
    <w:name w:val="Body Text Indent"/>
    <w:basedOn w:val="Normal"/>
    <w:link w:val="BodyTextIndentChar"/>
    <w:rsid w:val="00241244"/>
    <w:pPr>
      <w:spacing w:after="120"/>
      <w:ind w:left="283"/>
    </w:pPr>
    <w:rPr>
      <w:rFonts w:eastAsia="Batang"/>
    </w:rPr>
  </w:style>
  <w:style w:type="character" w:customStyle="1" w:styleId="BodyTextIndentChar">
    <w:name w:val="Body Text Indent Char"/>
    <w:basedOn w:val="DefaultParagraphFont"/>
    <w:link w:val="BodyTextIndent"/>
    <w:rsid w:val="00241244"/>
    <w:rPr>
      <w:rFonts w:ascii="Times New Roman" w:eastAsia="Batang" w:hAnsi="Times New Roman"/>
      <w:lang w:val="en-GB" w:eastAsia="en-GB"/>
    </w:rPr>
  </w:style>
  <w:style w:type="paragraph" w:customStyle="1" w:styleId="StyleTAC">
    <w:name w:val="Style TAC +"/>
    <w:basedOn w:val="TAC"/>
    <w:next w:val="TAC"/>
    <w:link w:val="StyleTACChar"/>
    <w:autoRedefine/>
    <w:rsid w:val="00241244"/>
    <w:rPr>
      <w:kern w:val="2"/>
      <w:lang w:val="x-none" w:eastAsia="ko-KR"/>
    </w:rPr>
  </w:style>
  <w:style w:type="character" w:customStyle="1" w:styleId="StyleTACChar">
    <w:name w:val="Style TAC + Char"/>
    <w:link w:val="StyleTAC"/>
    <w:rsid w:val="00241244"/>
    <w:rPr>
      <w:rFonts w:ascii="Arial" w:hAnsi="Arial"/>
      <w:kern w:val="2"/>
      <w:sz w:val="18"/>
      <w:lang w:val="x-none" w:eastAsia="ko-KR"/>
    </w:rPr>
  </w:style>
  <w:style w:type="character" w:customStyle="1" w:styleId="CharChar15">
    <w:name w:val="Char Char15"/>
    <w:rsid w:val="00241244"/>
    <w:rPr>
      <w:rFonts w:ascii="Arial" w:hAnsi="Arial"/>
      <w:sz w:val="36"/>
      <w:lang w:val="en-GB"/>
    </w:rPr>
  </w:style>
  <w:style w:type="character" w:customStyle="1" w:styleId="CharChar2">
    <w:name w:val="Char Char2"/>
    <w:rsid w:val="00241244"/>
    <w:rPr>
      <w:rFonts w:ascii="Arial" w:hAnsi="Arial"/>
      <w:lang w:val="en-GB" w:eastAsia="en-US" w:bidi="ar-SA"/>
    </w:rPr>
  </w:style>
  <w:style w:type="character" w:customStyle="1" w:styleId="B1Char1">
    <w:name w:val="B1 Char1"/>
    <w:qFormat/>
    <w:rsid w:val="00241244"/>
    <w:rPr>
      <w:rFonts w:ascii="Times New Roman" w:hAnsi="Times New Roman"/>
      <w:lang w:val="en-GB"/>
    </w:rPr>
  </w:style>
  <w:style w:type="character" w:customStyle="1" w:styleId="msoins0">
    <w:name w:val="msoins0"/>
    <w:rsid w:val="00241244"/>
  </w:style>
  <w:style w:type="paragraph" w:customStyle="1" w:styleId="12">
    <w:name w:val="수정1"/>
    <w:hidden/>
    <w:semiHidden/>
    <w:rsid w:val="00241244"/>
    <w:rPr>
      <w:rFonts w:ascii="Times New Roman" w:eastAsia="Batang" w:hAnsi="Times New Roman"/>
      <w:lang w:val="en-GB" w:eastAsia="en-US"/>
    </w:rPr>
  </w:style>
  <w:style w:type="paragraph" w:customStyle="1" w:styleId="13">
    <w:name w:val="変更箇所1"/>
    <w:hidden/>
    <w:semiHidden/>
    <w:rsid w:val="00241244"/>
    <w:rPr>
      <w:rFonts w:ascii="Times New Roman" w:eastAsia="MS Mincho" w:hAnsi="Times New Roman"/>
      <w:lang w:val="en-GB" w:eastAsia="en-US"/>
    </w:rPr>
  </w:style>
  <w:style w:type="character" w:customStyle="1" w:styleId="hps">
    <w:name w:val="hps"/>
    <w:rsid w:val="00241244"/>
  </w:style>
  <w:style w:type="paragraph" w:customStyle="1" w:styleId="CarCar5">
    <w:name w:val="Car Car5"/>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412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241244"/>
    <w:rPr>
      <w:rFonts w:ascii="Times New Roman" w:hAnsi="Times New Roman"/>
      <w:b/>
      <w:lang w:val="en-GB" w:eastAsia="x-none"/>
    </w:rPr>
  </w:style>
  <w:style w:type="character" w:customStyle="1" w:styleId="msoins1">
    <w:name w:val="msoins"/>
    <w:rsid w:val="00241244"/>
  </w:style>
  <w:style w:type="paragraph" w:styleId="BodyText2">
    <w:name w:val="Body Text 2"/>
    <w:basedOn w:val="Normal"/>
    <w:link w:val="BodyText2Char"/>
    <w:rsid w:val="00241244"/>
    <w:rPr>
      <w:rFonts w:ascii="CG Times (WN)" w:eastAsia="Malgun Gothic" w:hAnsi="CG Times (WN)"/>
      <w:i/>
      <w:lang w:eastAsia="ko-KR"/>
    </w:rPr>
  </w:style>
  <w:style w:type="character" w:customStyle="1" w:styleId="BodyText2Char">
    <w:name w:val="Body Text 2 Char"/>
    <w:basedOn w:val="DefaultParagraphFont"/>
    <w:link w:val="BodyText2"/>
    <w:rsid w:val="00241244"/>
    <w:rPr>
      <w:rFonts w:eastAsia="Malgun Gothic"/>
      <w:i/>
      <w:lang w:val="en-GB" w:eastAsia="ko-KR"/>
    </w:rPr>
  </w:style>
  <w:style w:type="paragraph" w:styleId="BodyText3">
    <w:name w:val="Body Text 3"/>
    <w:basedOn w:val="Normal"/>
    <w:link w:val="BodyText3Char"/>
    <w:rsid w:val="00241244"/>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24124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41244"/>
    <w:rPr>
      <w:b/>
      <w:lang w:val="en-GB" w:eastAsia="en-US" w:bidi="ar-SA"/>
    </w:rPr>
  </w:style>
  <w:style w:type="paragraph" w:customStyle="1" w:styleId="DAText">
    <w:name w:val="DA_Text"/>
    <w:basedOn w:val="Normal"/>
    <w:link w:val="DATextZchn"/>
    <w:rsid w:val="00241244"/>
    <w:pPr>
      <w:spacing w:after="0"/>
      <w:jc w:val="both"/>
    </w:pPr>
    <w:rPr>
      <w:rFonts w:ascii="CG Times (WN)" w:eastAsia="Malgun Gothic" w:hAnsi="CG Times (WN)"/>
      <w:szCs w:val="24"/>
      <w:lang w:val="de-DE" w:eastAsia="de-DE"/>
    </w:rPr>
  </w:style>
  <w:style w:type="character" w:customStyle="1" w:styleId="DATextZchn">
    <w:name w:val="DA_Text Zchn"/>
    <w:link w:val="DAText"/>
    <w:rsid w:val="00241244"/>
    <w:rPr>
      <w:rFonts w:eastAsia="Malgun Gothic"/>
      <w:szCs w:val="24"/>
      <w:lang w:val="de-DE" w:eastAsia="de-DE"/>
    </w:rPr>
  </w:style>
  <w:style w:type="paragraph" w:customStyle="1" w:styleId="JK-text-simpledoc">
    <w:name w:val="JK - text - simple doc"/>
    <w:basedOn w:val="BodyText"/>
    <w:autoRedefine/>
    <w:rsid w:val="0024124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241244"/>
    <w:rPr>
      <w:rFonts w:ascii="CG Times (WN)" w:hAnsi="CG Times (WN)"/>
      <w:lang w:val="x-none" w:eastAsia="x-none"/>
    </w:rPr>
  </w:style>
  <w:style w:type="character" w:customStyle="1" w:styleId="NormalLatinItaliqueCar">
    <w:name w:val="Normal + (Latin) Italique Car"/>
    <w:link w:val="NormalLatinItalique"/>
    <w:rsid w:val="00241244"/>
    <w:rPr>
      <w:lang w:val="x-none" w:eastAsia="x-none"/>
    </w:rPr>
  </w:style>
  <w:style w:type="paragraph" w:customStyle="1" w:styleId="BL">
    <w:name w:val="BL"/>
    <w:basedOn w:val="Normal"/>
    <w:rsid w:val="00241244"/>
    <w:pPr>
      <w:numPr>
        <w:numId w:val="4"/>
      </w:numPr>
      <w:tabs>
        <w:tab w:val="left" w:pos="851"/>
      </w:tabs>
    </w:pPr>
    <w:rPr>
      <w:rFonts w:eastAsia="Malgun Gothic"/>
    </w:rPr>
  </w:style>
  <w:style w:type="paragraph" w:customStyle="1" w:styleId="BN">
    <w:name w:val="BN"/>
    <w:basedOn w:val="Normal"/>
    <w:rsid w:val="00241244"/>
    <w:pPr>
      <w:numPr>
        <w:numId w:val="5"/>
      </w:numPr>
    </w:pPr>
    <w:rPr>
      <w:rFonts w:eastAsia="Malgun Gothic"/>
    </w:rPr>
  </w:style>
  <w:style w:type="paragraph" w:styleId="BodyTextIndent2">
    <w:name w:val="Body Text Indent 2"/>
    <w:basedOn w:val="Normal"/>
    <w:link w:val="BodyTextIndent2Char"/>
    <w:rsid w:val="0024124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41244"/>
    <w:rPr>
      <w:rFonts w:eastAsia="MS Mincho"/>
      <w:lang w:val="en-GB" w:eastAsia="en-GB"/>
    </w:rPr>
  </w:style>
  <w:style w:type="paragraph" w:styleId="NormalIndent">
    <w:name w:val="Normal Indent"/>
    <w:aliases w:val="d"/>
    <w:basedOn w:val="Normal"/>
    <w:rsid w:val="00241244"/>
    <w:pPr>
      <w:spacing w:after="0"/>
      <w:ind w:left="851"/>
    </w:pPr>
    <w:rPr>
      <w:rFonts w:eastAsia="MS Mincho"/>
      <w:lang w:val="it-IT"/>
    </w:rPr>
  </w:style>
  <w:style w:type="paragraph" w:customStyle="1" w:styleId="tabletext0">
    <w:name w:val="table text"/>
    <w:basedOn w:val="Normal"/>
    <w:next w:val="Normal"/>
    <w:rsid w:val="00241244"/>
    <w:rPr>
      <w:rFonts w:eastAsia="MS Mincho"/>
      <w:i/>
    </w:rPr>
  </w:style>
  <w:style w:type="table" w:customStyle="1" w:styleId="TableStyle1">
    <w:name w:val="Table Style1"/>
    <w:basedOn w:val="TableNormal"/>
    <w:rsid w:val="00241244"/>
    <w:rPr>
      <w:rFonts w:ascii="Times New Roman" w:eastAsia="MS Mincho" w:hAnsi="Times New Roman"/>
      <w:lang w:val="en-GB" w:eastAsia="en-GB"/>
    </w:rPr>
    <w:tblPr/>
  </w:style>
  <w:style w:type="paragraph" w:customStyle="1" w:styleId="Normal1">
    <w:name w:val="Normal 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41244"/>
    <w:pPr>
      <w:tabs>
        <w:tab w:val="num" w:pos="926"/>
      </w:tabs>
      <w:ind w:left="926" w:hanging="360"/>
    </w:pPr>
    <w:rPr>
      <w:rFonts w:eastAsia="MS Mincho"/>
    </w:rPr>
  </w:style>
  <w:style w:type="paragraph" w:customStyle="1" w:styleId="Caption1">
    <w:name w:val="Caption1"/>
    <w:basedOn w:val="Normal"/>
    <w:next w:val="Normal"/>
    <w:rsid w:val="00241244"/>
    <w:pPr>
      <w:spacing w:before="120" w:after="120"/>
    </w:pPr>
    <w:rPr>
      <w:rFonts w:eastAsia="MS Mincho"/>
      <w:b/>
    </w:rPr>
  </w:style>
  <w:style w:type="paragraph" w:customStyle="1" w:styleId="CRfront">
    <w:name w:val="CR_front"/>
    <w:basedOn w:val="Normal"/>
    <w:rsid w:val="00241244"/>
    <w:rPr>
      <w:rFonts w:eastAsia="MS Mincho"/>
    </w:rPr>
  </w:style>
  <w:style w:type="paragraph" w:customStyle="1" w:styleId="Para1">
    <w:name w:val="Para1"/>
    <w:basedOn w:val="Normal"/>
    <w:rsid w:val="00241244"/>
    <w:pPr>
      <w:spacing w:before="120" w:after="120"/>
    </w:pPr>
    <w:rPr>
      <w:rFonts w:eastAsia="MS Mincho"/>
      <w:lang w:val="en-US"/>
    </w:rPr>
  </w:style>
  <w:style w:type="paragraph" w:customStyle="1" w:styleId="Teststep">
    <w:name w:val="Test step"/>
    <w:basedOn w:val="Normal"/>
    <w:rsid w:val="00241244"/>
    <w:pPr>
      <w:tabs>
        <w:tab w:val="left" w:pos="720"/>
      </w:tabs>
      <w:spacing w:after="0"/>
      <w:ind w:left="720" w:hanging="720"/>
    </w:pPr>
    <w:rPr>
      <w:rFonts w:eastAsia="MS Mincho"/>
    </w:rPr>
  </w:style>
  <w:style w:type="paragraph" w:customStyle="1" w:styleId="TableTitle">
    <w:name w:val="TableTitle"/>
    <w:basedOn w:val="BodyText2"/>
    <w:next w:val="BodyText2"/>
    <w:rsid w:val="0024124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41244"/>
    <w:pPr>
      <w:ind w:left="400" w:hanging="400"/>
      <w:jc w:val="center"/>
    </w:pPr>
    <w:rPr>
      <w:rFonts w:eastAsia="MS Mincho"/>
      <w:b/>
    </w:rPr>
  </w:style>
  <w:style w:type="paragraph" w:customStyle="1" w:styleId="table">
    <w:name w:val="table"/>
    <w:basedOn w:val="Normal"/>
    <w:next w:val="Normal"/>
    <w:rsid w:val="00241244"/>
    <w:pPr>
      <w:spacing w:after="0"/>
      <w:jc w:val="center"/>
    </w:pPr>
    <w:rPr>
      <w:rFonts w:eastAsia="MS Mincho"/>
      <w:lang w:val="en-US"/>
    </w:rPr>
  </w:style>
  <w:style w:type="paragraph" w:customStyle="1" w:styleId="t2">
    <w:name w:val="t2"/>
    <w:basedOn w:val="Normal"/>
    <w:rsid w:val="00241244"/>
    <w:pPr>
      <w:spacing w:after="0"/>
    </w:pPr>
    <w:rPr>
      <w:rFonts w:eastAsia="MS Mincho"/>
    </w:rPr>
  </w:style>
  <w:style w:type="paragraph" w:customStyle="1" w:styleId="Tdoctable">
    <w:name w:val="Tdoc_table"/>
    <w:rsid w:val="0024124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41244"/>
    <w:pPr>
      <w:spacing w:after="220"/>
    </w:pPr>
    <w:rPr>
      <w:rFonts w:eastAsia="MS Mincho"/>
      <w:b/>
      <w:lang w:val="en-US"/>
    </w:rPr>
  </w:style>
  <w:style w:type="paragraph" w:customStyle="1" w:styleId="berschrift2Head2A2">
    <w:name w:val="Überschrift 2.Head2A.2"/>
    <w:basedOn w:val="Heading1"/>
    <w:next w:val="Normal"/>
    <w:rsid w:val="002412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244"/>
    <w:pPr>
      <w:spacing w:before="120"/>
      <w:outlineLvl w:val="2"/>
    </w:pPr>
    <w:rPr>
      <w:rFonts w:eastAsia="MS Mincho"/>
      <w:sz w:val="28"/>
      <w:lang w:eastAsia="de-DE"/>
    </w:rPr>
  </w:style>
  <w:style w:type="paragraph" w:customStyle="1" w:styleId="Bullets">
    <w:name w:val="Bullets"/>
    <w:basedOn w:val="BodyText"/>
    <w:rsid w:val="00241244"/>
    <w:pPr>
      <w:widowControl w:val="0"/>
      <w:spacing w:after="120"/>
      <w:ind w:left="283" w:hanging="283"/>
    </w:pPr>
    <w:rPr>
      <w:rFonts w:ascii="CG Times (WN)" w:eastAsia="MS Mincho" w:hAnsi="CG Times (WN)"/>
      <w:lang w:eastAsia="de-DE"/>
    </w:rPr>
  </w:style>
  <w:style w:type="paragraph" w:customStyle="1" w:styleId="b11">
    <w:name w:val="b1"/>
    <w:basedOn w:val="Normal"/>
    <w:rsid w:val="00241244"/>
    <w:pPr>
      <w:spacing w:before="100" w:beforeAutospacing="1" w:after="100" w:afterAutospacing="1"/>
    </w:pPr>
    <w:rPr>
      <w:rFonts w:eastAsia="Arial Unicode MS"/>
      <w:sz w:val="24"/>
      <w:szCs w:val="24"/>
    </w:rPr>
  </w:style>
  <w:style w:type="paragraph" w:customStyle="1" w:styleId="tal1">
    <w:name w:val="tal"/>
    <w:basedOn w:val="Normal"/>
    <w:rsid w:val="0024124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2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2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412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41244"/>
    <w:pPr>
      <w:framePr w:wrap="notBeside"/>
    </w:pPr>
    <w:rPr>
      <w:lang w:eastAsia="en-GB"/>
    </w:rPr>
  </w:style>
  <w:style w:type="paragraph" w:customStyle="1" w:styleId="tableentry">
    <w:name w:val="table entry"/>
    <w:basedOn w:val="Normal"/>
    <w:rsid w:val="00241244"/>
    <w:pPr>
      <w:keepNext/>
      <w:spacing w:before="60" w:after="60"/>
    </w:pPr>
    <w:rPr>
      <w:rFonts w:ascii="Bookman Old Style" w:hAnsi="Bookman Old Style"/>
      <w:lang w:val="en-US"/>
    </w:rPr>
  </w:style>
  <w:style w:type="paragraph" w:styleId="HTMLPreformatted">
    <w:name w:val="HTML Preformatted"/>
    <w:basedOn w:val="Normal"/>
    <w:link w:val="HTMLPreformattedChar"/>
    <w:rsid w:val="00241244"/>
    <w:rPr>
      <w:rFonts w:ascii="Courier New" w:eastAsia="MS Mincho" w:hAnsi="Courier New"/>
      <w:lang w:eastAsia="x-none"/>
    </w:rPr>
  </w:style>
  <w:style w:type="character" w:customStyle="1" w:styleId="HTMLPreformattedChar">
    <w:name w:val="HTML Preformatted Char"/>
    <w:basedOn w:val="DefaultParagraphFont"/>
    <w:link w:val="HTMLPreformatted"/>
    <w:rsid w:val="00241244"/>
    <w:rPr>
      <w:rFonts w:ascii="Courier New" w:eastAsia="MS Mincho" w:hAnsi="Courier New"/>
      <w:lang w:val="en-GB" w:eastAsia="x-none"/>
    </w:rPr>
  </w:style>
  <w:style w:type="paragraph" w:customStyle="1" w:styleId="ZchnZchn6">
    <w:name w:val="Zchn Zchn6"/>
    <w:semiHidden/>
    <w:rsid w:val="002412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241244"/>
    <w:rPr>
      <w:b/>
      <w:bCs/>
      <w:lang w:val="en-GB" w:eastAsia="en-US" w:bidi="ar-SA"/>
    </w:rPr>
  </w:style>
  <w:style w:type="paragraph" w:customStyle="1" w:styleId="font7">
    <w:name w:val="font7"/>
    <w:basedOn w:val="Normal"/>
    <w:rsid w:val="002412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412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412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412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412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412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412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412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412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412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412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41244"/>
  </w:style>
  <w:style w:type="paragraph" w:customStyle="1" w:styleId="CarCar52">
    <w:name w:val="Car Car52"/>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41244"/>
    <w:rPr>
      <w:rFonts w:ascii="Times New Roman" w:hAnsi="Times New Roman" w:cs="Times New Roman" w:hint="default"/>
      <w:lang w:val="en-GB"/>
    </w:rPr>
  </w:style>
  <w:style w:type="character" w:customStyle="1" w:styleId="CharChar132">
    <w:name w:val="Char Char132"/>
    <w:semiHidden/>
    <w:rsid w:val="00241244"/>
    <w:rPr>
      <w:rFonts w:ascii="SimSun" w:eastAsia="SimSun" w:hAnsi="SimSun" w:hint="eastAsia"/>
      <w:lang w:val="en-GB" w:eastAsia="en-US" w:bidi="ar-SA"/>
    </w:rPr>
  </w:style>
  <w:style w:type="character" w:customStyle="1" w:styleId="CharChar62">
    <w:name w:val="Char Char62"/>
    <w:rsid w:val="00241244"/>
    <w:rPr>
      <w:rFonts w:ascii="Arial" w:eastAsia="SimSun" w:hAnsi="Arial" w:cs="Arial" w:hint="default"/>
      <w:sz w:val="32"/>
      <w:lang w:val="en-GB" w:eastAsia="en-US" w:bidi="ar-SA"/>
    </w:rPr>
  </w:style>
  <w:style w:type="character" w:customStyle="1" w:styleId="CharChar52">
    <w:name w:val="Char Char52"/>
    <w:rsid w:val="00241244"/>
    <w:rPr>
      <w:rFonts w:ascii="Arial" w:eastAsia="SimSun" w:hAnsi="Arial" w:cs="Arial" w:hint="default"/>
      <w:sz w:val="28"/>
      <w:lang w:val="en-GB" w:eastAsia="en-US" w:bidi="ar-SA"/>
    </w:rPr>
  </w:style>
  <w:style w:type="character" w:customStyle="1" w:styleId="CharChar162">
    <w:name w:val="Char Char162"/>
    <w:rsid w:val="00241244"/>
    <w:rPr>
      <w:rFonts w:ascii="Arial" w:eastAsia="SimSun" w:hAnsi="Arial" w:cs="Arial" w:hint="default"/>
      <w:lang w:val="en-GB" w:eastAsia="en-US" w:bidi="ar-SA"/>
    </w:rPr>
  </w:style>
  <w:style w:type="character" w:customStyle="1" w:styleId="CharChar142">
    <w:name w:val="Char Char142"/>
    <w:rsid w:val="00241244"/>
    <w:rPr>
      <w:rFonts w:ascii="Arial" w:eastAsia="SimSun" w:hAnsi="Arial" w:cs="Arial" w:hint="default"/>
      <w:sz w:val="36"/>
      <w:lang w:val="en-GB" w:eastAsia="en-US" w:bidi="ar-SA"/>
    </w:rPr>
  </w:style>
  <w:style w:type="character" w:customStyle="1" w:styleId="CharChar112">
    <w:name w:val="Char Char112"/>
    <w:rsid w:val="00241244"/>
    <w:rPr>
      <w:rFonts w:ascii="Tahoma" w:eastAsia="SimSun" w:hAnsi="Tahoma" w:cs="Tahoma" w:hint="default"/>
      <w:lang w:val="en-GB" w:eastAsia="en-US" w:bidi="ar-SA"/>
    </w:rPr>
  </w:style>
  <w:style w:type="character" w:customStyle="1" w:styleId="B3Char2">
    <w:name w:val="B3 Char2"/>
    <w:qFormat/>
    <w:rsid w:val="00241244"/>
    <w:rPr>
      <w:rFonts w:ascii="Times New Roman" w:hAnsi="Times New Roman"/>
      <w:lang w:val="en-GB" w:eastAsia="en-US"/>
    </w:rPr>
  </w:style>
  <w:style w:type="paragraph" w:customStyle="1" w:styleId="B7">
    <w:name w:val="B7"/>
    <w:basedOn w:val="B6"/>
    <w:link w:val="B7Char"/>
    <w:qFormat/>
    <w:rsid w:val="00241244"/>
    <w:pPr>
      <w:ind w:left="2269"/>
    </w:pPr>
  </w:style>
  <w:style w:type="character" w:customStyle="1" w:styleId="B7Char">
    <w:name w:val="B7 Char"/>
    <w:link w:val="B7"/>
    <w:qFormat/>
    <w:rsid w:val="00241244"/>
    <w:rPr>
      <w:rFonts w:ascii="Times New Roman" w:hAnsi="Times New Roman"/>
      <w:lang w:val="en-GB" w:eastAsia="en-GB"/>
    </w:rPr>
  </w:style>
  <w:style w:type="character" w:customStyle="1" w:styleId="EditorsNoteChar1">
    <w:name w:val="Editor's Note Char1"/>
    <w:locked/>
    <w:rsid w:val="00241244"/>
    <w:rPr>
      <w:color w:val="FF0000"/>
      <w:lang w:eastAsia="en-US"/>
    </w:rPr>
  </w:style>
  <w:style w:type="character" w:customStyle="1" w:styleId="CharChar34">
    <w:name w:val="Char Char34"/>
    <w:rsid w:val="00241244"/>
    <w:rPr>
      <w:rFonts w:ascii="Arial" w:hAnsi="Arial" w:cs="Arial" w:hint="default"/>
      <w:sz w:val="22"/>
      <w:lang w:val="en-GB" w:eastAsia="en-US" w:bidi="ar-SA"/>
    </w:rPr>
  </w:style>
  <w:style w:type="character" w:customStyle="1" w:styleId="PlainTextChar1">
    <w:name w:val="Plain Text Char1"/>
    <w:locked/>
    <w:rsid w:val="00241244"/>
    <w:rPr>
      <w:rFonts w:ascii="Courier New" w:hAnsi="Courier New"/>
      <w:lang w:val="nb-NO"/>
    </w:rPr>
  </w:style>
  <w:style w:type="character" w:customStyle="1" w:styleId="14">
    <w:name w:val="書式なし (文字)1"/>
    <w:rsid w:val="00241244"/>
    <w:rPr>
      <w:rFonts w:ascii="MS Mincho" w:eastAsia="MS Mincho" w:hAnsi="Courier New" w:cs="Courier New" w:hint="eastAsia"/>
      <w:sz w:val="21"/>
      <w:szCs w:val="21"/>
      <w:lang w:val="en-GB" w:eastAsia="en-US"/>
    </w:rPr>
  </w:style>
  <w:style w:type="character" w:customStyle="1" w:styleId="EndnoteTextChar1">
    <w:name w:val="Endnote Text Char1"/>
    <w:locked/>
    <w:rsid w:val="00241244"/>
    <w:rPr>
      <w:rFonts w:eastAsia="SimSun"/>
    </w:rPr>
  </w:style>
  <w:style w:type="character" w:customStyle="1" w:styleId="15">
    <w:name w:val="文末脚注文字列 (文字)1"/>
    <w:rsid w:val="00241244"/>
    <w:rPr>
      <w:rFonts w:ascii="Times New Roman" w:hAnsi="Times New Roman" w:cs="Times New Roman" w:hint="default"/>
      <w:lang w:val="en-GB" w:eastAsia="en-US"/>
    </w:rPr>
  </w:style>
  <w:style w:type="character" w:customStyle="1" w:styleId="CharChar213">
    <w:name w:val="Char Char213"/>
    <w:rsid w:val="00241244"/>
    <w:rPr>
      <w:rFonts w:ascii="Arial" w:hAnsi="Arial" w:cs="Arial" w:hint="default"/>
      <w:sz w:val="28"/>
      <w:lang w:val="en-GB" w:eastAsia="en-US"/>
    </w:rPr>
  </w:style>
  <w:style w:type="character" w:customStyle="1" w:styleId="CharChar152">
    <w:name w:val="Char Char152"/>
    <w:rsid w:val="00241244"/>
    <w:rPr>
      <w:rFonts w:ascii="Arial" w:hAnsi="Arial" w:cs="Arial" w:hint="default"/>
      <w:sz w:val="36"/>
      <w:lang w:val="en-GB"/>
    </w:rPr>
  </w:style>
  <w:style w:type="character" w:customStyle="1" w:styleId="CharChar252">
    <w:name w:val="Char Char252"/>
    <w:rsid w:val="00241244"/>
    <w:rPr>
      <w:rFonts w:ascii="Arial" w:hAnsi="Arial" w:cs="Arial" w:hint="default"/>
      <w:lang w:val="en-GB" w:eastAsia="en-US"/>
    </w:rPr>
  </w:style>
  <w:style w:type="character" w:customStyle="1" w:styleId="CharChar242">
    <w:name w:val="Char Char242"/>
    <w:rsid w:val="00241244"/>
    <w:rPr>
      <w:rFonts w:ascii="Arial" w:hAnsi="Arial" w:cs="Arial" w:hint="default"/>
      <w:sz w:val="36"/>
      <w:lang w:val="en-GB" w:eastAsia="en-US"/>
    </w:rPr>
  </w:style>
  <w:style w:type="character" w:customStyle="1" w:styleId="CharChar302">
    <w:name w:val="Char Char302"/>
    <w:rsid w:val="00241244"/>
    <w:rPr>
      <w:rFonts w:ascii="Arial" w:hAnsi="Arial" w:cs="Arial" w:hint="default"/>
      <w:lang w:val="en-GB" w:eastAsia="en-US"/>
    </w:rPr>
  </w:style>
  <w:style w:type="character" w:customStyle="1" w:styleId="CharChar293">
    <w:name w:val="Char Char293"/>
    <w:rsid w:val="00241244"/>
    <w:rPr>
      <w:rFonts w:ascii="Arial" w:hAnsi="Arial" w:cs="Arial" w:hint="default"/>
      <w:sz w:val="36"/>
      <w:lang w:val="en-GB" w:eastAsia="en-US"/>
    </w:rPr>
  </w:style>
  <w:style w:type="character" w:customStyle="1" w:styleId="CharChar283">
    <w:name w:val="Char Char283"/>
    <w:rsid w:val="00241244"/>
    <w:rPr>
      <w:rFonts w:ascii="Arial" w:hAnsi="Arial" w:cs="Arial" w:hint="default"/>
      <w:sz w:val="36"/>
      <w:lang w:val="en-GB" w:eastAsia="en-US"/>
    </w:rPr>
  </w:style>
  <w:style w:type="character" w:customStyle="1" w:styleId="CharChar272">
    <w:name w:val="Char Char272"/>
    <w:rsid w:val="00241244"/>
    <w:rPr>
      <w:rFonts w:ascii="Arial" w:hAnsi="Arial" w:cs="Arial" w:hint="default"/>
      <w:b/>
      <w:bCs w:val="0"/>
      <w:i/>
      <w:iCs w:val="0"/>
      <w:noProof/>
      <w:sz w:val="18"/>
      <w:lang w:val="en-GB" w:eastAsia="en-US"/>
    </w:rPr>
  </w:style>
  <w:style w:type="character" w:customStyle="1" w:styleId="B2Car">
    <w:name w:val="B2 Car"/>
    <w:rsid w:val="00241244"/>
    <w:rPr>
      <w:rFonts w:eastAsia="Batang"/>
      <w:lang w:val="en-GB" w:eastAsia="en-US" w:bidi="ar-SA"/>
    </w:rPr>
  </w:style>
  <w:style w:type="character" w:customStyle="1" w:styleId="TFZchn">
    <w:name w:val="TF Zchn"/>
    <w:link w:val="TF1"/>
    <w:locked/>
    <w:rsid w:val="00241244"/>
    <w:rPr>
      <w:rFonts w:ascii="Arial" w:hAnsi="Arial"/>
      <w:b/>
      <w:lang w:val="en-GB" w:eastAsia="en-US"/>
    </w:rPr>
  </w:style>
  <w:style w:type="paragraph" w:customStyle="1" w:styleId="xl63">
    <w:name w:val="xl63"/>
    <w:basedOn w:val="Normal"/>
    <w:rsid w:val="002412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412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412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241244"/>
    <w:rPr>
      <w:rFonts w:ascii="Times New Roman" w:hAnsi="Times New Roman"/>
      <w:lang w:val="en-GB"/>
    </w:rPr>
  </w:style>
  <w:style w:type="paragraph" w:customStyle="1" w:styleId="a2">
    <w:name w:val="修订"/>
    <w:hidden/>
    <w:semiHidden/>
    <w:rsid w:val="0024124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1244"/>
    <w:rPr>
      <w:rFonts w:ascii="Arial" w:hAnsi="Arial"/>
      <w:sz w:val="36"/>
      <w:lang w:val="en-GB" w:eastAsia="en-US"/>
    </w:rPr>
  </w:style>
  <w:style w:type="paragraph" w:customStyle="1" w:styleId="1Char">
    <w:name w:val="(文字) (文字)1 Char (文字) (文字)"/>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41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41244"/>
    <w:rPr>
      <w:lang w:val="en-GB" w:eastAsia="ja-JP" w:bidi="ar-SA"/>
    </w:rPr>
  </w:style>
  <w:style w:type="character" w:customStyle="1" w:styleId="AndreaLeonardi">
    <w:name w:val="Andrea Leonardi"/>
    <w:semiHidden/>
    <w:rsid w:val="00241244"/>
    <w:rPr>
      <w:rFonts w:ascii="Arial" w:hAnsi="Arial" w:cs="Arial"/>
      <w:color w:val="auto"/>
      <w:sz w:val="20"/>
      <w:szCs w:val="20"/>
    </w:rPr>
  </w:style>
  <w:style w:type="paragraph" w:customStyle="1" w:styleId="a3">
    <w:name w:val="(文字) (文字)"/>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41244"/>
    <w:rPr>
      <w:rFonts w:ascii="Arial" w:eastAsia="Batang" w:hAnsi="Arial" w:cs="Times New Roman"/>
      <w:b/>
      <w:bCs/>
      <w:i/>
      <w:iCs/>
      <w:sz w:val="28"/>
      <w:szCs w:val="28"/>
      <w:lang w:val="en-GB" w:eastAsia="en-US" w:bidi="ar-SA"/>
    </w:rPr>
  </w:style>
  <w:style w:type="paragraph" w:customStyle="1" w:styleId="3">
    <w:name w:val="(文字) (文字)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241244"/>
    <w:rPr>
      <w:b/>
      <w:bCs/>
    </w:rPr>
  </w:style>
  <w:style w:type="character" w:customStyle="1" w:styleId="ZchnZchn5">
    <w:name w:val="Zchn Zchn5"/>
    <w:rsid w:val="0024124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41244"/>
    <w:rPr>
      <w:lang w:val="en-GB" w:eastAsia="ja-JP" w:bidi="ar-SA"/>
    </w:rPr>
  </w:style>
  <w:style w:type="paragraph" w:styleId="Date">
    <w:name w:val="Date"/>
    <w:basedOn w:val="Normal"/>
    <w:next w:val="Normal"/>
    <w:link w:val="DateChar"/>
    <w:rsid w:val="00241244"/>
    <w:rPr>
      <w:rFonts w:eastAsia="MS Mincho"/>
      <w:lang w:eastAsia="x-none"/>
    </w:rPr>
  </w:style>
  <w:style w:type="character" w:customStyle="1" w:styleId="DateChar">
    <w:name w:val="Date Char"/>
    <w:basedOn w:val="DefaultParagraphFont"/>
    <w:link w:val="Date"/>
    <w:rsid w:val="00241244"/>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41244"/>
    <w:rPr>
      <w:rFonts w:ascii="Times New Roman" w:hAnsi="Times New Roman"/>
      <w:b/>
      <w:lang w:val="en-GB"/>
    </w:rPr>
  </w:style>
  <w:style w:type="paragraph" w:customStyle="1" w:styleId="AutoCorrect">
    <w:name w:val="AutoCorrect"/>
    <w:rsid w:val="00241244"/>
    <w:rPr>
      <w:rFonts w:ascii="Times New Roman" w:eastAsia="MS Mincho" w:hAnsi="Times New Roman"/>
      <w:sz w:val="24"/>
      <w:szCs w:val="24"/>
      <w:lang w:val="en-GB" w:eastAsia="ko-KR"/>
    </w:rPr>
  </w:style>
  <w:style w:type="paragraph" w:customStyle="1" w:styleId="-PAGE-">
    <w:name w:val="- PAGE -"/>
    <w:rsid w:val="00241244"/>
    <w:rPr>
      <w:rFonts w:ascii="Times New Roman" w:eastAsia="MS Mincho" w:hAnsi="Times New Roman"/>
      <w:sz w:val="24"/>
      <w:szCs w:val="24"/>
      <w:lang w:val="en-GB" w:eastAsia="ko-KR"/>
    </w:rPr>
  </w:style>
  <w:style w:type="paragraph" w:customStyle="1" w:styleId="PageXofY">
    <w:name w:val="Page X of Y"/>
    <w:rsid w:val="00241244"/>
    <w:rPr>
      <w:rFonts w:ascii="Times New Roman" w:eastAsia="MS Mincho" w:hAnsi="Times New Roman"/>
      <w:sz w:val="24"/>
      <w:szCs w:val="24"/>
      <w:lang w:val="en-GB" w:eastAsia="ko-KR"/>
    </w:rPr>
  </w:style>
  <w:style w:type="paragraph" w:customStyle="1" w:styleId="Createdby">
    <w:name w:val="Created by"/>
    <w:rsid w:val="00241244"/>
    <w:rPr>
      <w:rFonts w:ascii="Times New Roman" w:eastAsia="MS Mincho" w:hAnsi="Times New Roman"/>
      <w:sz w:val="24"/>
      <w:szCs w:val="24"/>
      <w:lang w:val="en-GB" w:eastAsia="ko-KR"/>
    </w:rPr>
  </w:style>
  <w:style w:type="paragraph" w:customStyle="1" w:styleId="Createdon">
    <w:name w:val="Created on"/>
    <w:rsid w:val="00241244"/>
    <w:rPr>
      <w:rFonts w:ascii="Times New Roman" w:eastAsia="MS Mincho" w:hAnsi="Times New Roman"/>
      <w:sz w:val="24"/>
      <w:szCs w:val="24"/>
      <w:lang w:val="en-GB" w:eastAsia="ko-KR"/>
    </w:rPr>
  </w:style>
  <w:style w:type="paragraph" w:customStyle="1" w:styleId="Lastprinted">
    <w:name w:val="Last printed"/>
    <w:rsid w:val="00241244"/>
    <w:rPr>
      <w:rFonts w:ascii="Times New Roman" w:eastAsia="MS Mincho" w:hAnsi="Times New Roman"/>
      <w:sz w:val="24"/>
      <w:szCs w:val="24"/>
      <w:lang w:val="en-GB" w:eastAsia="ko-KR"/>
    </w:rPr>
  </w:style>
  <w:style w:type="paragraph" w:customStyle="1" w:styleId="Lastsavedby">
    <w:name w:val="Last saved by"/>
    <w:rsid w:val="00241244"/>
    <w:rPr>
      <w:rFonts w:ascii="Times New Roman" w:eastAsia="MS Mincho" w:hAnsi="Times New Roman"/>
      <w:sz w:val="24"/>
      <w:szCs w:val="24"/>
      <w:lang w:val="en-GB" w:eastAsia="ko-KR"/>
    </w:rPr>
  </w:style>
  <w:style w:type="paragraph" w:customStyle="1" w:styleId="Filename">
    <w:name w:val="Filename"/>
    <w:rsid w:val="00241244"/>
    <w:rPr>
      <w:rFonts w:ascii="Times New Roman" w:eastAsia="MS Mincho" w:hAnsi="Times New Roman"/>
      <w:sz w:val="24"/>
      <w:szCs w:val="24"/>
      <w:lang w:val="en-GB" w:eastAsia="ko-KR"/>
    </w:rPr>
  </w:style>
  <w:style w:type="paragraph" w:customStyle="1" w:styleId="Filenameandpath">
    <w:name w:val="Filename and path"/>
    <w:rsid w:val="00241244"/>
    <w:rPr>
      <w:rFonts w:ascii="Times New Roman" w:eastAsia="MS Mincho" w:hAnsi="Times New Roman"/>
      <w:sz w:val="24"/>
      <w:szCs w:val="24"/>
      <w:lang w:val="en-GB" w:eastAsia="ko-KR"/>
    </w:rPr>
  </w:style>
  <w:style w:type="paragraph" w:customStyle="1" w:styleId="AuthorPageDate">
    <w:name w:val="Author  Page #  Date"/>
    <w:rsid w:val="00241244"/>
    <w:rPr>
      <w:rFonts w:ascii="Times New Roman" w:eastAsia="MS Mincho" w:hAnsi="Times New Roman"/>
      <w:sz w:val="24"/>
      <w:szCs w:val="24"/>
      <w:lang w:val="en-GB" w:eastAsia="ko-KR"/>
    </w:rPr>
  </w:style>
  <w:style w:type="paragraph" w:customStyle="1" w:styleId="ConfidentialPageDate">
    <w:name w:val="Confidential  Page #  Date"/>
    <w:rsid w:val="00241244"/>
    <w:rPr>
      <w:rFonts w:ascii="Times New Roman" w:eastAsia="MS Mincho" w:hAnsi="Times New Roman"/>
      <w:sz w:val="24"/>
      <w:szCs w:val="24"/>
      <w:lang w:val="en-GB" w:eastAsia="ko-KR"/>
    </w:rPr>
  </w:style>
  <w:style w:type="paragraph" w:customStyle="1" w:styleId="Figure">
    <w:name w:val="Figure"/>
    <w:basedOn w:val="Normal"/>
    <w:rsid w:val="002412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241244"/>
    <w:pPr>
      <w:tabs>
        <w:tab w:val="left" w:pos="1418"/>
      </w:tabs>
      <w:spacing w:after="120"/>
    </w:pPr>
    <w:rPr>
      <w:rFonts w:ascii="Arial" w:eastAsia="MS Mincho" w:hAnsi="Arial"/>
      <w:sz w:val="24"/>
      <w:lang w:val="fr-FR" w:eastAsia="ja-JP"/>
    </w:rPr>
  </w:style>
  <w:style w:type="paragraph" w:customStyle="1" w:styleId="p20">
    <w:name w:val="p20"/>
    <w:basedOn w:val="Normal"/>
    <w:rsid w:val="00241244"/>
    <w:pPr>
      <w:snapToGrid w:val="0"/>
      <w:spacing w:after="0"/>
    </w:pPr>
    <w:rPr>
      <w:rFonts w:ascii="Arial" w:hAnsi="Arial" w:cs="Arial"/>
      <w:sz w:val="18"/>
      <w:szCs w:val="18"/>
      <w:lang w:val="en-US" w:eastAsia="zh-CN"/>
    </w:rPr>
  </w:style>
  <w:style w:type="paragraph" w:customStyle="1" w:styleId="ATC">
    <w:name w:val="ATC"/>
    <w:basedOn w:val="Normal"/>
    <w:rsid w:val="00241244"/>
    <w:rPr>
      <w:rFonts w:eastAsia="MS Mincho"/>
      <w:lang w:eastAsia="ja-JP"/>
    </w:rPr>
  </w:style>
  <w:style w:type="paragraph" w:customStyle="1" w:styleId="TaOC">
    <w:name w:val="TaOC"/>
    <w:basedOn w:val="TAC"/>
    <w:rsid w:val="00241244"/>
    <w:rPr>
      <w:rFonts w:eastAsia="MS Mincho"/>
      <w:lang w:eastAsia="x-none"/>
    </w:rPr>
  </w:style>
  <w:style w:type="paragraph" w:customStyle="1" w:styleId="1CharChar1Char">
    <w:name w:val="(文字) (文字)1 Char (文字) (文字) Char (文字) (文字)1 Char (文字) (文字)"/>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41244"/>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124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244"/>
    <w:rPr>
      <w:rFonts w:ascii="Arial" w:hAnsi="Arial"/>
      <w:sz w:val="28"/>
      <w:lang w:val="en-GB" w:eastAsia="en-US" w:bidi="ar-SA"/>
    </w:rPr>
  </w:style>
  <w:style w:type="paragraph" w:customStyle="1" w:styleId="30">
    <w:name w:val="吹き出し3"/>
    <w:basedOn w:val="Normal"/>
    <w:semiHidden/>
    <w:rsid w:val="00241244"/>
    <w:rPr>
      <w:rFonts w:ascii="Tahoma" w:eastAsia="MS Mincho" w:hAnsi="Tahoma" w:cs="Tahoma"/>
      <w:sz w:val="16"/>
      <w:szCs w:val="16"/>
      <w:lang w:eastAsia="ja-JP"/>
    </w:rPr>
  </w:style>
  <w:style w:type="paragraph" w:customStyle="1" w:styleId="1">
    <w:name w:val="吹き出し1"/>
    <w:basedOn w:val="Normal"/>
    <w:rsid w:val="00241244"/>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241244"/>
    <w:rPr>
      <w:rFonts w:ascii="Tahoma" w:eastAsia="MS Mincho" w:hAnsi="Tahoma" w:cs="Tahoma"/>
      <w:sz w:val="16"/>
      <w:szCs w:val="16"/>
      <w:lang w:eastAsia="ja-JP"/>
    </w:rPr>
  </w:style>
  <w:style w:type="paragraph" w:customStyle="1" w:styleId="CommentNokia">
    <w:name w:val="Comment Nokia"/>
    <w:basedOn w:val="Normal"/>
    <w:rsid w:val="00241244"/>
    <w:pPr>
      <w:tabs>
        <w:tab w:val="left" w:pos="360"/>
      </w:tabs>
      <w:ind w:left="360" w:hanging="360"/>
    </w:pPr>
    <w:rPr>
      <w:rFonts w:eastAsia="MS Mincho"/>
      <w:sz w:val="22"/>
      <w:lang w:val="en-US"/>
    </w:rPr>
  </w:style>
  <w:style w:type="paragraph" w:customStyle="1" w:styleId="11BodyText">
    <w:name w:val="11 BodyText"/>
    <w:basedOn w:val="Normal"/>
    <w:link w:val="11BodyTextChar"/>
    <w:rsid w:val="0024124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24124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4124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241244"/>
    <w:rPr>
      <w:rFonts w:ascii="Times New Roman" w:eastAsia="MS Mincho" w:hAnsi="Times New Roman"/>
      <w:lang w:val="en-GB" w:eastAsia="en-US"/>
    </w:rPr>
  </w:style>
  <w:style w:type="paragraph" w:customStyle="1" w:styleId="a4">
    <w:name w:val="수정"/>
    <w:hidden/>
    <w:semiHidden/>
    <w:rsid w:val="00241244"/>
    <w:rPr>
      <w:rFonts w:ascii="Times New Roman" w:eastAsia="Batang" w:hAnsi="Times New Roman"/>
      <w:lang w:val="en-GB" w:eastAsia="en-US"/>
    </w:rPr>
  </w:style>
  <w:style w:type="paragraph" w:customStyle="1" w:styleId="17">
    <w:name w:val="无间隔1"/>
    <w:qFormat/>
    <w:rsid w:val="00241244"/>
    <w:rPr>
      <w:rFonts w:ascii="Times New Roman" w:eastAsia="SimSun" w:hAnsi="Times New Roman"/>
      <w:lang w:val="en-GB" w:eastAsia="en-US"/>
    </w:rPr>
  </w:style>
  <w:style w:type="paragraph" w:customStyle="1" w:styleId="Arial">
    <w:name w:val="Arial"/>
    <w:basedOn w:val="Normal"/>
    <w:rsid w:val="00241244"/>
    <w:pPr>
      <w:tabs>
        <w:tab w:val="right" w:pos="9639"/>
      </w:tabs>
    </w:pPr>
    <w:rPr>
      <w:b/>
      <w:bCs/>
      <w:lang w:val="fr-FR"/>
    </w:rPr>
  </w:style>
  <w:style w:type="paragraph" w:customStyle="1" w:styleId="a5">
    <w:name w:val="无间隔"/>
    <w:qFormat/>
    <w:rsid w:val="00241244"/>
    <w:rPr>
      <w:rFonts w:ascii="Times New Roman" w:eastAsia="SimSun" w:hAnsi="Times New Roman"/>
      <w:lang w:val="en-GB" w:eastAsia="en-US"/>
    </w:rPr>
  </w:style>
  <w:style w:type="paragraph" w:customStyle="1" w:styleId="7">
    <w:name w:val="吹き出し7"/>
    <w:basedOn w:val="Normal"/>
    <w:rsid w:val="00241244"/>
    <w:rPr>
      <w:rFonts w:ascii="Tahoma" w:eastAsia="MS Mincho" w:hAnsi="Tahoma" w:cs="Tahoma"/>
      <w:sz w:val="16"/>
      <w:szCs w:val="16"/>
    </w:rPr>
  </w:style>
  <w:style w:type="paragraph" w:customStyle="1" w:styleId="Objetducommentaire">
    <w:name w:val="Objet du commentaire"/>
    <w:basedOn w:val="CommentText"/>
    <w:next w:val="CommentText"/>
    <w:semiHidden/>
    <w:rsid w:val="00241244"/>
    <w:rPr>
      <w:rFonts w:eastAsia="PMingLiU"/>
      <w:b/>
      <w:bCs/>
      <w:lang w:eastAsia="x-none"/>
    </w:rPr>
  </w:style>
  <w:style w:type="paragraph" w:customStyle="1" w:styleId="Textedebulles">
    <w:name w:val="Texte de bulles"/>
    <w:basedOn w:val="Normal"/>
    <w:semiHidden/>
    <w:rsid w:val="00241244"/>
    <w:rPr>
      <w:rFonts w:ascii="Tahoma" w:eastAsia="PMingLiU" w:hAnsi="Tahoma" w:cs="Tahoma"/>
      <w:sz w:val="16"/>
      <w:szCs w:val="16"/>
    </w:rPr>
  </w:style>
  <w:style w:type="character" w:customStyle="1" w:styleId="salin1c">
    <w:name w:val="salin1c"/>
    <w:semiHidden/>
    <w:rsid w:val="00241244"/>
    <w:rPr>
      <w:rFonts w:ascii="Arial" w:hAnsi="Arial" w:cs="Arial"/>
      <w:color w:val="auto"/>
      <w:sz w:val="20"/>
      <w:szCs w:val="20"/>
    </w:rPr>
  </w:style>
  <w:style w:type="paragraph" w:customStyle="1" w:styleId="Arial0">
    <w:name w:val="正文 + Arial"/>
    <w:aliases w:val="8 磅,加粗,段后: 0 磅"/>
    <w:basedOn w:val="TAL"/>
    <w:rsid w:val="00241244"/>
    <w:rPr>
      <w:sz w:val="16"/>
      <w:szCs w:val="16"/>
      <w:lang w:eastAsia="x-none"/>
    </w:rPr>
  </w:style>
  <w:style w:type="paragraph" w:customStyle="1" w:styleId="xl22">
    <w:name w:val="xl22"/>
    <w:basedOn w:val="Normal"/>
    <w:rsid w:val="0024124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4124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4124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4124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412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4124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412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4124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4124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412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4124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41244"/>
    <w:rPr>
      <w:lang w:eastAsia="ja-JP"/>
    </w:rPr>
  </w:style>
  <w:style w:type="character" w:customStyle="1" w:styleId="FooterChar2">
    <w:name w:val="Footer Char2"/>
    <w:rsid w:val="00241244"/>
    <w:rPr>
      <w:sz w:val="18"/>
      <w:szCs w:val="18"/>
    </w:rPr>
  </w:style>
  <w:style w:type="character" w:customStyle="1" w:styleId="Heading7Char3">
    <w:name w:val="Heading 7 Char3"/>
    <w:rsid w:val="00241244"/>
    <w:rPr>
      <w:rFonts w:ascii="Arial" w:eastAsia="SimSun" w:hAnsi="Arial" w:cs="Times New Roman"/>
      <w:kern w:val="0"/>
      <w:sz w:val="20"/>
      <w:szCs w:val="20"/>
      <w:lang w:val="en-GB" w:eastAsia="en-US"/>
    </w:rPr>
  </w:style>
  <w:style w:type="character" w:customStyle="1" w:styleId="Heading8Char3">
    <w:name w:val="Heading 8 Char3"/>
    <w:rsid w:val="00241244"/>
    <w:rPr>
      <w:rFonts w:ascii="Arial" w:eastAsia="SimSun" w:hAnsi="Arial" w:cs="Times New Roman"/>
      <w:kern w:val="0"/>
      <w:sz w:val="36"/>
      <w:szCs w:val="20"/>
      <w:lang w:val="en-GB" w:eastAsia="en-US"/>
    </w:rPr>
  </w:style>
  <w:style w:type="character" w:customStyle="1" w:styleId="Heading9Char2">
    <w:name w:val="Heading 9 Char2"/>
    <w:rsid w:val="00241244"/>
    <w:rPr>
      <w:rFonts w:ascii="Arial" w:eastAsia="SimSun" w:hAnsi="Arial" w:cs="Times New Roman"/>
      <w:kern w:val="0"/>
      <w:sz w:val="36"/>
      <w:szCs w:val="20"/>
      <w:lang w:val="en-GB" w:eastAsia="en-US"/>
    </w:rPr>
  </w:style>
  <w:style w:type="character" w:customStyle="1" w:styleId="BalloonTextChar1">
    <w:name w:val="Balloon Text Char1"/>
    <w:uiPriority w:val="99"/>
    <w:rsid w:val="00241244"/>
    <w:rPr>
      <w:rFonts w:ascii="Tahoma" w:eastAsia="SimSun" w:hAnsi="Tahoma" w:cs="Times New Roman"/>
      <w:kern w:val="0"/>
      <w:sz w:val="16"/>
      <w:szCs w:val="16"/>
      <w:lang w:val="en-GB" w:eastAsia="ja-JP"/>
    </w:rPr>
  </w:style>
  <w:style w:type="character" w:customStyle="1" w:styleId="CharChar212">
    <w:name w:val="Char Char212"/>
    <w:rsid w:val="00241244"/>
    <w:rPr>
      <w:rFonts w:ascii="Times New Roman" w:hAnsi="Times New Roman"/>
      <w:lang w:val="en-GB" w:eastAsia="en-US"/>
    </w:rPr>
  </w:style>
  <w:style w:type="character" w:customStyle="1" w:styleId="DocumentMapChar1">
    <w:name w:val="Document Map Char1"/>
    <w:uiPriority w:val="99"/>
    <w:semiHidden/>
    <w:rsid w:val="002412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41244"/>
    <w:rPr>
      <w:rFonts w:ascii="Courier New" w:eastAsia="SimSun" w:hAnsi="Courier New" w:cs="Times New Roman"/>
      <w:kern w:val="0"/>
      <w:sz w:val="20"/>
      <w:szCs w:val="20"/>
      <w:lang w:val="nb-NO" w:eastAsia="ja-JP"/>
    </w:rPr>
  </w:style>
  <w:style w:type="character" w:customStyle="1" w:styleId="CharChar172">
    <w:name w:val="Char Char172"/>
    <w:rsid w:val="00241244"/>
    <w:rPr>
      <w:rFonts w:ascii="Tahoma" w:hAnsi="Tahoma" w:cs="Tahoma"/>
      <w:shd w:val="clear" w:color="auto" w:fill="000080"/>
      <w:lang w:val="en-GB" w:eastAsia="en-US"/>
    </w:rPr>
  </w:style>
  <w:style w:type="character" w:customStyle="1" w:styleId="CharChar202">
    <w:name w:val="Char Char202"/>
    <w:rsid w:val="00241244"/>
    <w:rPr>
      <w:rFonts w:ascii="Tahoma" w:hAnsi="Tahoma" w:cs="Tahoma"/>
      <w:sz w:val="16"/>
      <w:szCs w:val="16"/>
      <w:lang w:val="en-GB" w:eastAsia="en-US"/>
    </w:rPr>
  </w:style>
  <w:style w:type="character" w:customStyle="1" w:styleId="CharChar262">
    <w:name w:val="Char Char262"/>
    <w:rsid w:val="00241244"/>
    <w:rPr>
      <w:rFonts w:ascii="Times New Roman" w:hAnsi="Times New Roman"/>
      <w:lang w:val="en-GB" w:eastAsia="en-US"/>
    </w:rPr>
  </w:style>
  <w:style w:type="paragraph" w:customStyle="1" w:styleId="43">
    <w:name w:val="(文字) (文字)4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241244"/>
    <w:rPr>
      <w:rFonts w:ascii="Arial" w:hAnsi="Arial"/>
      <w:sz w:val="28"/>
      <w:szCs w:val="28"/>
      <w:lang w:val="en-GB" w:eastAsia="en-GB"/>
    </w:rPr>
  </w:style>
  <w:style w:type="character" w:styleId="Emphasis">
    <w:name w:val="Emphasis"/>
    <w:qFormat/>
    <w:rsid w:val="00241244"/>
    <w:rPr>
      <w:i/>
      <w:iCs/>
    </w:rPr>
  </w:style>
  <w:style w:type="paragraph" w:customStyle="1" w:styleId="IBN">
    <w:name w:val="IBN"/>
    <w:basedOn w:val="Normal"/>
    <w:rsid w:val="00241244"/>
    <w:pPr>
      <w:tabs>
        <w:tab w:val="left" w:pos="567"/>
      </w:tabs>
    </w:pPr>
  </w:style>
  <w:style w:type="paragraph" w:customStyle="1" w:styleId="1e9pt">
    <w:name w:val="1e) 9 pt"/>
    <w:basedOn w:val="B1"/>
    <w:link w:val="1e9ptCar"/>
    <w:rsid w:val="00241244"/>
    <w:rPr>
      <w:noProof/>
      <w:szCs w:val="18"/>
      <w:lang w:eastAsia="x-none"/>
    </w:rPr>
  </w:style>
  <w:style w:type="character" w:customStyle="1" w:styleId="1e9ptCar">
    <w:name w:val="1e) 9 pt Car"/>
    <w:link w:val="1e9pt"/>
    <w:rsid w:val="00241244"/>
    <w:rPr>
      <w:rFonts w:ascii="Times New Roman" w:hAnsi="Times New Roman"/>
      <w:noProof/>
      <w:szCs w:val="18"/>
      <w:lang w:val="en-GB" w:eastAsia="x-none"/>
    </w:rPr>
  </w:style>
  <w:style w:type="paragraph" w:customStyle="1" w:styleId="Npr">
    <w:name w:val="Npr"/>
    <w:basedOn w:val="Normal"/>
    <w:rsid w:val="00241244"/>
    <w:pPr>
      <w:ind w:firstLine="284"/>
    </w:pPr>
    <w:rPr>
      <w:rFonts w:eastAsia="MS Mincho"/>
      <w:lang w:eastAsia="ja-JP"/>
    </w:rPr>
  </w:style>
  <w:style w:type="paragraph" w:customStyle="1" w:styleId="StyleFPArialLatin9ptCentrGauche5cmDroite5">
    <w:name w:val="Style FP + Arial (Latin) 9 pt Centré Gauche :  5 cm Droite :  5..."/>
    <w:basedOn w:val="FP"/>
    <w:rsid w:val="00241244"/>
    <w:pPr>
      <w:spacing w:after="20"/>
      <w:ind w:left="2835" w:right="2835"/>
      <w:jc w:val="center"/>
    </w:pPr>
    <w:rPr>
      <w:rFonts w:ascii="Arial" w:hAnsi="Arial" w:cs="Arial"/>
      <w:sz w:val="18"/>
    </w:rPr>
  </w:style>
  <w:style w:type="character" w:customStyle="1" w:styleId="H6Car">
    <w:name w:val="H6 Car"/>
    <w:rsid w:val="00241244"/>
    <w:rPr>
      <w:rFonts w:ascii="Arial" w:hAnsi="Arial"/>
      <w:sz w:val="22"/>
      <w:lang w:val="en-GB"/>
    </w:rPr>
  </w:style>
  <w:style w:type="paragraph" w:customStyle="1" w:styleId="B3H6">
    <w:name w:val="B3H6"/>
    <w:basedOn w:val="B3"/>
    <w:rsid w:val="00241244"/>
    <w:rPr>
      <w:lang w:eastAsia="x-none"/>
    </w:rPr>
  </w:style>
  <w:style w:type="character" w:customStyle="1" w:styleId="NOChar1">
    <w:name w:val="NO Char1"/>
    <w:qFormat/>
    <w:rsid w:val="00241244"/>
    <w:rPr>
      <w:rFonts w:eastAsia="MS Mincho"/>
      <w:lang w:val="en-GB" w:eastAsia="en-US" w:bidi="ar-SA"/>
    </w:rPr>
  </w:style>
  <w:style w:type="character" w:customStyle="1" w:styleId="BodyText2Char3">
    <w:name w:val="Body Text 2 Char3"/>
    <w:rsid w:val="00241244"/>
    <w:rPr>
      <w:rFonts w:ascii="Times New Roman" w:eastAsia="SimSun" w:hAnsi="Times New Roman" w:cs="Times New Roman"/>
      <w:kern w:val="0"/>
      <w:sz w:val="20"/>
      <w:szCs w:val="20"/>
      <w:lang w:val="en-GB" w:eastAsia="ja-JP"/>
    </w:rPr>
  </w:style>
  <w:style w:type="character" w:customStyle="1" w:styleId="BodyText3Char3">
    <w:name w:val="Body Text 3 Char3"/>
    <w:rsid w:val="00241244"/>
    <w:rPr>
      <w:rFonts w:ascii="Times New Roman" w:eastAsia="SimSun" w:hAnsi="Times New Roman" w:cs="Times New Roman"/>
      <w:kern w:val="0"/>
      <w:sz w:val="20"/>
      <w:szCs w:val="20"/>
      <w:lang w:val="en-GB" w:eastAsia="ja-JP"/>
    </w:rPr>
  </w:style>
  <w:style w:type="character" w:customStyle="1" w:styleId="a6">
    <w:name w:val="+"/>
    <w:aliases w:val="superscript"/>
    <w:rsid w:val="00241244"/>
    <w:rPr>
      <w:vertAlign w:val="superscript"/>
    </w:rPr>
  </w:style>
  <w:style w:type="paragraph" w:customStyle="1" w:styleId="berschrift1H1">
    <w:name w:val="Überschrift 1.H1"/>
    <w:basedOn w:val="Normal"/>
    <w:next w:val="Normal"/>
    <w:rsid w:val="0024124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41244"/>
    <w:pPr>
      <w:widowControl/>
      <w:tabs>
        <w:tab w:val="num" w:pos="992"/>
      </w:tabs>
      <w:spacing w:after="120"/>
      <w:ind w:left="992" w:hanging="425"/>
    </w:pPr>
    <w:rPr>
      <w:rFonts w:eastAsia="MS Mincho"/>
      <w:lang w:val="en-US"/>
    </w:rPr>
  </w:style>
  <w:style w:type="paragraph" w:customStyle="1" w:styleId="text">
    <w:name w:val="text"/>
    <w:basedOn w:val="Normal"/>
    <w:rsid w:val="00241244"/>
    <w:pPr>
      <w:widowControl w:val="0"/>
      <w:spacing w:after="240"/>
      <w:jc w:val="both"/>
    </w:pPr>
    <w:rPr>
      <w:sz w:val="24"/>
      <w:lang w:val="en-AU" w:eastAsia="ja-JP"/>
    </w:rPr>
  </w:style>
  <w:style w:type="paragraph" w:customStyle="1" w:styleId="textintend2">
    <w:name w:val="text intend 2"/>
    <w:basedOn w:val="text"/>
    <w:rsid w:val="00241244"/>
    <w:pPr>
      <w:widowControl/>
      <w:tabs>
        <w:tab w:val="num" w:pos="1418"/>
      </w:tabs>
      <w:spacing w:after="120"/>
      <w:ind w:left="1418" w:hanging="426"/>
    </w:pPr>
    <w:rPr>
      <w:rFonts w:eastAsia="MS Mincho"/>
      <w:lang w:val="en-US"/>
    </w:rPr>
  </w:style>
  <w:style w:type="paragraph" w:customStyle="1" w:styleId="textintend3">
    <w:name w:val="text intend 3"/>
    <w:basedOn w:val="text"/>
    <w:rsid w:val="00241244"/>
    <w:pPr>
      <w:widowControl/>
      <w:tabs>
        <w:tab w:val="num" w:pos="1843"/>
      </w:tabs>
      <w:spacing w:after="120"/>
      <w:ind w:left="1843" w:hanging="425"/>
    </w:pPr>
    <w:rPr>
      <w:rFonts w:eastAsia="MS Mincho"/>
      <w:lang w:val="en-US"/>
    </w:rPr>
  </w:style>
  <w:style w:type="paragraph" w:customStyle="1" w:styleId="normalpuce">
    <w:name w:val="normal puce"/>
    <w:basedOn w:val="Normal"/>
    <w:rsid w:val="002412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4124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2412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1244"/>
    <w:rPr>
      <w:rFonts w:ascii="Arial" w:hAnsi="Arial"/>
      <w:sz w:val="28"/>
      <w:lang w:val="en-GB"/>
    </w:rPr>
  </w:style>
  <w:style w:type="paragraph" w:customStyle="1" w:styleId="H60">
    <w:name w:val="样式 H6"/>
    <w:basedOn w:val="H6"/>
    <w:rsid w:val="00241244"/>
    <w:rPr>
      <w:lang w:eastAsia="ja-JP"/>
    </w:rPr>
  </w:style>
  <w:style w:type="paragraph" w:customStyle="1" w:styleId="TH0">
    <w:name w:val="样式 TH"/>
    <w:basedOn w:val="TH"/>
    <w:rsid w:val="0024124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1244"/>
    <w:rPr>
      <w:rFonts w:ascii="Arial" w:hAnsi="Arial"/>
      <w:sz w:val="28"/>
      <w:lang w:val="en-GB" w:eastAsia="en-US" w:bidi="ar-SA"/>
    </w:rPr>
  </w:style>
  <w:style w:type="paragraph" w:customStyle="1" w:styleId="TAH8pt">
    <w:name w:val="TAH + 8 pt"/>
    <w:basedOn w:val="TAH"/>
    <w:rsid w:val="002412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1244"/>
    <w:rPr>
      <w:sz w:val="28"/>
      <w:lang w:val="en-GB" w:eastAsia="en-US"/>
    </w:rPr>
  </w:style>
  <w:style w:type="character" w:customStyle="1" w:styleId="apple-style-span">
    <w:name w:val="apple-style-span"/>
    <w:rsid w:val="00241244"/>
  </w:style>
  <w:style w:type="character" w:customStyle="1" w:styleId="apple-converted-space">
    <w:name w:val="apple-converted-space"/>
    <w:qFormat/>
    <w:rsid w:val="00241244"/>
  </w:style>
  <w:style w:type="character" w:customStyle="1" w:styleId="ListChar3">
    <w:name w:val="List Char3"/>
    <w:link w:val="List"/>
    <w:rsid w:val="00241244"/>
    <w:rPr>
      <w:rFonts w:ascii="Times New Roman" w:hAnsi="Times New Roman"/>
      <w:lang w:val="en-GB" w:eastAsia="en-US"/>
    </w:rPr>
  </w:style>
  <w:style w:type="paragraph" w:customStyle="1" w:styleId="TableEntry0">
    <w:name w:val="Table Entry"/>
    <w:basedOn w:val="Normal"/>
    <w:next w:val="Normal"/>
    <w:rsid w:val="00241244"/>
    <w:pPr>
      <w:spacing w:after="0"/>
    </w:pPr>
    <w:rPr>
      <w:rFonts w:ascii="IMHNGF+BookmanOldStyle" w:hAnsi="IMHNGF+BookmanOldStyle"/>
      <w:sz w:val="24"/>
      <w:szCs w:val="24"/>
      <w:lang w:val="en-US" w:eastAsia="ja-JP"/>
    </w:rPr>
  </w:style>
  <w:style w:type="character" w:customStyle="1" w:styleId="BodyTextIndentChar3">
    <w:name w:val="Body Text Indent Char3"/>
    <w:rsid w:val="00241244"/>
    <w:rPr>
      <w:rFonts w:ascii="Times New Roman" w:eastAsia="SimSun" w:hAnsi="Times New Roman" w:cs="Times New Roman"/>
      <w:kern w:val="0"/>
      <w:sz w:val="20"/>
      <w:szCs w:val="20"/>
      <w:lang w:val="en-GB" w:eastAsia="ja-JP"/>
    </w:rPr>
  </w:style>
  <w:style w:type="paragraph" w:customStyle="1" w:styleId="tac0">
    <w:name w:val="tac0"/>
    <w:basedOn w:val="Normal"/>
    <w:rsid w:val="00241244"/>
    <w:pPr>
      <w:keepNext/>
      <w:spacing w:after="0"/>
      <w:jc w:val="center"/>
    </w:pPr>
    <w:rPr>
      <w:rFonts w:ascii="Arial" w:hAnsi="Arial" w:cs="Arial"/>
      <w:sz w:val="18"/>
      <w:szCs w:val="18"/>
      <w:lang w:val="en-US" w:eastAsia="zh-CN"/>
    </w:rPr>
  </w:style>
  <w:style w:type="paragraph" w:customStyle="1" w:styleId="tal00">
    <w:name w:val="tal0"/>
    <w:basedOn w:val="Normal"/>
    <w:rsid w:val="00241244"/>
    <w:pPr>
      <w:keepNext/>
      <w:spacing w:after="0"/>
    </w:pPr>
    <w:rPr>
      <w:rFonts w:ascii="Arial" w:hAnsi="Arial" w:cs="Arial"/>
      <w:sz w:val="18"/>
      <w:szCs w:val="18"/>
      <w:lang w:val="en-US" w:eastAsia="zh-CN"/>
    </w:rPr>
  </w:style>
  <w:style w:type="paragraph" w:customStyle="1" w:styleId="91">
    <w:name w:val="目录 91"/>
    <w:basedOn w:val="TOC8"/>
    <w:rsid w:val="00241244"/>
    <w:pPr>
      <w:keepNext w:val="0"/>
      <w:ind w:left="1418" w:hanging="1418"/>
    </w:pPr>
    <w:rPr>
      <w:rFonts w:eastAsia="MS Mincho"/>
      <w:lang w:eastAsia="ja-JP"/>
    </w:rPr>
  </w:style>
  <w:style w:type="character" w:customStyle="1" w:styleId="BodyTextIndent2Char3">
    <w:name w:val="Body Text Indent 2 Char3"/>
    <w:rsid w:val="00241244"/>
    <w:rPr>
      <w:rFonts w:ascii="Arial" w:eastAsia="MS Mincho" w:hAnsi="Arial" w:cs="Times New Roman"/>
      <w:kern w:val="0"/>
      <w:sz w:val="20"/>
      <w:szCs w:val="20"/>
      <w:lang w:val="en-GB" w:eastAsia="ja-JP"/>
    </w:rPr>
  </w:style>
  <w:style w:type="character" w:customStyle="1" w:styleId="EditorsNoteCharCharChar">
    <w:name w:val="Editor's Note Char Char Char"/>
    <w:rsid w:val="00241244"/>
    <w:rPr>
      <w:color w:val="FF0000"/>
      <w:lang w:val="en-GB" w:eastAsia="en-US" w:bidi="ar-SA"/>
    </w:rPr>
  </w:style>
  <w:style w:type="paragraph" w:customStyle="1" w:styleId="msolistparagraph0">
    <w:name w:val="msolistparagraph"/>
    <w:basedOn w:val="Normal"/>
    <w:rsid w:val="00241244"/>
    <w:pPr>
      <w:spacing w:after="0"/>
      <w:ind w:leftChars="400" w:left="400"/>
    </w:pPr>
    <w:rPr>
      <w:sz w:val="24"/>
      <w:szCs w:val="24"/>
      <w:lang w:val="en-US" w:eastAsia="ja-JP"/>
    </w:rPr>
  </w:style>
  <w:style w:type="paragraph" w:customStyle="1" w:styleId="no0">
    <w:name w:val="no"/>
    <w:basedOn w:val="Normal"/>
    <w:rsid w:val="00241244"/>
    <w:pPr>
      <w:ind w:left="1135" w:hanging="851"/>
    </w:pPr>
    <w:rPr>
      <w:lang w:val="en-US" w:eastAsia="ja-JP"/>
    </w:rPr>
  </w:style>
  <w:style w:type="paragraph" w:customStyle="1" w:styleId="talcharchar0">
    <w:name w:val="talcharchar"/>
    <w:basedOn w:val="Normal"/>
    <w:rsid w:val="00241244"/>
    <w:pPr>
      <w:spacing w:before="100" w:beforeAutospacing="1" w:after="100" w:afterAutospacing="1"/>
    </w:pPr>
    <w:rPr>
      <w:rFonts w:eastAsia="Calibri"/>
      <w:sz w:val="24"/>
      <w:szCs w:val="24"/>
    </w:rPr>
  </w:style>
  <w:style w:type="paragraph" w:customStyle="1" w:styleId="PLBold">
    <w:name w:val="PL Bold"/>
    <w:basedOn w:val="PL"/>
    <w:link w:val="PLBoldChar"/>
    <w:rsid w:val="00241244"/>
    <w:rPr>
      <w:rFonts w:eastAsia="MS Gothic"/>
      <w:b/>
      <w:bCs/>
      <w:lang w:val="en-GB" w:eastAsia="ja-JP"/>
    </w:rPr>
  </w:style>
  <w:style w:type="character" w:customStyle="1" w:styleId="PLBoldChar">
    <w:name w:val="PL Bold Char"/>
    <w:link w:val="PLBold"/>
    <w:rsid w:val="00241244"/>
    <w:rPr>
      <w:rFonts w:ascii="Courier New" w:eastAsia="MS Gothic" w:hAnsi="Courier New"/>
      <w:b/>
      <w:bCs/>
      <w:noProof/>
      <w:sz w:val="16"/>
      <w:lang w:val="en-GB" w:eastAsia="ja-JP"/>
    </w:rPr>
  </w:style>
  <w:style w:type="paragraph" w:customStyle="1" w:styleId="PLBold0">
    <w:name w:val="PL + Bold"/>
    <w:basedOn w:val="PL"/>
    <w:link w:val="PLBoldChar0"/>
    <w:rsid w:val="00241244"/>
    <w:rPr>
      <w:lang w:val="en-GB" w:eastAsia="ja-JP"/>
    </w:rPr>
  </w:style>
  <w:style w:type="character" w:customStyle="1" w:styleId="PLBoldChar0">
    <w:name w:val="PL + Bold Char"/>
    <w:link w:val="PLBold0"/>
    <w:rsid w:val="00241244"/>
    <w:rPr>
      <w:rFonts w:ascii="Courier New" w:hAnsi="Courier New"/>
      <w:noProof/>
      <w:sz w:val="16"/>
      <w:lang w:val="en-GB" w:eastAsia="ja-JP"/>
    </w:rPr>
  </w:style>
  <w:style w:type="character" w:customStyle="1" w:styleId="mediumtext1">
    <w:name w:val="medium_text1"/>
    <w:rsid w:val="00241244"/>
    <w:rPr>
      <w:sz w:val="18"/>
      <w:szCs w:val="18"/>
    </w:rPr>
  </w:style>
  <w:style w:type="character" w:customStyle="1" w:styleId="shorttext1">
    <w:name w:val="short_text1"/>
    <w:rsid w:val="002412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12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1244"/>
    <w:rPr>
      <w:rFonts w:ascii="Arial" w:hAnsi="Arial"/>
      <w:sz w:val="28"/>
      <w:lang w:val="en-GB" w:eastAsia="en-US"/>
    </w:rPr>
  </w:style>
  <w:style w:type="character" w:customStyle="1" w:styleId="CharChar18">
    <w:name w:val="Char Char18"/>
    <w:rsid w:val="002412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1244"/>
    <w:rPr>
      <w:rFonts w:eastAsia="MS Mincho"/>
      <w:sz w:val="32"/>
      <w:lang w:val="en-GB" w:eastAsia="en-US"/>
    </w:rPr>
  </w:style>
  <w:style w:type="paragraph" w:customStyle="1" w:styleId="TOC912">
    <w:name w:val="TOC 912"/>
    <w:basedOn w:val="TOC8"/>
    <w:rsid w:val="00241244"/>
    <w:pPr>
      <w:keepNext w:val="0"/>
      <w:ind w:left="1418" w:hanging="1418"/>
    </w:pPr>
    <w:rPr>
      <w:rFonts w:eastAsia="MS Mincho"/>
      <w:lang w:eastAsia="ja-JP"/>
    </w:rPr>
  </w:style>
  <w:style w:type="paragraph" w:customStyle="1" w:styleId="Char10">
    <w:name w:val="Char1"/>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412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12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1244"/>
    <w:rPr>
      <w:rFonts w:ascii="Arial" w:hAnsi="Arial"/>
      <w:sz w:val="24"/>
      <w:szCs w:val="28"/>
      <w:lang w:val="en-GB" w:eastAsia="en-GB" w:bidi="ar-SA"/>
    </w:rPr>
  </w:style>
  <w:style w:type="character" w:customStyle="1" w:styleId="Heading7Char2">
    <w:name w:val="Heading 7 Char2"/>
    <w:rsid w:val="00241244"/>
    <w:rPr>
      <w:rFonts w:ascii="Arial" w:hAnsi="Arial"/>
      <w:lang w:val="en-GB" w:eastAsia="en-GB" w:bidi="ar-SA"/>
    </w:rPr>
  </w:style>
  <w:style w:type="character" w:customStyle="1" w:styleId="Heading8Char2">
    <w:name w:val="Heading 8 Char2"/>
    <w:rsid w:val="00241244"/>
    <w:rPr>
      <w:rFonts w:ascii="Arial" w:hAnsi="Arial"/>
      <w:sz w:val="36"/>
      <w:lang w:val="en-GB" w:eastAsia="en-GB" w:bidi="ar-SA"/>
    </w:rPr>
  </w:style>
  <w:style w:type="character" w:customStyle="1" w:styleId="ListChar2">
    <w:name w:val="List Char2"/>
    <w:rsid w:val="00241244"/>
    <w:rPr>
      <w:lang w:val="en-GB" w:eastAsia="en-GB" w:bidi="ar-SA"/>
    </w:rPr>
  </w:style>
  <w:style w:type="character" w:customStyle="1" w:styleId="PlainTextChar2">
    <w:name w:val="Plain Text Char2"/>
    <w:rsid w:val="00241244"/>
    <w:rPr>
      <w:rFonts w:ascii="Courier New" w:hAnsi="Courier New"/>
      <w:lang w:val="nb-NO" w:eastAsia="en-US" w:bidi="ar-SA"/>
    </w:rPr>
  </w:style>
  <w:style w:type="character" w:customStyle="1" w:styleId="CommentTextChar2">
    <w:name w:val="Comment Text Char2"/>
    <w:semiHidden/>
    <w:rsid w:val="00241244"/>
    <w:rPr>
      <w:lang w:val="en-GB" w:eastAsia="en-US" w:bidi="ar-SA"/>
    </w:rPr>
  </w:style>
  <w:style w:type="character" w:customStyle="1" w:styleId="BodyText2Char2">
    <w:name w:val="Body Text 2 Char2"/>
    <w:rsid w:val="00241244"/>
    <w:rPr>
      <w:lang w:val="en-GB" w:eastAsia="ja-JP" w:bidi="ar-SA"/>
    </w:rPr>
  </w:style>
  <w:style w:type="character" w:customStyle="1" w:styleId="BodyText3Char2">
    <w:name w:val="Body Text 3 Char2"/>
    <w:rsid w:val="00241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1244"/>
    <w:rPr>
      <w:rFonts w:ascii="Arial" w:eastAsia="SimSun" w:hAnsi="Arial"/>
      <w:sz w:val="32"/>
      <w:lang w:val="en-GB" w:eastAsia="en-US" w:bidi="ar-SA"/>
    </w:rPr>
  </w:style>
  <w:style w:type="character" w:customStyle="1" w:styleId="BodyTextIndentChar2">
    <w:name w:val="Body Text Indent Char2"/>
    <w:rsid w:val="00241244"/>
    <w:rPr>
      <w:lang w:val="en-GB" w:eastAsia="en-US" w:bidi="ar-SA"/>
    </w:rPr>
  </w:style>
  <w:style w:type="character" w:customStyle="1" w:styleId="BodyTextIndent2Char2">
    <w:name w:val="Body Text Indent 2 Char2"/>
    <w:rsid w:val="00241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412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1244"/>
    <w:rPr>
      <w:rFonts w:ascii="Arial" w:hAnsi="Arial"/>
      <w:sz w:val="28"/>
      <w:lang w:val="en-GB" w:eastAsia="en-GB" w:bidi="ar-SA"/>
    </w:rPr>
  </w:style>
  <w:style w:type="character" w:customStyle="1" w:styleId="CarCar9">
    <w:name w:val="Car Car9"/>
    <w:rsid w:val="00241244"/>
    <w:rPr>
      <w:rFonts w:ascii="Arial" w:hAnsi="Arial"/>
      <w:lang w:val="en-GB" w:eastAsia="ja-JP" w:bidi="ar-SA"/>
    </w:rPr>
  </w:style>
  <w:style w:type="character" w:customStyle="1" w:styleId="Heading9Char1">
    <w:name w:val="Heading 9 Char1"/>
    <w:aliases w:val="Figure Heading Char,FH Char"/>
    <w:rsid w:val="002412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41244"/>
    <w:rPr>
      <w:rFonts w:ascii="Arial" w:hAnsi="Arial"/>
      <w:sz w:val="32"/>
      <w:lang w:val="en-GB" w:eastAsia="ja-JP" w:bidi="ar-SA"/>
    </w:rPr>
  </w:style>
  <w:style w:type="character" w:customStyle="1" w:styleId="Heading7Char1">
    <w:name w:val="Heading 7 Char1"/>
    <w:rsid w:val="00241244"/>
    <w:rPr>
      <w:rFonts w:ascii="Arial" w:hAnsi="Arial"/>
      <w:lang w:val="en-GB" w:eastAsia="ja-JP" w:bidi="ar-SA"/>
    </w:rPr>
  </w:style>
  <w:style w:type="character" w:customStyle="1" w:styleId="Heading8Char1">
    <w:name w:val="Heading 8 Char1"/>
    <w:rsid w:val="00241244"/>
    <w:rPr>
      <w:rFonts w:ascii="Arial" w:hAnsi="Arial"/>
      <w:sz w:val="36"/>
      <w:lang w:val="en-GB" w:eastAsia="ja-JP" w:bidi="ar-SA"/>
    </w:rPr>
  </w:style>
  <w:style w:type="character" w:customStyle="1" w:styleId="ListChar1">
    <w:name w:val="List Char1"/>
    <w:rsid w:val="00241244"/>
    <w:rPr>
      <w:lang w:val="en-GB" w:eastAsia="ja-JP" w:bidi="ar-SA"/>
    </w:rPr>
  </w:style>
  <w:style w:type="character" w:customStyle="1" w:styleId="CommentTextChar1">
    <w:name w:val="Comment Text Char1"/>
    <w:rsid w:val="00241244"/>
    <w:rPr>
      <w:lang w:val="en-GB" w:eastAsia="en-US" w:bidi="ar-SA"/>
    </w:rPr>
  </w:style>
  <w:style w:type="character" w:customStyle="1" w:styleId="BodyText2Char1">
    <w:name w:val="Body Text 2 Char1"/>
    <w:rsid w:val="00241244"/>
    <w:rPr>
      <w:lang w:val="en-GB" w:eastAsia="ja-JP" w:bidi="ar-SA"/>
    </w:rPr>
  </w:style>
  <w:style w:type="character" w:customStyle="1" w:styleId="BodyText3Char1">
    <w:name w:val="Body Text 3 Char1"/>
    <w:rsid w:val="00241244"/>
    <w:rPr>
      <w:lang w:val="en-GB" w:eastAsia="ja-JP" w:bidi="ar-SA"/>
    </w:rPr>
  </w:style>
  <w:style w:type="character" w:customStyle="1" w:styleId="BodyTextIndentChar1">
    <w:name w:val="Body Text Indent Char1"/>
    <w:rsid w:val="00241244"/>
    <w:rPr>
      <w:lang w:val="en-GB" w:eastAsia="en-US" w:bidi="ar-SA"/>
    </w:rPr>
  </w:style>
  <w:style w:type="character" w:customStyle="1" w:styleId="BodyTextIndent2Char1">
    <w:name w:val="Body Text Indent 2 Char1"/>
    <w:rsid w:val="002412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41244"/>
    <w:pPr>
      <w:ind w:left="1984" w:hanging="281"/>
    </w:pPr>
  </w:style>
  <w:style w:type="paragraph" w:customStyle="1" w:styleId="a7">
    <w:name w:val="標準番号"/>
    <w:basedOn w:val="Normal"/>
    <w:rsid w:val="002412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241244"/>
    <w:rPr>
      <w:rFonts w:ascii="Arial" w:eastAsia="MS Mincho" w:hAnsi="Arial" w:cs="Arial"/>
      <w:sz w:val="28"/>
      <w:szCs w:val="28"/>
      <w:lang w:val="en-GB" w:eastAsia="ja-JP"/>
    </w:rPr>
  </w:style>
  <w:style w:type="paragraph" w:customStyle="1" w:styleId="Arial1">
    <w:name w:val="標準 + Arial"/>
    <w:aliases w:val="左 :  1.8 mm,段落後 :  0 pt"/>
    <w:basedOn w:val="Normal"/>
    <w:rsid w:val="00241244"/>
    <w:rPr>
      <w:rFonts w:ascii="Arial" w:eastAsia="MS Mincho" w:hAnsi="Arial"/>
      <w:noProof/>
    </w:rPr>
  </w:style>
  <w:style w:type="paragraph" w:customStyle="1" w:styleId="H600">
    <w:name w:val="H6 + 左侧:  0 厘米"/>
    <w:aliases w:val="首行缩进:  0 厘H6米"/>
    <w:basedOn w:val="H6"/>
    <w:rsid w:val="00241244"/>
    <w:pPr>
      <w:ind w:left="0" w:firstLine="0"/>
    </w:pPr>
    <w:rPr>
      <w:lang w:eastAsia="zh-CN"/>
    </w:rPr>
  </w:style>
  <w:style w:type="paragraph" w:customStyle="1" w:styleId="24">
    <w:name w:val="列出段落2"/>
    <w:basedOn w:val="Normal"/>
    <w:qFormat/>
    <w:rsid w:val="00241244"/>
    <w:pPr>
      <w:ind w:firstLineChars="200" w:firstLine="420"/>
    </w:pPr>
  </w:style>
  <w:style w:type="paragraph" w:customStyle="1" w:styleId="230">
    <w:name w:val="(文字) (文字)2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241244"/>
    <w:pPr>
      <w:ind w:firstLineChars="200" w:firstLine="420"/>
    </w:pPr>
  </w:style>
  <w:style w:type="paragraph" w:customStyle="1" w:styleId="b31">
    <w:name w:val="b3"/>
    <w:basedOn w:val="Normal"/>
    <w:rsid w:val="00241244"/>
    <w:pPr>
      <w:ind w:left="1135" w:hanging="284"/>
    </w:pPr>
    <w:rPr>
      <w:rFonts w:ascii="Calibri" w:eastAsia="MS PGothic" w:hAnsi="Calibri" w:cs="Calibri"/>
      <w:sz w:val="22"/>
      <w:szCs w:val="22"/>
    </w:rPr>
  </w:style>
  <w:style w:type="paragraph" w:customStyle="1" w:styleId="b40">
    <w:name w:val="b4"/>
    <w:basedOn w:val="Normal"/>
    <w:rsid w:val="00241244"/>
    <w:pPr>
      <w:ind w:left="1418" w:hanging="284"/>
    </w:pPr>
    <w:rPr>
      <w:rFonts w:ascii="Calibri" w:eastAsia="MS PGothic" w:hAnsi="Calibri" w:cs="Calibri"/>
      <w:sz w:val="22"/>
      <w:szCs w:val="22"/>
    </w:rPr>
  </w:style>
  <w:style w:type="paragraph" w:customStyle="1" w:styleId="b21">
    <w:name w:val="b2"/>
    <w:basedOn w:val="Normal"/>
    <w:rsid w:val="00241244"/>
    <w:pPr>
      <w:ind w:left="851" w:hanging="284"/>
    </w:pPr>
    <w:rPr>
      <w:rFonts w:eastAsia="MS PGothic"/>
    </w:rPr>
  </w:style>
  <w:style w:type="character" w:customStyle="1" w:styleId="Absatz-Standardschriftart">
    <w:name w:val="Absatz-Standardschriftart"/>
    <w:rsid w:val="00241244"/>
  </w:style>
  <w:style w:type="character" w:customStyle="1" w:styleId="WW-Absatz-Standardschriftart">
    <w:name w:val="WW-Absatz-Standardschriftart"/>
    <w:rsid w:val="00241244"/>
  </w:style>
  <w:style w:type="character" w:customStyle="1" w:styleId="WW8Num1z0">
    <w:name w:val="WW8Num1z0"/>
    <w:rsid w:val="00241244"/>
    <w:rPr>
      <w:rFonts w:ascii="Symbol" w:hAnsi="Symbol"/>
    </w:rPr>
  </w:style>
  <w:style w:type="character" w:customStyle="1" w:styleId="WW8Num5z0">
    <w:name w:val="WW8Num5z0"/>
    <w:rsid w:val="00241244"/>
    <w:rPr>
      <w:rFonts w:ascii="Times New Roman" w:eastAsia="MS Mincho" w:hAnsi="Times New Roman" w:cs="Times New Roman"/>
    </w:rPr>
  </w:style>
  <w:style w:type="character" w:customStyle="1" w:styleId="WW8Num5z1">
    <w:name w:val="WW8Num5z1"/>
    <w:rsid w:val="00241244"/>
    <w:rPr>
      <w:rFonts w:ascii="Courier New" w:hAnsi="Courier New" w:cs="Courier New"/>
    </w:rPr>
  </w:style>
  <w:style w:type="character" w:customStyle="1" w:styleId="WW8Num5z2">
    <w:name w:val="WW8Num5z2"/>
    <w:rsid w:val="00241244"/>
    <w:rPr>
      <w:rFonts w:ascii="Wingdings" w:hAnsi="Wingdings"/>
    </w:rPr>
  </w:style>
  <w:style w:type="character" w:customStyle="1" w:styleId="WW8Num5z3">
    <w:name w:val="WW8Num5z3"/>
    <w:rsid w:val="00241244"/>
    <w:rPr>
      <w:rFonts w:ascii="Symbol" w:hAnsi="Symbol"/>
    </w:rPr>
  </w:style>
  <w:style w:type="character" w:customStyle="1" w:styleId="WW8Num6z0">
    <w:name w:val="WW8Num6z0"/>
    <w:rsid w:val="00241244"/>
    <w:rPr>
      <w:rFonts w:ascii="Arial" w:eastAsia="MS Mincho" w:hAnsi="Arial" w:cs="Arial"/>
    </w:rPr>
  </w:style>
  <w:style w:type="character" w:customStyle="1" w:styleId="WW8Num6z1">
    <w:name w:val="WW8Num6z1"/>
    <w:rsid w:val="00241244"/>
    <w:rPr>
      <w:rFonts w:ascii="Courier New" w:hAnsi="Courier New" w:cs="Courier New"/>
    </w:rPr>
  </w:style>
  <w:style w:type="character" w:customStyle="1" w:styleId="WW8Num6z2">
    <w:name w:val="WW8Num6z2"/>
    <w:rsid w:val="00241244"/>
    <w:rPr>
      <w:rFonts w:ascii="Wingdings" w:hAnsi="Wingdings"/>
    </w:rPr>
  </w:style>
  <w:style w:type="character" w:customStyle="1" w:styleId="WW8Num6z3">
    <w:name w:val="WW8Num6z3"/>
    <w:rsid w:val="00241244"/>
    <w:rPr>
      <w:rFonts w:ascii="Symbol" w:hAnsi="Symbol"/>
    </w:rPr>
  </w:style>
  <w:style w:type="character" w:customStyle="1" w:styleId="WW8Num9z0">
    <w:name w:val="WW8Num9z0"/>
    <w:rsid w:val="00241244"/>
    <w:rPr>
      <w:rFonts w:ascii="Times New Roman" w:eastAsia="MS Mincho" w:hAnsi="Times New Roman" w:cs="Times New Roman"/>
    </w:rPr>
  </w:style>
  <w:style w:type="character" w:customStyle="1" w:styleId="WW8Num9z1">
    <w:name w:val="WW8Num9z1"/>
    <w:rsid w:val="00241244"/>
    <w:rPr>
      <w:rFonts w:ascii="Courier New" w:hAnsi="Courier New" w:cs="Courier New"/>
    </w:rPr>
  </w:style>
  <w:style w:type="character" w:customStyle="1" w:styleId="WW8Num9z2">
    <w:name w:val="WW8Num9z2"/>
    <w:rsid w:val="00241244"/>
    <w:rPr>
      <w:rFonts w:ascii="Wingdings" w:hAnsi="Wingdings"/>
    </w:rPr>
  </w:style>
  <w:style w:type="character" w:customStyle="1" w:styleId="WW8Num9z3">
    <w:name w:val="WW8Num9z3"/>
    <w:rsid w:val="00241244"/>
    <w:rPr>
      <w:rFonts w:ascii="Symbol" w:hAnsi="Symbol"/>
    </w:rPr>
  </w:style>
  <w:style w:type="character" w:customStyle="1" w:styleId="WW8Num11z0">
    <w:name w:val="WW8Num11z0"/>
    <w:rsid w:val="00241244"/>
    <w:rPr>
      <w:rFonts w:ascii="Times New Roman" w:eastAsia="MS Mincho" w:hAnsi="Times New Roman" w:cs="Times New Roman"/>
    </w:rPr>
  </w:style>
  <w:style w:type="character" w:customStyle="1" w:styleId="WW8Num11z1">
    <w:name w:val="WW8Num11z1"/>
    <w:rsid w:val="00241244"/>
    <w:rPr>
      <w:rFonts w:ascii="Courier New" w:hAnsi="Courier New" w:cs="Courier New"/>
    </w:rPr>
  </w:style>
  <w:style w:type="character" w:customStyle="1" w:styleId="WW8Num11z2">
    <w:name w:val="WW8Num11z2"/>
    <w:rsid w:val="00241244"/>
    <w:rPr>
      <w:rFonts w:ascii="Wingdings" w:hAnsi="Wingdings"/>
    </w:rPr>
  </w:style>
  <w:style w:type="character" w:customStyle="1" w:styleId="WW8Num11z3">
    <w:name w:val="WW8Num11z3"/>
    <w:rsid w:val="00241244"/>
    <w:rPr>
      <w:rFonts w:ascii="Symbol" w:hAnsi="Symbol"/>
    </w:rPr>
  </w:style>
  <w:style w:type="character" w:customStyle="1" w:styleId="WW8Num15z0">
    <w:name w:val="WW8Num15z0"/>
    <w:rsid w:val="00241244"/>
    <w:rPr>
      <w:rFonts w:ascii="Times New Roman" w:eastAsia="Times New Roman" w:hAnsi="Times New Roman" w:cs="Times New Roman"/>
    </w:rPr>
  </w:style>
  <w:style w:type="character" w:customStyle="1" w:styleId="WW8Num15z1">
    <w:name w:val="WW8Num15z1"/>
    <w:rsid w:val="00241244"/>
    <w:rPr>
      <w:rFonts w:ascii="Courier New" w:hAnsi="Courier New" w:cs="Courier New"/>
    </w:rPr>
  </w:style>
  <w:style w:type="character" w:customStyle="1" w:styleId="WW8Num15z2">
    <w:name w:val="WW8Num15z2"/>
    <w:rsid w:val="00241244"/>
    <w:rPr>
      <w:rFonts w:ascii="Wingdings" w:hAnsi="Wingdings"/>
    </w:rPr>
  </w:style>
  <w:style w:type="character" w:customStyle="1" w:styleId="WW8Num15z3">
    <w:name w:val="WW8Num15z3"/>
    <w:rsid w:val="00241244"/>
    <w:rPr>
      <w:rFonts w:ascii="Symbol" w:hAnsi="Symbol"/>
    </w:rPr>
  </w:style>
  <w:style w:type="character" w:customStyle="1" w:styleId="WW8Num16z0">
    <w:name w:val="WW8Num16z0"/>
    <w:rsid w:val="00241244"/>
    <w:rPr>
      <w:rFonts w:ascii="Times New Roman" w:eastAsia="MS Mincho" w:hAnsi="Times New Roman" w:cs="Times New Roman"/>
    </w:rPr>
  </w:style>
  <w:style w:type="character" w:customStyle="1" w:styleId="WW8Num16z1">
    <w:name w:val="WW8Num16z1"/>
    <w:rsid w:val="00241244"/>
    <w:rPr>
      <w:rFonts w:ascii="Courier New" w:hAnsi="Courier New" w:cs="Courier New"/>
    </w:rPr>
  </w:style>
  <w:style w:type="character" w:customStyle="1" w:styleId="WW8Num16z2">
    <w:name w:val="WW8Num16z2"/>
    <w:rsid w:val="00241244"/>
    <w:rPr>
      <w:rFonts w:ascii="Wingdings" w:hAnsi="Wingdings"/>
    </w:rPr>
  </w:style>
  <w:style w:type="character" w:customStyle="1" w:styleId="WW8Num16z3">
    <w:name w:val="WW8Num16z3"/>
    <w:rsid w:val="00241244"/>
    <w:rPr>
      <w:rFonts w:ascii="Symbol" w:hAnsi="Symbol"/>
    </w:rPr>
  </w:style>
  <w:style w:type="character" w:customStyle="1" w:styleId="WW8Num18z0">
    <w:name w:val="WW8Num18z0"/>
    <w:rsid w:val="00241244"/>
    <w:rPr>
      <w:rFonts w:ascii="Times New Roman" w:eastAsia="Times New Roman" w:hAnsi="Times New Roman" w:cs="Times New Roman"/>
    </w:rPr>
  </w:style>
  <w:style w:type="character" w:customStyle="1" w:styleId="WW8Num18z1">
    <w:name w:val="WW8Num18z1"/>
    <w:rsid w:val="00241244"/>
    <w:rPr>
      <w:rFonts w:ascii="Courier New" w:hAnsi="Courier New" w:cs="Courier New"/>
    </w:rPr>
  </w:style>
  <w:style w:type="character" w:customStyle="1" w:styleId="WW8Num18z2">
    <w:name w:val="WW8Num18z2"/>
    <w:rsid w:val="00241244"/>
    <w:rPr>
      <w:rFonts w:ascii="Wingdings" w:hAnsi="Wingdings"/>
    </w:rPr>
  </w:style>
  <w:style w:type="character" w:customStyle="1" w:styleId="WW8Num18z3">
    <w:name w:val="WW8Num18z3"/>
    <w:rsid w:val="00241244"/>
    <w:rPr>
      <w:rFonts w:ascii="Symbol" w:hAnsi="Symbol"/>
    </w:rPr>
  </w:style>
  <w:style w:type="character" w:customStyle="1" w:styleId="WW8Num19z0">
    <w:name w:val="WW8Num19z0"/>
    <w:rsid w:val="00241244"/>
    <w:rPr>
      <w:rFonts w:ascii="Times New Roman" w:eastAsia="MS Mincho" w:hAnsi="Times New Roman" w:cs="Times New Roman"/>
    </w:rPr>
  </w:style>
  <w:style w:type="character" w:customStyle="1" w:styleId="WW8Num19z1">
    <w:name w:val="WW8Num19z1"/>
    <w:rsid w:val="00241244"/>
    <w:rPr>
      <w:rFonts w:ascii="Wingdings" w:hAnsi="Wingdings"/>
    </w:rPr>
  </w:style>
  <w:style w:type="character" w:customStyle="1" w:styleId="WW8Num25z0">
    <w:name w:val="WW8Num25z0"/>
    <w:rsid w:val="00241244"/>
    <w:rPr>
      <w:rFonts w:ascii="Arial" w:eastAsia="SimSun" w:hAnsi="Arial" w:cs="Arial"/>
    </w:rPr>
  </w:style>
  <w:style w:type="character" w:customStyle="1" w:styleId="WW8Num25z1">
    <w:name w:val="WW8Num25z1"/>
    <w:rsid w:val="00241244"/>
    <w:rPr>
      <w:rFonts w:ascii="Wingdings" w:hAnsi="Wingdings"/>
    </w:rPr>
  </w:style>
  <w:style w:type="character" w:customStyle="1" w:styleId="WW8Num28z0">
    <w:name w:val="WW8Num28z0"/>
    <w:rsid w:val="00241244"/>
    <w:rPr>
      <w:rFonts w:ascii="Times New Roman" w:eastAsia="MS Mincho" w:hAnsi="Times New Roman" w:cs="Times New Roman"/>
    </w:rPr>
  </w:style>
  <w:style w:type="character" w:customStyle="1" w:styleId="WW8Num28z1">
    <w:name w:val="WW8Num28z1"/>
    <w:rsid w:val="00241244"/>
    <w:rPr>
      <w:rFonts w:ascii="Courier New" w:hAnsi="Courier New" w:cs="Courier New"/>
    </w:rPr>
  </w:style>
  <w:style w:type="character" w:customStyle="1" w:styleId="WW8Num28z2">
    <w:name w:val="WW8Num28z2"/>
    <w:rsid w:val="00241244"/>
    <w:rPr>
      <w:rFonts w:ascii="Wingdings" w:hAnsi="Wingdings"/>
    </w:rPr>
  </w:style>
  <w:style w:type="character" w:customStyle="1" w:styleId="WW8Num28z3">
    <w:name w:val="WW8Num28z3"/>
    <w:rsid w:val="00241244"/>
    <w:rPr>
      <w:rFonts w:ascii="Symbol" w:hAnsi="Symbol"/>
    </w:rPr>
  </w:style>
  <w:style w:type="character" w:customStyle="1" w:styleId="WW8Num32z0">
    <w:name w:val="WW8Num32z0"/>
    <w:rsid w:val="00241244"/>
    <w:rPr>
      <w:rFonts w:ascii="Times New Roman" w:eastAsia="Times New Roman" w:hAnsi="Times New Roman" w:cs="Times New Roman"/>
    </w:rPr>
  </w:style>
  <w:style w:type="character" w:customStyle="1" w:styleId="WW8Num32z1">
    <w:name w:val="WW8Num32z1"/>
    <w:rsid w:val="00241244"/>
    <w:rPr>
      <w:rFonts w:ascii="Courier New" w:hAnsi="Courier New" w:cs="Courier New"/>
    </w:rPr>
  </w:style>
  <w:style w:type="character" w:customStyle="1" w:styleId="WW8Num32z2">
    <w:name w:val="WW8Num32z2"/>
    <w:rsid w:val="00241244"/>
    <w:rPr>
      <w:rFonts w:ascii="Wingdings" w:hAnsi="Wingdings"/>
    </w:rPr>
  </w:style>
  <w:style w:type="character" w:customStyle="1" w:styleId="WW8Num32z3">
    <w:name w:val="WW8Num32z3"/>
    <w:rsid w:val="00241244"/>
    <w:rPr>
      <w:rFonts w:ascii="Symbol" w:hAnsi="Symbol"/>
    </w:rPr>
  </w:style>
  <w:style w:type="character" w:customStyle="1" w:styleId="WW8Num34z0">
    <w:name w:val="WW8Num34z0"/>
    <w:rsid w:val="00241244"/>
    <w:rPr>
      <w:rFonts w:ascii="Times New Roman" w:eastAsia="SimSun" w:hAnsi="Times New Roman" w:cs="Times New Roman"/>
    </w:rPr>
  </w:style>
  <w:style w:type="character" w:customStyle="1" w:styleId="WW8Num34z1">
    <w:name w:val="WW8Num34z1"/>
    <w:rsid w:val="00241244"/>
    <w:rPr>
      <w:rFonts w:ascii="Wingdings" w:hAnsi="Wingdings"/>
    </w:rPr>
  </w:style>
  <w:style w:type="character" w:customStyle="1" w:styleId="WW8Num35z0">
    <w:name w:val="WW8Num35z0"/>
    <w:rsid w:val="00241244"/>
    <w:rPr>
      <w:rFonts w:ascii="Times New Roman" w:eastAsia="SimSun" w:hAnsi="Times New Roman" w:cs="Times New Roman"/>
    </w:rPr>
  </w:style>
  <w:style w:type="character" w:customStyle="1" w:styleId="WW8Num35z1">
    <w:name w:val="WW8Num35z1"/>
    <w:rsid w:val="00241244"/>
    <w:rPr>
      <w:rFonts w:ascii="Wingdings" w:hAnsi="Wingdings"/>
    </w:rPr>
  </w:style>
  <w:style w:type="character" w:customStyle="1" w:styleId="WW8Num36z0">
    <w:name w:val="WW8Num36z0"/>
    <w:rsid w:val="00241244"/>
    <w:rPr>
      <w:rFonts w:ascii="Times New Roman" w:eastAsia="SimSun" w:hAnsi="Times New Roman" w:cs="Times New Roman"/>
    </w:rPr>
  </w:style>
  <w:style w:type="character" w:customStyle="1" w:styleId="WW8Num36z1">
    <w:name w:val="WW8Num36z1"/>
    <w:rsid w:val="00241244"/>
    <w:rPr>
      <w:rFonts w:ascii="Wingdings" w:hAnsi="Wingdings"/>
    </w:rPr>
  </w:style>
  <w:style w:type="character" w:customStyle="1" w:styleId="WW8Num39z0">
    <w:name w:val="WW8Num39z0"/>
    <w:rsid w:val="00241244"/>
    <w:rPr>
      <w:rFonts w:ascii="Times New Roman" w:eastAsia="SimSun" w:hAnsi="Times New Roman" w:cs="Times New Roman"/>
    </w:rPr>
  </w:style>
  <w:style w:type="character" w:customStyle="1" w:styleId="WW8Num39z1">
    <w:name w:val="WW8Num39z1"/>
    <w:rsid w:val="00241244"/>
    <w:rPr>
      <w:rFonts w:ascii="Wingdings" w:hAnsi="Wingdings"/>
    </w:rPr>
  </w:style>
  <w:style w:type="character" w:customStyle="1" w:styleId="WW8NumSt1z0">
    <w:name w:val="WW8NumSt1z0"/>
    <w:rsid w:val="00241244"/>
    <w:rPr>
      <w:rFonts w:ascii="Symbol" w:hAnsi="Symbol"/>
    </w:rPr>
  </w:style>
  <w:style w:type="character" w:customStyle="1" w:styleId="WW8NumSt18z0">
    <w:name w:val="WW8NumSt18z0"/>
    <w:rsid w:val="00241244"/>
    <w:rPr>
      <w:rFonts w:ascii="Geneva" w:hAnsi="Geneva"/>
    </w:rPr>
  </w:style>
  <w:style w:type="character" w:customStyle="1" w:styleId="50">
    <w:name w:val="段落フォント5"/>
    <w:rsid w:val="00241244"/>
  </w:style>
  <w:style w:type="character" w:customStyle="1" w:styleId="a8">
    <w:name w:val="脚注番号"/>
    <w:rsid w:val="00241244"/>
    <w:rPr>
      <w:b/>
      <w:position w:val="3"/>
      <w:sz w:val="16"/>
    </w:rPr>
  </w:style>
  <w:style w:type="character" w:customStyle="1" w:styleId="51">
    <w:name w:val="コメント参照5"/>
    <w:rsid w:val="00241244"/>
    <w:rPr>
      <w:sz w:val="16"/>
    </w:rPr>
  </w:style>
  <w:style w:type="character" w:customStyle="1" w:styleId="H1">
    <w:name w:val="H1 (文字)"/>
    <w:rsid w:val="00241244"/>
    <w:rPr>
      <w:rFonts w:ascii="Arial" w:eastAsia="MS Mincho" w:hAnsi="Arial"/>
      <w:sz w:val="36"/>
      <w:lang w:val="en-GB" w:eastAsia="ar-SA" w:bidi="ar-SA"/>
    </w:rPr>
  </w:style>
  <w:style w:type="character" w:customStyle="1" w:styleId="Head2A">
    <w:name w:val="Head2A (文字)"/>
    <w:rsid w:val="00241244"/>
    <w:rPr>
      <w:rFonts w:ascii="Arial" w:eastAsia="MS Mincho" w:hAnsi="Arial"/>
      <w:sz w:val="32"/>
      <w:lang w:val="en-GB" w:eastAsia="ar-SA" w:bidi="ar-SA"/>
    </w:rPr>
  </w:style>
  <w:style w:type="character" w:customStyle="1" w:styleId="Underrubrik2">
    <w:name w:val="Underrubrik2 (文字)"/>
    <w:rsid w:val="00241244"/>
    <w:rPr>
      <w:rFonts w:ascii="Arial" w:eastAsia="MS Mincho" w:hAnsi="Arial"/>
      <w:sz w:val="28"/>
      <w:lang w:val="en-GB" w:eastAsia="ar-SA" w:bidi="ar-SA"/>
    </w:rPr>
  </w:style>
  <w:style w:type="character" w:customStyle="1" w:styleId="h4">
    <w:name w:val="h4 (文字)"/>
    <w:rsid w:val="00241244"/>
    <w:rPr>
      <w:rFonts w:ascii="Arial" w:eastAsia="MS Mincho" w:hAnsi="Arial" w:cs="Arial"/>
      <w:color w:val="0000FF"/>
      <w:kern w:val="2"/>
      <w:sz w:val="24"/>
      <w:szCs w:val="28"/>
      <w:lang w:val="en-GB" w:eastAsia="ar-SA" w:bidi="ar-SA"/>
    </w:rPr>
  </w:style>
  <w:style w:type="character" w:customStyle="1" w:styleId="M5">
    <w:name w:val="M5 (文字)"/>
    <w:rsid w:val="00241244"/>
    <w:rPr>
      <w:rFonts w:ascii="Arial" w:eastAsia="MS Mincho" w:hAnsi="Arial"/>
      <w:sz w:val="22"/>
      <w:lang w:val="en-GB" w:eastAsia="ar-SA" w:bidi="ar-SA"/>
    </w:rPr>
  </w:style>
  <w:style w:type="character" w:customStyle="1" w:styleId="T1">
    <w:name w:val="T1 (文字)"/>
    <w:rsid w:val="00241244"/>
    <w:rPr>
      <w:rFonts w:ascii="Arial" w:eastAsia="MS Mincho" w:hAnsi="Arial"/>
      <w:lang w:val="en-GB" w:eastAsia="ar-SA" w:bidi="ar-SA"/>
    </w:rPr>
  </w:style>
  <w:style w:type="character" w:customStyle="1" w:styleId="8">
    <w:name w:val="(文字) (文字)8"/>
    <w:rsid w:val="00241244"/>
    <w:rPr>
      <w:rFonts w:ascii="Arial" w:eastAsia="MS Mincho" w:hAnsi="Arial"/>
      <w:lang w:val="en-GB" w:eastAsia="ar-SA" w:bidi="ar-SA"/>
    </w:rPr>
  </w:style>
  <w:style w:type="character" w:customStyle="1" w:styleId="70">
    <w:name w:val="(文字) (文字)7"/>
    <w:rsid w:val="00241244"/>
    <w:rPr>
      <w:rFonts w:ascii="Arial" w:eastAsia="MS Mincho" w:hAnsi="Arial"/>
      <w:sz w:val="36"/>
      <w:lang w:val="en-GB" w:eastAsia="ar-SA" w:bidi="ar-SA"/>
    </w:rPr>
  </w:style>
  <w:style w:type="character" w:customStyle="1" w:styleId="headerodd">
    <w:name w:val="header odd (文字)"/>
    <w:rsid w:val="00241244"/>
    <w:rPr>
      <w:rFonts w:ascii="Arial" w:eastAsia="MS Mincho" w:hAnsi="Arial"/>
      <w:b/>
      <w:sz w:val="18"/>
      <w:lang w:val="en-GB" w:eastAsia="ar-SA" w:bidi="ar-SA"/>
    </w:rPr>
  </w:style>
  <w:style w:type="character" w:customStyle="1" w:styleId="footnotetext1">
    <w:name w:val="footnote text1 (文字)"/>
    <w:rsid w:val="00241244"/>
    <w:rPr>
      <w:rFonts w:eastAsia="MS Mincho"/>
      <w:sz w:val="16"/>
      <w:lang w:val="en-GB" w:eastAsia="ar-SA" w:bidi="ar-SA"/>
    </w:rPr>
  </w:style>
  <w:style w:type="character" w:customStyle="1" w:styleId="6">
    <w:name w:val="(文字) (文字)6"/>
    <w:rsid w:val="00241244"/>
    <w:rPr>
      <w:rFonts w:eastAsia="MS Mincho"/>
      <w:lang w:val="en-GB" w:eastAsia="ar-SA" w:bidi="ar-SA"/>
    </w:rPr>
  </w:style>
  <w:style w:type="character" w:customStyle="1" w:styleId="cap">
    <w:name w:val="cap (文字)"/>
    <w:rsid w:val="00241244"/>
    <w:rPr>
      <w:rFonts w:eastAsia="MS Mincho"/>
      <w:b/>
      <w:lang w:val="en-GB" w:eastAsia="ar-SA" w:bidi="ar-SA"/>
    </w:rPr>
  </w:style>
  <w:style w:type="character" w:customStyle="1" w:styleId="52">
    <w:name w:val="(文字) (文字)5"/>
    <w:rsid w:val="00241244"/>
    <w:rPr>
      <w:rFonts w:ascii="Courier New" w:eastAsia="MS Mincho" w:hAnsi="Courier New"/>
      <w:lang w:val="nb-NO" w:eastAsia="ar-SA" w:bidi="ar-SA"/>
    </w:rPr>
  </w:style>
  <w:style w:type="character" w:customStyle="1" w:styleId="bt">
    <w:name w:val="bt (文字)"/>
    <w:rsid w:val="00241244"/>
    <w:rPr>
      <w:rFonts w:eastAsia="MS Mincho"/>
      <w:lang w:val="en-GB" w:eastAsia="ar-SA" w:bidi="ar-SA"/>
    </w:rPr>
  </w:style>
  <w:style w:type="character" w:customStyle="1" w:styleId="33">
    <w:name w:val="(文字) (文字)33"/>
    <w:rsid w:val="00241244"/>
    <w:rPr>
      <w:rFonts w:eastAsia="MS Mincho"/>
      <w:lang w:val="en-GB" w:eastAsia="ar-SA" w:bidi="ar-SA"/>
    </w:rPr>
  </w:style>
  <w:style w:type="character" w:customStyle="1" w:styleId="130">
    <w:name w:val="(文字) (文字)13"/>
    <w:rsid w:val="00241244"/>
    <w:rPr>
      <w:rFonts w:eastAsia="MS Mincho"/>
      <w:lang w:val="en-GB" w:eastAsia="ar-SA" w:bidi="ar-SA"/>
    </w:rPr>
  </w:style>
  <w:style w:type="character" w:customStyle="1" w:styleId="a9">
    <w:name w:val="番号付け記号"/>
    <w:rsid w:val="00241244"/>
  </w:style>
  <w:style w:type="paragraph" w:customStyle="1" w:styleId="aa">
    <w:name w:val="見出し"/>
    <w:basedOn w:val="Normal"/>
    <w:next w:val="BodyText"/>
    <w:rsid w:val="002412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241244"/>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241244"/>
    <w:pPr>
      <w:suppressLineNumbers/>
      <w:suppressAutoHyphens/>
    </w:pPr>
    <w:rPr>
      <w:rFonts w:eastAsia="MS Mincho" w:cs="Mangal"/>
      <w:lang w:eastAsia="ar-SA"/>
    </w:rPr>
  </w:style>
  <w:style w:type="paragraph" w:customStyle="1" w:styleId="54">
    <w:name w:val="段落番号5"/>
    <w:basedOn w:val="List"/>
    <w:rsid w:val="00241244"/>
    <w:pPr>
      <w:tabs>
        <w:tab w:val="num" w:pos="644"/>
      </w:tabs>
      <w:suppressAutoHyphens/>
      <w:ind w:left="644" w:hanging="360"/>
    </w:pPr>
    <w:rPr>
      <w:rFonts w:eastAsia="MS Mincho" w:cs="CG Times (WN)"/>
      <w:lang w:eastAsia="ar-SA"/>
    </w:rPr>
  </w:style>
  <w:style w:type="paragraph" w:customStyle="1" w:styleId="25">
    <w:name w:val="段落番号 25"/>
    <w:basedOn w:val="54"/>
    <w:rsid w:val="00241244"/>
    <w:pPr>
      <w:ind w:left="851" w:hanging="284"/>
    </w:pPr>
  </w:style>
  <w:style w:type="paragraph" w:customStyle="1" w:styleId="55">
    <w:name w:val="箇条書き5"/>
    <w:basedOn w:val="List"/>
    <w:rsid w:val="00241244"/>
    <w:pPr>
      <w:tabs>
        <w:tab w:val="num" w:pos="644"/>
      </w:tabs>
      <w:suppressAutoHyphens/>
      <w:ind w:left="644" w:hanging="360"/>
    </w:pPr>
    <w:rPr>
      <w:rFonts w:eastAsia="MS Mincho" w:cs="CG Times (WN)"/>
      <w:lang w:eastAsia="ar-SA"/>
    </w:rPr>
  </w:style>
  <w:style w:type="paragraph" w:customStyle="1" w:styleId="250">
    <w:name w:val="箇条書き 25"/>
    <w:basedOn w:val="55"/>
    <w:rsid w:val="00241244"/>
    <w:pPr>
      <w:tabs>
        <w:tab w:val="clear" w:pos="644"/>
        <w:tab w:val="num" w:pos="1494"/>
      </w:tabs>
      <w:ind w:left="851" w:hanging="284"/>
    </w:pPr>
  </w:style>
  <w:style w:type="paragraph" w:customStyle="1" w:styleId="35">
    <w:name w:val="箇条書き 35"/>
    <w:basedOn w:val="250"/>
    <w:rsid w:val="00241244"/>
    <w:pPr>
      <w:ind w:left="1135"/>
    </w:pPr>
  </w:style>
  <w:style w:type="paragraph" w:customStyle="1" w:styleId="251">
    <w:name w:val="一覧 25"/>
    <w:basedOn w:val="List"/>
    <w:rsid w:val="00241244"/>
    <w:pPr>
      <w:suppressAutoHyphens/>
      <w:ind w:left="851"/>
    </w:pPr>
    <w:rPr>
      <w:rFonts w:eastAsia="MS Mincho" w:cs="CG Times (WN)"/>
      <w:lang w:eastAsia="ar-SA"/>
    </w:rPr>
  </w:style>
  <w:style w:type="paragraph" w:customStyle="1" w:styleId="350">
    <w:name w:val="一覧 35"/>
    <w:basedOn w:val="251"/>
    <w:rsid w:val="00241244"/>
    <w:pPr>
      <w:ind w:left="1135"/>
    </w:pPr>
  </w:style>
  <w:style w:type="paragraph" w:customStyle="1" w:styleId="45">
    <w:name w:val="一覧 45"/>
    <w:basedOn w:val="350"/>
    <w:rsid w:val="00241244"/>
    <w:pPr>
      <w:ind w:left="1418"/>
    </w:pPr>
  </w:style>
  <w:style w:type="paragraph" w:customStyle="1" w:styleId="550">
    <w:name w:val="一覧 55"/>
    <w:basedOn w:val="45"/>
    <w:rsid w:val="00241244"/>
    <w:pPr>
      <w:ind w:left="1702"/>
    </w:pPr>
  </w:style>
  <w:style w:type="paragraph" w:customStyle="1" w:styleId="450">
    <w:name w:val="箇条書き 45"/>
    <w:basedOn w:val="35"/>
    <w:rsid w:val="00241244"/>
    <w:pPr>
      <w:ind w:left="1418"/>
    </w:pPr>
  </w:style>
  <w:style w:type="paragraph" w:customStyle="1" w:styleId="551">
    <w:name w:val="箇条書き 55"/>
    <w:basedOn w:val="450"/>
    <w:rsid w:val="00241244"/>
    <w:pPr>
      <w:ind w:left="1702"/>
    </w:pPr>
  </w:style>
  <w:style w:type="paragraph" w:customStyle="1" w:styleId="56">
    <w:name w:val="コメント文字列5"/>
    <w:basedOn w:val="Normal"/>
    <w:rsid w:val="00241244"/>
    <w:pPr>
      <w:suppressAutoHyphens/>
    </w:pPr>
    <w:rPr>
      <w:rFonts w:eastAsia="MS Mincho" w:cs="CG Times (WN)"/>
      <w:lang w:eastAsia="ar-SA"/>
    </w:rPr>
  </w:style>
  <w:style w:type="paragraph" w:customStyle="1" w:styleId="57">
    <w:name w:val="コメント内容5"/>
    <w:basedOn w:val="56"/>
    <w:next w:val="56"/>
    <w:rsid w:val="00241244"/>
    <w:rPr>
      <w:b/>
      <w:bCs/>
    </w:rPr>
  </w:style>
  <w:style w:type="paragraph" w:customStyle="1" w:styleId="58">
    <w:name w:val="見出しマップ5"/>
    <w:basedOn w:val="Normal"/>
    <w:rsid w:val="002412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41244"/>
    <w:pPr>
      <w:suppressAutoHyphens/>
      <w:spacing w:before="120" w:after="120"/>
    </w:pPr>
    <w:rPr>
      <w:rFonts w:eastAsia="MS Mincho" w:cs="CG Times (WN)"/>
      <w:b/>
      <w:lang w:eastAsia="ar-SA"/>
    </w:rPr>
  </w:style>
  <w:style w:type="paragraph" w:customStyle="1" w:styleId="59">
    <w:name w:val="書式なし5"/>
    <w:basedOn w:val="Normal"/>
    <w:rsid w:val="00241244"/>
    <w:pPr>
      <w:suppressAutoHyphens/>
    </w:pPr>
    <w:rPr>
      <w:rFonts w:ascii="Courier New" w:eastAsia="MS Mincho" w:hAnsi="Courier New" w:cs="CG Times (WN)"/>
      <w:lang w:val="nb-NO" w:eastAsia="ar-SA"/>
    </w:rPr>
  </w:style>
  <w:style w:type="paragraph" w:customStyle="1" w:styleId="240">
    <w:name w:val="本文 24"/>
    <w:basedOn w:val="Normal"/>
    <w:rsid w:val="00241244"/>
    <w:pPr>
      <w:suppressAutoHyphens/>
      <w:spacing w:after="120"/>
    </w:pPr>
    <w:rPr>
      <w:rFonts w:eastAsia="MS Mincho" w:cs="CG Times (WN)"/>
      <w:lang w:eastAsia="ar-SA"/>
    </w:rPr>
  </w:style>
  <w:style w:type="paragraph" w:customStyle="1" w:styleId="34">
    <w:name w:val="本文 34"/>
    <w:basedOn w:val="Normal"/>
    <w:rsid w:val="00241244"/>
    <w:pPr>
      <w:suppressAutoHyphens/>
      <w:spacing w:after="120"/>
    </w:pPr>
    <w:rPr>
      <w:rFonts w:eastAsia="MS Mincho" w:cs="CG Times (WN)"/>
      <w:lang w:eastAsia="ar-SA"/>
    </w:rPr>
  </w:style>
  <w:style w:type="paragraph" w:customStyle="1" w:styleId="Web5">
    <w:name w:val="標準 (Web)5"/>
    <w:basedOn w:val="Normal"/>
    <w:rsid w:val="00241244"/>
    <w:pPr>
      <w:suppressAutoHyphens/>
      <w:spacing w:before="100" w:after="100"/>
    </w:pPr>
    <w:rPr>
      <w:rFonts w:eastAsia="Arial Unicode MS" w:cs="CG Times (WN)"/>
      <w:sz w:val="24"/>
      <w:szCs w:val="24"/>
    </w:rPr>
  </w:style>
  <w:style w:type="paragraph" w:customStyle="1" w:styleId="252">
    <w:name w:val="本文インデント 25"/>
    <w:basedOn w:val="Normal"/>
    <w:rsid w:val="00241244"/>
    <w:pPr>
      <w:suppressAutoHyphens/>
      <w:ind w:left="567"/>
    </w:pPr>
    <w:rPr>
      <w:rFonts w:ascii="Arial" w:eastAsia="MS Mincho" w:hAnsi="Arial" w:cs="Arial"/>
      <w:lang w:eastAsia="ar-SA"/>
    </w:rPr>
  </w:style>
  <w:style w:type="paragraph" w:customStyle="1" w:styleId="5a">
    <w:name w:val="標準インデント5"/>
    <w:basedOn w:val="Normal"/>
    <w:rsid w:val="00241244"/>
    <w:pPr>
      <w:suppressAutoHyphens/>
      <w:ind w:left="708"/>
    </w:pPr>
    <w:rPr>
      <w:rFonts w:eastAsia="MS Mincho" w:cs="CG Times (WN)"/>
      <w:lang w:eastAsia="ar-SA"/>
    </w:rPr>
  </w:style>
  <w:style w:type="paragraph" w:customStyle="1" w:styleId="5b">
    <w:name w:val="記5"/>
    <w:basedOn w:val="Normal"/>
    <w:next w:val="Normal"/>
    <w:rsid w:val="00241244"/>
    <w:pPr>
      <w:suppressAutoHyphens/>
    </w:pPr>
    <w:rPr>
      <w:rFonts w:eastAsia="MS Mincho" w:cs="CG Times (WN)"/>
      <w:lang w:eastAsia="ar-SA"/>
    </w:rPr>
  </w:style>
  <w:style w:type="paragraph" w:customStyle="1" w:styleId="HTML5">
    <w:name w:val="HTML 書式付き5"/>
    <w:basedOn w:val="Normal"/>
    <w:rsid w:val="00241244"/>
    <w:pPr>
      <w:suppressAutoHyphens/>
    </w:pPr>
    <w:rPr>
      <w:rFonts w:ascii="Courier New" w:eastAsia="MS Mincho" w:hAnsi="Courier New" w:cs="Courier New"/>
      <w:lang w:eastAsia="ar-SA"/>
    </w:rPr>
  </w:style>
  <w:style w:type="paragraph" w:customStyle="1" w:styleId="ac">
    <w:name w:val="表の内容"/>
    <w:basedOn w:val="Normal"/>
    <w:rsid w:val="00241244"/>
    <w:pPr>
      <w:suppressLineNumbers/>
      <w:suppressAutoHyphens/>
    </w:pPr>
    <w:rPr>
      <w:rFonts w:eastAsia="MS Mincho" w:cs="CG Times (WN)"/>
      <w:lang w:eastAsia="ar-SA"/>
    </w:rPr>
  </w:style>
  <w:style w:type="paragraph" w:customStyle="1" w:styleId="ad">
    <w:name w:val="表の見出し"/>
    <w:basedOn w:val="ac"/>
    <w:rsid w:val="00241244"/>
    <w:pPr>
      <w:jc w:val="center"/>
    </w:pPr>
    <w:rPr>
      <w:b/>
      <w:bCs/>
    </w:rPr>
  </w:style>
  <w:style w:type="character" w:customStyle="1" w:styleId="WW8Num27z0">
    <w:name w:val="WW8Num27z0"/>
    <w:rsid w:val="00241244"/>
    <w:rPr>
      <w:rFonts w:ascii="Arial" w:eastAsia="Times New Roman" w:hAnsi="Arial" w:cs="Arial"/>
    </w:rPr>
  </w:style>
  <w:style w:type="character" w:customStyle="1" w:styleId="WW8Num27z1">
    <w:name w:val="WW8Num27z1"/>
    <w:rsid w:val="00241244"/>
    <w:rPr>
      <w:rFonts w:ascii="Courier New" w:hAnsi="Courier New" w:cs="Courier New"/>
    </w:rPr>
  </w:style>
  <w:style w:type="character" w:customStyle="1" w:styleId="WW8Num27z2">
    <w:name w:val="WW8Num27z2"/>
    <w:rsid w:val="00241244"/>
    <w:rPr>
      <w:rFonts w:ascii="Wingdings" w:hAnsi="Wingdings"/>
    </w:rPr>
  </w:style>
  <w:style w:type="character" w:customStyle="1" w:styleId="WW8Num27z3">
    <w:name w:val="WW8Num27z3"/>
    <w:rsid w:val="00241244"/>
    <w:rPr>
      <w:rFonts w:ascii="Symbol" w:hAnsi="Symbol"/>
    </w:rPr>
  </w:style>
  <w:style w:type="character" w:customStyle="1" w:styleId="WW8Num29z0">
    <w:name w:val="WW8Num29z0"/>
    <w:rsid w:val="00241244"/>
    <w:rPr>
      <w:rFonts w:ascii="Times New Roman" w:eastAsia="MS Mincho" w:hAnsi="Times New Roman" w:cs="Times New Roman"/>
    </w:rPr>
  </w:style>
  <w:style w:type="character" w:customStyle="1" w:styleId="WW8Num29z1">
    <w:name w:val="WW8Num29z1"/>
    <w:rsid w:val="00241244"/>
    <w:rPr>
      <w:rFonts w:ascii="Courier New" w:hAnsi="Courier New" w:cs="Courier New"/>
    </w:rPr>
  </w:style>
  <w:style w:type="character" w:customStyle="1" w:styleId="WW8Num29z2">
    <w:name w:val="WW8Num29z2"/>
    <w:rsid w:val="00241244"/>
    <w:rPr>
      <w:rFonts w:ascii="Wingdings" w:hAnsi="Wingdings"/>
    </w:rPr>
  </w:style>
  <w:style w:type="character" w:customStyle="1" w:styleId="WW8Num29z3">
    <w:name w:val="WW8Num29z3"/>
    <w:rsid w:val="00241244"/>
    <w:rPr>
      <w:rFonts w:ascii="Symbol" w:hAnsi="Symbol"/>
    </w:rPr>
  </w:style>
  <w:style w:type="character" w:customStyle="1" w:styleId="WW8Num31z0">
    <w:name w:val="WW8Num31z0"/>
    <w:rsid w:val="00241244"/>
    <w:rPr>
      <w:rFonts w:ascii="Symbol" w:hAnsi="Symbol"/>
    </w:rPr>
  </w:style>
  <w:style w:type="character" w:customStyle="1" w:styleId="WW8Num31z1">
    <w:name w:val="WW8Num31z1"/>
    <w:rsid w:val="00241244"/>
    <w:rPr>
      <w:rFonts w:ascii="Courier New" w:hAnsi="Courier New" w:cs="Courier New"/>
    </w:rPr>
  </w:style>
  <w:style w:type="character" w:customStyle="1" w:styleId="WW8Num31z2">
    <w:name w:val="WW8Num31z2"/>
    <w:rsid w:val="00241244"/>
    <w:rPr>
      <w:rFonts w:ascii="Wingdings" w:hAnsi="Wingdings"/>
    </w:rPr>
  </w:style>
  <w:style w:type="character" w:customStyle="1" w:styleId="WW8Num34z2">
    <w:name w:val="WW8Num34z2"/>
    <w:rsid w:val="00241244"/>
    <w:rPr>
      <w:rFonts w:ascii="Wingdings" w:hAnsi="Wingdings"/>
    </w:rPr>
  </w:style>
  <w:style w:type="character" w:customStyle="1" w:styleId="WW8Num34z3">
    <w:name w:val="WW8Num34z3"/>
    <w:rsid w:val="00241244"/>
    <w:rPr>
      <w:rFonts w:ascii="Symbol" w:hAnsi="Symbol"/>
    </w:rPr>
  </w:style>
  <w:style w:type="character" w:customStyle="1" w:styleId="WW8Num37z0">
    <w:name w:val="WW8Num37z0"/>
    <w:rsid w:val="00241244"/>
    <w:rPr>
      <w:rFonts w:ascii="Times New Roman" w:eastAsia="SimSun" w:hAnsi="Times New Roman" w:cs="Times New Roman"/>
    </w:rPr>
  </w:style>
  <w:style w:type="character" w:customStyle="1" w:styleId="WW8Num37z1">
    <w:name w:val="WW8Num37z1"/>
    <w:rsid w:val="00241244"/>
    <w:rPr>
      <w:rFonts w:ascii="Wingdings" w:hAnsi="Wingdings"/>
    </w:rPr>
  </w:style>
  <w:style w:type="character" w:customStyle="1" w:styleId="WW8Num38z0">
    <w:name w:val="WW8Num38z0"/>
    <w:rsid w:val="00241244"/>
    <w:rPr>
      <w:rFonts w:ascii="Times New Roman" w:eastAsia="SimSun" w:hAnsi="Times New Roman" w:cs="Times New Roman"/>
    </w:rPr>
  </w:style>
  <w:style w:type="character" w:customStyle="1" w:styleId="WW8Num38z1">
    <w:name w:val="WW8Num38z1"/>
    <w:rsid w:val="00241244"/>
    <w:rPr>
      <w:rFonts w:ascii="Wingdings" w:hAnsi="Wingdings"/>
    </w:rPr>
  </w:style>
  <w:style w:type="character" w:customStyle="1" w:styleId="WW8Num41z0">
    <w:name w:val="WW8Num41z0"/>
    <w:rsid w:val="00241244"/>
    <w:rPr>
      <w:rFonts w:ascii="Times New Roman" w:eastAsia="SimSun" w:hAnsi="Times New Roman" w:cs="Times New Roman"/>
    </w:rPr>
  </w:style>
  <w:style w:type="character" w:customStyle="1" w:styleId="WW8Num41z1">
    <w:name w:val="WW8Num41z1"/>
    <w:rsid w:val="00241244"/>
    <w:rPr>
      <w:rFonts w:ascii="Wingdings" w:hAnsi="Wingdings"/>
    </w:rPr>
  </w:style>
  <w:style w:type="character" w:customStyle="1" w:styleId="WW8NumSt20z0">
    <w:name w:val="WW8NumSt20z0"/>
    <w:rsid w:val="00241244"/>
    <w:rPr>
      <w:rFonts w:ascii="Geneva" w:hAnsi="Geneva"/>
    </w:rPr>
  </w:style>
  <w:style w:type="character" w:customStyle="1" w:styleId="DefaultParagraphFont1">
    <w:name w:val="Default Paragraph Font1"/>
    <w:rsid w:val="00241244"/>
  </w:style>
  <w:style w:type="character" w:customStyle="1" w:styleId="CommentReference1">
    <w:name w:val="Comment Reference1"/>
    <w:rsid w:val="00241244"/>
    <w:rPr>
      <w:sz w:val="16"/>
    </w:rPr>
  </w:style>
  <w:style w:type="paragraph" w:customStyle="1" w:styleId="ListBullet1">
    <w:name w:val="List Bullet1"/>
    <w:basedOn w:val="Normal"/>
    <w:rsid w:val="00241244"/>
    <w:pPr>
      <w:tabs>
        <w:tab w:val="num" w:pos="644"/>
      </w:tabs>
      <w:suppressAutoHyphens/>
      <w:ind w:left="568" w:hanging="284"/>
    </w:pPr>
    <w:rPr>
      <w:rFonts w:eastAsia="MS Mincho"/>
      <w:lang w:eastAsia="ar-SA"/>
    </w:rPr>
  </w:style>
  <w:style w:type="paragraph" w:customStyle="1" w:styleId="ListBullet21">
    <w:name w:val="List Bullet 21"/>
    <w:basedOn w:val="ListBullet1"/>
    <w:rsid w:val="00241244"/>
    <w:pPr>
      <w:tabs>
        <w:tab w:val="clear" w:pos="644"/>
        <w:tab w:val="num" w:pos="1494"/>
      </w:tabs>
      <w:ind w:left="851"/>
    </w:pPr>
  </w:style>
  <w:style w:type="paragraph" w:customStyle="1" w:styleId="ListBullet31">
    <w:name w:val="List Bullet 31"/>
    <w:basedOn w:val="ListBullet21"/>
    <w:rsid w:val="00241244"/>
    <w:pPr>
      <w:ind w:left="1135"/>
    </w:pPr>
  </w:style>
  <w:style w:type="paragraph" w:customStyle="1" w:styleId="ListBullet41">
    <w:name w:val="List Bullet 41"/>
    <w:basedOn w:val="ListBullet31"/>
    <w:rsid w:val="00241244"/>
    <w:pPr>
      <w:ind w:left="1418"/>
    </w:pPr>
  </w:style>
  <w:style w:type="paragraph" w:customStyle="1" w:styleId="ListBullet51">
    <w:name w:val="List Bullet 51"/>
    <w:basedOn w:val="ListBullet41"/>
    <w:rsid w:val="00241244"/>
    <w:pPr>
      <w:ind w:left="1702"/>
    </w:pPr>
  </w:style>
  <w:style w:type="paragraph" w:customStyle="1" w:styleId="Caption12">
    <w:name w:val="Caption12"/>
    <w:basedOn w:val="Normal"/>
    <w:next w:val="Normal"/>
    <w:rsid w:val="00241244"/>
    <w:pPr>
      <w:suppressAutoHyphens/>
      <w:spacing w:before="120" w:after="120"/>
    </w:pPr>
    <w:rPr>
      <w:rFonts w:eastAsia="MS Mincho"/>
      <w:b/>
      <w:lang w:eastAsia="ar-SA"/>
    </w:rPr>
  </w:style>
  <w:style w:type="paragraph" w:customStyle="1" w:styleId="DocumentMap1">
    <w:name w:val="Document Map1"/>
    <w:basedOn w:val="Normal"/>
    <w:rsid w:val="00241244"/>
    <w:pPr>
      <w:shd w:val="clear" w:color="auto" w:fill="000080"/>
      <w:suppressAutoHyphens/>
    </w:pPr>
    <w:rPr>
      <w:rFonts w:ascii="Tahoma" w:eastAsia="MS Mincho" w:hAnsi="Tahoma"/>
      <w:lang w:eastAsia="ar-SA"/>
    </w:rPr>
  </w:style>
  <w:style w:type="paragraph" w:customStyle="1" w:styleId="PlainText1">
    <w:name w:val="Plain Text1"/>
    <w:basedOn w:val="Normal"/>
    <w:rsid w:val="00241244"/>
    <w:pPr>
      <w:suppressAutoHyphens/>
    </w:pPr>
    <w:rPr>
      <w:rFonts w:ascii="Courier New" w:eastAsia="MS Mincho" w:hAnsi="Courier New"/>
      <w:lang w:val="nb-NO" w:eastAsia="ar-SA"/>
    </w:rPr>
  </w:style>
  <w:style w:type="paragraph" w:customStyle="1" w:styleId="CommentText1">
    <w:name w:val="Comment Text1"/>
    <w:basedOn w:val="Normal"/>
    <w:rsid w:val="00241244"/>
    <w:pPr>
      <w:suppressAutoHyphens/>
    </w:pPr>
    <w:rPr>
      <w:rFonts w:eastAsia="MS Mincho"/>
      <w:lang w:eastAsia="ar-SA"/>
    </w:rPr>
  </w:style>
  <w:style w:type="paragraph" w:customStyle="1" w:styleId="List31">
    <w:name w:val="List 31"/>
    <w:basedOn w:val="Normal"/>
    <w:rsid w:val="00241244"/>
    <w:pPr>
      <w:suppressAutoHyphens/>
      <w:ind w:left="849" w:hanging="283"/>
    </w:pPr>
    <w:rPr>
      <w:rFonts w:eastAsia="MS Mincho"/>
      <w:lang w:eastAsia="ar-SA"/>
    </w:rPr>
  </w:style>
  <w:style w:type="paragraph" w:customStyle="1" w:styleId="List41">
    <w:name w:val="List 41"/>
    <w:basedOn w:val="List31"/>
    <w:rsid w:val="00241244"/>
    <w:pPr>
      <w:ind w:left="1418" w:hanging="284"/>
    </w:pPr>
  </w:style>
  <w:style w:type="paragraph" w:customStyle="1" w:styleId="ListNumber1">
    <w:name w:val="List Number1"/>
    <w:basedOn w:val="List"/>
    <w:rsid w:val="00241244"/>
    <w:pPr>
      <w:tabs>
        <w:tab w:val="num" w:pos="644"/>
      </w:tabs>
      <w:suppressAutoHyphens/>
      <w:ind w:left="644" w:hanging="360"/>
    </w:pPr>
    <w:rPr>
      <w:rFonts w:eastAsia="MS Mincho"/>
      <w:lang w:eastAsia="ar-SA"/>
    </w:rPr>
  </w:style>
  <w:style w:type="paragraph" w:customStyle="1" w:styleId="ListNumber21">
    <w:name w:val="List Number 21"/>
    <w:basedOn w:val="ListNumber1"/>
    <w:rsid w:val="00241244"/>
    <w:pPr>
      <w:ind w:left="851" w:hanging="284"/>
    </w:pPr>
  </w:style>
  <w:style w:type="paragraph" w:customStyle="1" w:styleId="List21">
    <w:name w:val="List 21"/>
    <w:basedOn w:val="List"/>
    <w:rsid w:val="00241244"/>
    <w:pPr>
      <w:suppressAutoHyphens/>
      <w:ind w:left="851"/>
    </w:pPr>
    <w:rPr>
      <w:rFonts w:eastAsia="MS Mincho"/>
      <w:lang w:eastAsia="ar-SA"/>
    </w:rPr>
  </w:style>
  <w:style w:type="paragraph" w:customStyle="1" w:styleId="List51">
    <w:name w:val="List 51"/>
    <w:basedOn w:val="List41"/>
    <w:rsid w:val="00241244"/>
    <w:pPr>
      <w:ind w:left="1702"/>
    </w:pPr>
  </w:style>
  <w:style w:type="paragraph" w:customStyle="1" w:styleId="BodyText21">
    <w:name w:val="Body Text 21"/>
    <w:basedOn w:val="Normal"/>
    <w:rsid w:val="00241244"/>
    <w:pPr>
      <w:suppressAutoHyphens/>
      <w:spacing w:after="120"/>
    </w:pPr>
    <w:rPr>
      <w:rFonts w:eastAsia="MS Mincho"/>
      <w:lang w:eastAsia="ar-SA"/>
    </w:rPr>
  </w:style>
  <w:style w:type="paragraph" w:customStyle="1" w:styleId="BodyText31">
    <w:name w:val="Body Text 31"/>
    <w:basedOn w:val="Normal"/>
    <w:rsid w:val="00241244"/>
    <w:pPr>
      <w:suppressAutoHyphens/>
      <w:spacing w:after="120"/>
    </w:pPr>
    <w:rPr>
      <w:rFonts w:eastAsia="MS Mincho"/>
      <w:lang w:eastAsia="ar-SA"/>
    </w:rPr>
  </w:style>
  <w:style w:type="paragraph" w:customStyle="1" w:styleId="BodyTextIndent21">
    <w:name w:val="Body Text Indent 21"/>
    <w:basedOn w:val="Normal"/>
    <w:rsid w:val="00241244"/>
    <w:pPr>
      <w:suppressAutoHyphens/>
      <w:ind w:left="567"/>
    </w:pPr>
    <w:rPr>
      <w:rFonts w:ascii="Arial" w:eastAsia="MS Mincho" w:hAnsi="Arial" w:cs="Arial"/>
      <w:lang w:eastAsia="ar-SA"/>
    </w:rPr>
  </w:style>
  <w:style w:type="paragraph" w:customStyle="1" w:styleId="NormalIndent1">
    <w:name w:val="Normal Indent1"/>
    <w:basedOn w:val="Normal"/>
    <w:rsid w:val="00241244"/>
    <w:pPr>
      <w:suppressAutoHyphens/>
      <w:ind w:left="708"/>
    </w:pPr>
    <w:rPr>
      <w:rFonts w:eastAsia="MS Mincho"/>
      <w:lang w:eastAsia="ar-SA"/>
    </w:rPr>
  </w:style>
  <w:style w:type="paragraph" w:customStyle="1" w:styleId="NoteHeading1">
    <w:name w:val="Note Heading1"/>
    <w:basedOn w:val="Normal"/>
    <w:next w:val="Normal"/>
    <w:rsid w:val="00241244"/>
    <w:pPr>
      <w:suppressAutoHyphens/>
    </w:pPr>
    <w:rPr>
      <w:rFonts w:eastAsia="MS Mincho"/>
      <w:lang w:eastAsia="ar-SA"/>
    </w:rPr>
  </w:style>
  <w:style w:type="paragraph" w:customStyle="1" w:styleId="ae">
    <w:name w:val="枠の内容"/>
    <w:basedOn w:val="BodyText"/>
    <w:rsid w:val="00241244"/>
  </w:style>
  <w:style w:type="character" w:customStyle="1" w:styleId="CharChar22">
    <w:name w:val="Char Char22"/>
    <w:rsid w:val="00241244"/>
    <w:rPr>
      <w:rFonts w:ascii="Arial" w:hAnsi="Arial"/>
      <w:lang w:val="en-GB"/>
    </w:rPr>
  </w:style>
  <w:style w:type="paragraph" w:styleId="BodyTextIndent3">
    <w:name w:val="Body Text Indent 3"/>
    <w:basedOn w:val="Normal"/>
    <w:link w:val="BodyTextIndent3Char"/>
    <w:rsid w:val="00241244"/>
    <w:pPr>
      <w:spacing w:after="0"/>
      <w:ind w:left="1080"/>
    </w:pPr>
    <w:rPr>
      <w:lang w:val="x-none"/>
    </w:rPr>
  </w:style>
  <w:style w:type="character" w:customStyle="1" w:styleId="BodyTextIndent3Char">
    <w:name w:val="Body Text Indent 3 Char"/>
    <w:basedOn w:val="DefaultParagraphFont"/>
    <w:link w:val="BodyTextIndent3"/>
    <w:rsid w:val="00241244"/>
    <w:rPr>
      <w:rFonts w:ascii="Times New Roman" w:hAnsi="Times New Roman"/>
      <w:lang w:val="x-none" w:eastAsia="en-GB"/>
    </w:rPr>
  </w:style>
  <w:style w:type="paragraph" w:customStyle="1" w:styleId="numberedlist0">
    <w:name w:val="numbered list"/>
    <w:basedOn w:val="ListBullet"/>
    <w:rsid w:val="0024124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241244"/>
    <w:pPr>
      <w:tabs>
        <w:tab w:val="left" w:pos="1134"/>
      </w:tabs>
      <w:spacing w:after="0"/>
    </w:pPr>
    <w:rPr>
      <w:rFonts w:eastAsia="MS Mincho"/>
    </w:rPr>
  </w:style>
  <w:style w:type="paragraph" w:customStyle="1" w:styleId="Meetingcaption">
    <w:name w:val="Meeting caption"/>
    <w:basedOn w:val="Normal"/>
    <w:rsid w:val="002412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241244"/>
    <w:pPr>
      <w:spacing w:after="240"/>
      <w:jc w:val="both"/>
    </w:pPr>
    <w:rPr>
      <w:rFonts w:ascii="Helvetica" w:hAnsi="Helvetica"/>
    </w:rPr>
  </w:style>
  <w:style w:type="paragraph" w:customStyle="1" w:styleId="Cell">
    <w:name w:val="Cell"/>
    <w:basedOn w:val="Normal"/>
    <w:rsid w:val="00241244"/>
    <w:pPr>
      <w:spacing w:after="0" w:line="240" w:lineRule="exact"/>
      <w:jc w:val="center"/>
    </w:pPr>
    <w:rPr>
      <w:sz w:val="16"/>
      <w:lang w:val="en-US"/>
    </w:rPr>
  </w:style>
  <w:style w:type="paragraph" w:customStyle="1" w:styleId="h61">
    <w:name w:val="h6"/>
    <w:basedOn w:val="Normal"/>
    <w:rsid w:val="00241244"/>
    <w:pPr>
      <w:spacing w:before="100" w:beforeAutospacing="1" w:after="100" w:afterAutospacing="1"/>
    </w:pPr>
    <w:rPr>
      <w:sz w:val="24"/>
      <w:szCs w:val="24"/>
      <w:lang w:val="en-US"/>
    </w:rPr>
  </w:style>
  <w:style w:type="paragraph" w:customStyle="1" w:styleId="tah0">
    <w:name w:val="tah"/>
    <w:basedOn w:val="Normal"/>
    <w:rsid w:val="002412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41244"/>
    <w:rPr>
      <w:rFonts w:ascii="Arial" w:hAnsi="Arial"/>
      <w:sz w:val="24"/>
      <w:lang w:val="en-GB" w:eastAsia="ja-JP" w:bidi="ar-SA"/>
    </w:rPr>
  </w:style>
  <w:style w:type="paragraph" w:customStyle="1" w:styleId="NormalAfter3pt">
    <w:name w:val="Normal + After:  3 pt"/>
    <w:basedOn w:val="Normal"/>
    <w:rsid w:val="00241244"/>
    <w:pPr>
      <w:tabs>
        <w:tab w:val="num" w:pos="2560"/>
      </w:tabs>
      <w:ind w:left="2560" w:hanging="357"/>
    </w:pPr>
    <w:rPr>
      <w:lang w:val="en-AU" w:eastAsia="ko-KR"/>
    </w:rPr>
  </w:style>
  <w:style w:type="character" w:customStyle="1" w:styleId="FigureCaption1">
    <w:name w:val="Figure Caption1"/>
    <w:aliases w:val="fc Char1,Figure Caption Char Char"/>
    <w:rsid w:val="00241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12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41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1244"/>
    <w:rPr>
      <w:lang w:val="en-GB" w:eastAsia="ja-JP" w:bidi="ar-SA"/>
    </w:rPr>
  </w:style>
  <w:style w:type="character" w:customStyle="1" w:styleId="CarCar10">
    <w:name w:val="Car Car10"/>
    <w:rsid w:val="00241244"/>
    <w:rPr>
      <w:rFonts w:ascii="Arial" w:hAnsi="Arial"/>
      <w:lang w:val="en-GB" w:eastAsia="ja-JP" w:bidi="ar-SA"/>
    </w:rPr>
  </w:style>
  <w:style w:type="paragraph" w:customStyle="1" w:styleId="Revision2">
    <w:name w:val="Revision2"/>
    <w:hidden/>
    <w:semiHidden/>
    <w:rsid w:val="00241244"/>
    <w:rPr>
      <w:rFonts w:ascii="Times New Roman" w:eastAsia="MS Mincho" w:hAnsi="Times New Roman"/>
      <w:lang w:val="en-GB" w:eastAsia="en-US"/>
    </w:rPr>
  </w:style>
  <w:style w:type="paragraph" w:customStyle="1" w:styleId="ListParagraph1">
    <w:name w:val="List Paragraph1"/>
    <w:basedOn w:val="Normal"/>
    <w:qFormat/>
    <w:rsid w:val="00241244"/>
    <w:pPr>
      <w:ind w:left="720"/>
      <w:contextualSpacing/>
    </w:pPr>
  </w:style>
  <w:style w:type="character" w:customStyle="1" w:styleId="19">
    <w:name w:val="段落フォント1"/>
    <w:rsid w:val="00241244"/>
  </w:style>
  <w:style w:type="character" w:customStyle="1" w:styleId="1a">
    <w:name w:val="コメント参照1"/>
    <w:rsid w:val="00241244"/>
    <w:rPr>
      <w:sz w:val="16"/>
    </w:rPr>
  </w:style>
  <w:style w:type="paragraph" w:customStyle="1" w:styleId="1b">
    <w:name w:val="図表番号1"/>
    <w:basedOn w:val="Normal"/>
    <w:rsid w:val="0024124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41244"/>
    <w:pPr>
      <w:tabs>
        <w:tab w:val="num" w:pos="644"/>
      </w:tabs>
      <w:suppressAutoHyphens/>
      <w:ind w:left="644" w:hanging="360"/>
    </w:pPr>
    <w:rPr>
      <w:rFonts w:eastAsia="MS Mincho" w:cs="CG Times (WN)"/>
      <w:lang w:eastAsia="ar-SA"/>
    </w:rPr>
  </w:style>
  <w:style w:type="paragraph" w:customStyle="1" w:styleId="210">
    <w:name w:val="段落番号 21"/>
    <w:basedOn w:val="1c"/>
    <w:rsid w:val="00241244"/>
    <w:pPr>
      <w:ind w:left="851" w:hanging="284"/>
    </w:pPr>
  </w:style>
  <w:style w:type="paragraph" w:customStyle="1" w:styleId="1d">
    <w:name w:val="箇条書き1"/>
    <w:basedOn w:val="List"/>
    <w:rsid w:val="00241244"/>
    <w:pPr>
      <w:tabs>
        <w:tab w:val="num" w:pos="644"/>
      </w:tabs>
      <w:suppressAutoHyphens/>
      <w:ind w:left="644" w:hanging="360"/>
    </w:pPr>
    <w:rPr>
      <w:rFonts w:eastAsia="MS Mincho" w:cs="CG Times (WN)"/>
      <w:lang w:eastAsia="ar-SA"/>
    </w:rPr>
  </w:style>
  <w:style w:type="paragraph" w:customStyle="1" w:styleId="211">
    <w:name w:val="箇条書き 21"/>
    <w:basedOn w:val="1d"/>
    <w:rsid w:val="00241244"/>
    <w:pPr>
      <w:tabs>
        <w:tab w:val="clear" w:pos="644"/>
        <w:tab w:val="num" w:pos="1494"/>
      </w:tabs>
      <w:ind w:left="851" w:hanging="284"/>
    </w:pPr>
  </w:style>
  <w:style w:type="paragraph" w:customStyle="1" w:styleId="310">
    <w:name w:val="箇条書き 31"/>
    <w:basedOn w:val="211"/>
    <w:rsid w:val="00241244"/>
    <w:pPr>
      <w:ind w:left="1135"/>
    </w:pPr>
  </w:style>
  <w:style w:type="paragraph" w:customStyle="1" w:styleId="212">
    <w:name w:val="一覧 21"/>
    <w:basedOn w:val="List"/>
    <w:rsid w:val="00241244"/>
    <w:pPr>
      <w:suppressAutoHyphens/>
      <w:ind w:left="851"/>
    </w:pPr>
    <w:rPr>
      <w:rFonts w:eastAsia="MS Mincho" w:cs="CG Times (WN)"/>
      <w:lang w:eastAsia="ar-SA"/>
    </w:rPr>
  </w:style>
  <w:style w:type="paragraph" w:customStyle="1" w:styleId="311">
    <w:name w:val="一覧 31"/>
    <w:basedOn w:val="212"/>
    <w:rsid w:val="00241244"/>
    <w:pPr>
      <w:ind w:left="1135"/>
    </w:pPr>
  </w:style>
  <w:style w:type="paragraph" w:customStyle="1" w:styleId="41">
    <w:name w:val="一覧 41"/>
    <w:basedOn w:val="311"/>
    <w:rsid w:val="00241244"/>
    <w:pPr>
      <w:ind w:left="1418"/>
    </w:pPr>
  </w:style>
  <w:style w:type="paragraph" w:customStyle="1" w:styleId="510">
    <w:name w:val="一覧 51"/>
    <w:basedOn w:val="41"/>
    <w:rsid w:val="00241244"/>
    <w:pPr>
      <w:ind w:left="1702"/>
    </w:pPr>
  </w:style>
  <w:style w:type="paragraph" w:customStyle="1" w:styleId="410">
    <w:name w:val="箇条書き 41"/>
    <w:basedOn w:val="310"/>
    <w:rsid w:val="00241244"/>
    <w:pPr>
      <w:ind w:left="1418"/>
    </w:pPr>
  </w:style>
  <w:style w:type="paragraph" w:customStyle="1" w:styleId="511">
    <w:name w:val="箇条書き 51"/>
    <w:basedOn w:val="410"/>
    <w:rsid w:val="00241244"/>
    <w:pPr>
      <w:ind w:left="1702"/>
    </w:pPr>
  </w:style>
  <w:style w:type="paragraph" w:customStyle="1" w:styleId="1e">
    <w:name w:val="コメント文字列1"/>
    <w:basedOn w:val="Normal"/>
    <w:rsid w:val="00241244"/>
    <w:pPr>
      <w:suppressAutoHyphens/>
    </w:pPr>
    <w:rPr>
      <w:rFonts w:eastAsia="MS Mincho" w:cs="CG Times (WN)"/>
      <w:lang w:eastAsia="ar-SA"/>
    </w:rPr>
  </w:style>
  <w:style w:type="paragraph" w:customStyle="1" w:styleId="1f">
    <w:name w:val="コメント内容1"/>
    <w:basedOn w:val="1e"/>
    <w:next w:val="1e"/>
    <w:rsid w:val="00241244"/>
    <w:rPr>
      <w:b/>
      <w:bCs/>
    </w:rPr>
  </w:style>
  <w:style w:type="paragraph" w:customStyle="1" w:styleId="1f0">
    <w:name w:val="見出しマップ1"/>
    <w:basedOn w:val="Normal"/>
    <w:rsid w:val="00241244"/>
    <w:pPr>
      <w:shd w:val="clear" w:color="auto" w:fill="000080"/>
      <w:suppressAutoHyphens/>
    </w:pPr>
    <w:rPr>
      <w:rFonts w:ascii="Tahoma" w:eastAsia="MS Mincho" w:hAnsi="Tahoma" w:cs="Tahoma"/>
      <w:lang w:eastAsia="ar-SA"/>
    </w:rPr>
  </w:style>
  <w:style w:type="paragraph" w:customStyle="1" w:styleId="1f1">
    <w:name w:val="書式なし1"/>
    <w:basedOn w:val="Normal"/>
    <w:rsid w:val="00241244"/>
    <w:pPr>
      <w:suppressAutoHyphens/>
    </w:pPr>
    <w:rPr>
      <w:rFonts w:ascii="Courier New" w:eastAsia="MS Mincho" w:hAnsi="Courier New" w:cs="CG Times (WN)"/>
      <w:lang w:val="nb-NO" w:eastAsia="ar-SA"/>
    </w:rPr>
  </w:style>
  <w:style w:type="paragraph" w:customStyle="1" w:styleId="213">
    <w:name w:val="本文 21"/>
    <w:basedOn w:val="Normal"/>
    <w:rsid w:val="00241244"/>
    <w:pPr>
      <w:suppressAutoHyphens/>
      <w:spacing w:after="120"/>
    </w:pPr>
    <w:rPr>
      <w:rFonts w:eastAsia="MS Mincho" w:cs="CG Times (WN)"/>
      <w:lang w:eastAsia="ar-SA"/>
    </w:rPr>
  </w:style>
  <w:style w:type="paragraph" w:customStyle="1" w:styleId="312">
    <w:name w:val="本文 31"/>
    <w:basedOn w:val="Normal"/>
    <w:rsid w:val="00241244"/>
    <w:pPr>
      <w:suppressAutoHyphens/>
      <w:spacing w:after="120"/>
    </w:pPr>
    <w:rPr>
      <w:rFonts w:eastAsia="MS Mincho" w:cs="CG Times (WN)"/>
      <w:lang w:eastAsia="ar-SA"/>
    </w:rPr>
  </w:style>
  <w:style w:type="paragraph" w:customStyle="1" w:styleId="Web1">
    <w:name w:val="標準 (Web)1"/>
    <w:basedOn w:val="Normal"/>
    <w:rsid w:val="00241244"/>
    <w:pPr>
      <w:suppressAutoHyphens/>
      <w:spacing w:before="100" w:after="100"/>
    </w:pPr>
    <w:rPr>
      <w:rFonts w:eastAsia="Arial Unicode MS" w:cs="CG Times (WN)"/>
      <w:sz w:val="24"/>
      <w:szCs w:val="24"/>
    </w:rPr>
  </w:style>
  <w:style w:type="paragraph" w:customStyle="1" w:styleId="214">
    <w:name w:val="本文インデント 21"/>
    <w:basedOn w:val="Normal"/>
    <w:rsid w:val="00241244"/>
    <w:pPr>
      <w:suppressAutoHyphens/>
      <w:ind w:left="567"/>
    </w:pPr>
    <w:rPr>
      <w:rFonts w:ascii="Arial" w:eastAsia="MS Mincho" w:hAnsi="Arial" w:cs="Arial"/>
      <w:lang w:eastAsia="ar-SA"/>
    </w:rPr>
  </w:style>
  <w:style w:type="paragraph" w:customStyle="1" w:styleId="1f2">
    <w:name w:val="標準インデント1"/>
    <w:basedOn w:val="Normal"/>
    <w:rsid w:val="00241244"/>
    <w:pPr>
      <w:suppressAutoHyphens/>
      <w:ind w:left="708"/>
    </w:pPr>
    <w:rPr>
      <w:rFonts w:eastAsia="MS Mincho" w:cs="CG Times (WN)"/>
      <w:lang w:eastAsia="ar-SA"/>
    </w:rPr>
  </w:style>
  <w:style w:type="paragraph" w:customStyle="1" w:styleId="1f3">
    <w:name w:val="記1"/>
    <w:basedOn w:val="Normal"/>
    <w:next w:val="Normal"/>
    <w:rsid w:val="00241244"/>
    <w:pPr>
      <w:suppressAutoHyphens/>
    </w:pPr>
    <w:rPr>
      <w:rFonts w:eastAsia="MS Mincho" w:cs="CG Times (WN)"/>
      <w:lang w:eastAsia="ar-SA"/>
    </w:rPr>
  </w:style>
  <w:style w:type="paragraph" w:customStyle="1" w:styleId="HTML1">
    <w:name w:val="HTML 書式付き1"/>
    <w:basedOn w:val="Normal"/>
    <w:rsid w:val="00241244"/>
    <w:pPr>
      <w:suppressAutoHyphens/>
    </w:pPr>
    <w:rPr>
      <w:rFonts w:ascii="Courier New" w:eastAsia="MS Mincho" w:hAnsi="Courier New" w:cs="Courier New"/>
      <w:lang w:eastAsia="ar-SA"/>
    </w:rPr>
  </w:style>
  <w:style w:type="character" w:customStyle="1" w:styleId="CharChar23">
    <w:name w:val="Char Char23"/>
    <w:rsid w:val="00241244"/>
    <w:rPr>
      <w:rFonts w:ascii="Arial" w:hAnsi="Arial"/>
      <w:lang w:val="en-GB" w:eastAsia="en-US"/>
    </w:rPr>
  </w:style>
  <w:style w:type="character" w:customStyle="1" w:styleId="B1C">
    <w:name w:val="B1 C"/>
    <w:rsid w:val="00241244"/>
    <w:rPr>
      <w:lang w:val="en-GB" w:eastAsia="en-US" w:bidi="ar-SA"/>
    </w:rPr>
  </w:style>
  <w:style w:type="character" w:customStyle="1" w:styleId="Titre3">
    <w:name w:val="Titre 3"/>
    <w:rsid w:val="00241244"/>
    <w:rPr>
      <w:rFonts w:ascii="Arial" w:hAnsi="Arial"/>
      <w:sz w:val="28"/>
      <w:szCs w:val="28"/>
      <w:lang w:val="en-GB" w:eastAsia="en-GB"/>
    </w:rPr>
  </w:style>
  <w:style w:type="character" w:customStyle="1" w:styleId="B3c">
    <w:name w:val="B3 c"/>
    <w:rsid w:val="00241244"/>
    <w:rPr>
      <w:lang w:val="en-GB" w:eastAsia="en-GB"/>
    </w:rPr>
  </w:style>
  <w:style w:type="character" w:customStyle="1" w:styleId="B2C">
    <w:name w:val="B2 C"/>
    <w:rsid w:val="00241244"/>
    <w:rPr>
      <w:lang w:val="en-GB" w:eastAsia="en-GB"/>
    </w:rPr>
  </w:style>
  <w:style w:type="paragraph" w:customStyle="1" w:styleId="1f4">
    <w:name w:val="题注1"/>
    <w:basedOn w:val="Normal"/>
    <w:next w:val="Normal"/>
    <w:rsid w:val="00241244"/>
    <w:pPr>
      <w:spacing w:before="120" w:after="120"/>
    </w:pPr>
    <w:rPr>
      <w:rFonts w:eastAsia="MS Mincho"/>
      <w:b/>
    </w:rPr>
  </w:style>
  <w:style w:type="paragraph" w:customStyle="1" w:styleId="1f5">
    <w:name w:val="图表目录1"/>
    <w:basedOn w:val="Normal"/>
    <w:next w:val="Normal"/>
    <w:rsid w:val="00241244"/>
    <w:pPr>
      <w:ind w:left="400" w:hanging="400"/>
      <w:jc w:val="center"/>
    </w:pPr>
    <w:rPr>
      <w:rFonts w:eastAsia="MS Mincho"/>
      <w:b/>
    </w:rPr>
  </w:style>
  <w:style w:type="character" w:customStyle="1" w:styleId="st1">
    <w:name w:val="st1"/>
    <w:rsid w:val="002412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1244"/>
    <w:rPr>
      <w:rFonts w:ascii="Arial" w:hAnsi="Arial"/>
      <w:sz w:val="24"/>
      <w:szCs w:val="28"/>
      <w:lang w:val="en-GB" w:eastAsia="en-US"/>
    </w:rPr>
  </w:style>
  <w:style w:type="character" w:customStyle="1" w:styleId="T1Char5">
    <w:name w:val="T1 Char5"/>
    <w:aliases w:val="Header 6 Char Char5"/>
    <w:rsid w:val="002412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1244"/>
    <w:rPr>
      <w:rFonts w:ascii="Times New Roman" w:eastAsia="Times New Roman" w:hAnsi="Times New Roman"/>
    </w:rPr>
  </w:style>
  <w:style w:type="character" w:customStyle="1" w:styleId="ListChar">
    <w:name w:val="List Char"/>
    <w:rsid w:val="00241244"/>
    <w:rPr>
      <w:lang w:val="en-GB" w:eastAsia="ar-SA" w:bidi="ar-SA"/>
    </w:rPr>
  </w:style>
  <w:style w:type="paragraph" w:customStyle="1" w:styleId="1Char3">
    <w:name w:val="(文字) (文字)1 Char (文字) (文字)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4124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1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12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12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12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1244"/>
    <w:rPr>
      <w:rFonts w:ascii="Arial" w:eastAsia="MS Mincho" w:hAnsi="Arial"/>
      <w:sz w:val="22"/>
      <w:lang w:val="en-GB" w:eastAsia="en-US" w:bidi="ar-SA"/>
    </w:rPr>
  </w:style>
  <w:style w:type="character" w:customStyle="1" w:styleId="T1Car">
    <w:name w:val="T1 Car"/>
    <w:aliases w:val="Header 6 Car Car"/>
    <w:rsid w:val="00241244"/>
    <w:rPr>
      <w:rFonts w:ascii="Arial" w:eastAsia="MS Mincho" w:hAnsi="Arial"/>
      <w:lang w:val="en-GB" w:eastAsia="en-US" w:bidi="ar-SA"/>
    </w:rPr>
  </w:style>
  <w:style w:type="character" w:customStyle="1" w:styleId="CarCar4">
    <w:name w:val="Car Car4"/>
    <w:rsid w:val="00241244"/>
    <w:rPr>
      <w:rFonts w:ascii="Arial" w:eastAsia="MS Mincho" w:hAnsi="Arial"/>
      <w:lang w:val="en-GB" w:eastAsia="en-US" w:bidi="ar-SA"/>
    </w:rPr>
  </w:style>
  <w:style w:type="character" w:customStyle="1" w:styleId="CarCar8">
    <w:name w:val="Car Car8"/>
    <w:rsid w:val="00241244"/>
    <w:rPr>
      <w:rFonts w:ascii="Arial" w:eastAsia="MS Mincho" w:hAnsi="Arial"/>
      <w:sz w:val="36"/>
      <w:lang w:val="en-GB" w:eastAsia="en-US" w:bidi="ar-SA"/>
    </w:rPr>
  </w:style>
  <w:style w:type="character" w:customStyle="1" w:styleId="CarCar3">
    <w:name w:val="Car Car3"/>
    <w:rsid w:val="00241244"/>
    <w:rPr>
      <w:rFonts w:ascii="Arial" w:eastAsia="MS Mincho" w:hAnsi="Arial"/>
      <w:sz w:val="36"/>
      <w:lang w:val="en-GB" w:eastAsia="en-US" w:bidi="ar-SA"/>
    </w:rPr>
  </w:style>
  <w:style w:type="character" w:customStyle="1" w:styleId="CarCar7">
    <w:name w:val="Car Car7"/>
    <w:rsid w:val="00241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1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1244"/>
    <w:rPr>
      <w:b/>
      <w:lang w:val="en-GB" w:eastAsia="ja-JP" w:bidi="ar-SA"/>
    </w:rPr>
  </w:style>
  <w:style w:type="character" w:customStyle="1" w:styleId="CarCar6">
    <w:name w:val="Car Car6"/>
    <w:rsid w:val="00241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1244"/>
    <w:rPr>
      <w:lang w:val="en-GB" w:eastAsia="ja-JP" w:bidi="ar-SA"/>
    </w:rPr>
  </w:style>
  <w:style w:type="character" w:customStyle="1" w:styleId="T1Char6">
    <w:name w:val="T1 Char6"/>
    <w:aliases w:val="Header 6 Char Char6"/>
    <w:rsid w:val="00241244"/>
  </w:style>
  <w:style w:type="character" w:customStyle="1" w:styleId="capChar5">
    <w:name w:val="cap Char5"/>
    <w:aliases w:val="cap Char Char5,Caption Char Char4,Caption Char1 Char Char4,cap Char Char1 Char4,Caption Char Char1 Char Char4,cap Char2 Char Char Char4"/>
    <w:rsid w:val="00241244"/>
    <w:rPr>
      <w:b/>
      <w:lang w:val="en-GB" w:eastAsia="en-US" w:bidi="ar-SA"/>
    </w:rPr>
  </w:style>
  <w:style w:type="character" w:customStyle="1" w:styleId="Head2AZchn">
    <w:name w:val="Head2A Zchn"/>
    <w:aliases w:val="2 Zchn,H2 Zchn,h2 Zchn,DO NOT USE_h2 Zchn,h21 Zchn,UNDERRUBRIK 1-2 Zchn Zchn"/>
    <w:rsid w:val="002412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12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1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1244"/>
    <w:rPr>
      <w:rFonts w:ascii="Arial" w:hAnsi="Arial"/>
      <w:sz w:val="22"/>
      <w:lang w:val="en-GB" w:eastAsia="en-GB" w:bidi="ar-SA"/>
    </w:rPr>
  </w:style>
  <w:style w:type="character" w:customStyle="1" w:styleId="T1Zchn">
    <w:name w:val="T1 Zchn"/>
    <w:aliases w:val="Header 6 Zchn Zchn"/>
    <w:rsid w:val="00241244"/>
  </w:style>
  <w:style w:type="character" w:customStyle="1" w:styleId="capChar3">
    <w:name w:val="cap Char3"/>
    <w:aliases w:val="cap Char Char3,Caption Char Char2,Caption Char1 Char Char2,cap Char Char1 Char2,Caption Char Char1 Char Char2,cap Char2 Char Char Char2"/>
    <w:rsid w:val="00241244"/>
    <w:rPr>
      <w:rFonts w:ascii="Times New Roman" w:eastAsia="Batang" w:hAnsi="Times New Roman"/>
      <w:b/>
      <w:lang w:val="en-GB"/>
    </w:rPr>
  </w:style>
  <w:style w:type="character" w:customStyle="1" w:styleId="Heading6Char2">
    <w:name w:val="Heading 6 Char2"/>
    <w:rsid w:val="00241244"/>
  </w:style>
  <w:style w:type="character" w:customStyle="1" w:styleId="capChar4">
    <w:name w:val="cap Char4"/>
    <w:aliases w:val="cap Char Char4,Caption Char Char3,Caption Char1 Char Char3,cap Char Char1 Char3,Caption Char Char1 Char Char3,cap Char2 Char Char Char3"/>
    <w:rsid w:val="00241244"/>
    <w:rPr>
      <w:rFonts w:ascii="Times New Roman" w:eastAsia="MS Mincho" w:hAnsi="Times New Roman"/>
      <w:b/>
      <w:lang w:val="en-GB"/>
    </w:rPr>
  </w:style>
  <w:style w:type="character" w:customStyle="1" w:styleId="T1Char8">
    <w:name w:val="T1 Char8"/>
    <w:aliases w:val="Header 6 Char Char7"/>
    <w:rsid w:val="00241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12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1244"/>
    <w:rPr>
      <w:rFonts w:ascii="Arial" w:hAnsi="Arial"/>
      <w:sz w:val="24"/>
      <w:szCs w:val="28"/>
      <w:lang w:val="en-GB" w:eastAsia="en-US"/>
    </w:rPr>
  </w:style>
  <w:style w:type="character" w:customStyle="1" w:styleId="T1Char7">
    <w:name w:val="T1 Char7"/>
    <w:aliases w:val="Header 6 Char Char8"/>
    <w:rsid w:val="00241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12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12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1244"/>
    <w:rPr>
      <w:rFonts w:ascii="Arial" w:hAnsi="Arial" w:cs="Arial"/>
      <w:sz w:val="24"/>
      <w:szCs w:val="24"/>
      <w:lang w:val="en-GB" w:eastAsia="en-US" w:bidi="he-IL"/>
    </w:rPr>
  </w:style>
  <w:style w:type="character" w:customStyle="1" w:styleId="T1Char9">
    <w:name w:val="T1 Char9"/>
    <w:aliases w:val="Header 6 Char Char9"/>
    <w:rsid w:val="00241244"/>
    <w:rPr>
      <w:rFonts w:ascii="Arial" w:hAnsi="Arial" w:cs="Arial"/>
      <w:lang w:val="en-GB" w:eastAsia="en-US" w:bidi="he-IL"/>
    </w:rPr>
  </w:style>
  <w:style w:type="character" w:customStyle="1" w:styleId="List3Char">
    <w:name w:val="List 3 Char"/>
    <w:link w:val="List3"/>
    <w:rsid w:val="00241244"/>
    <w:rPr>
      <w:rFonts w:ascii="Times New Roman" w:hAnsi="Times New Roman"/>
      <w:lang w:val="en-GB" w:eastAsia="en-US"/>
    </w:rPr>
  </w:style>
  <w:style w:type="paragraph" w:customStyle="1" w:styleId="CharChar3CharCharCharCharCharChar">
    <w:name w:val="Char Char3 Char Char Char Char Char Char"/>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41244"/>
    <w:rPr>
      <w:rFonts w:ascii="Times New Roman" w:eastAsia="SimSun" w:hAnsi="Times New Roman"/>
      <w:lang w:val="en-GB" w:eastAsia="en-US"/>
    </w:rPr>
  </w:style>
  <w:style w:type="character" w:customStyle="1" w:styleId="Absatz-Standardschriftart1">
    <w:name w:val="Absatz-Standardschriftart1"/>
    <w:rsid w:val="00241244"/>
  </w:style>
  <w:style w:type="character" w:customStyle="1" w:styleId="Absatz-Standardschriftart2">
    <w:name w:val="Absatz-Standardschriftart2"/>
    <w:rsid w:val="00241244"/>
  </w:style>
  <w:style w:type="paragraph" w:customStyle="1" w:styleId="editorsnote0">
    <w:name w:val="editorsnote"/>
    <w:basedOn w:val="Normal"/>
    <w:rsid w:val="00241244"/>
    <w:pPr>
      <w:spacing w:after="0"/>
    </w:pPr>
    <w:rPr>
      <w:rFonts w:eastAsia="Calibri"/>
      <w:sz w:val="24"/>
      <w:szCs w:val="24"/>
      <w:lang w:val="sv-SE" w:eastAsia="sv-SE"/>
    </w:rPr>
  </w:style>
  <w:style w:type="character" w:customStyle="1" w:styleId="313">
    <w:name w:val="(文字) (文字)31"/>
    <w:rsid w:val="00241244"/>
    <w:rPr>
      <w:rFonts w:ascii="MS Mincho" w:eastAsia="MS Mincho" w:hAnsi="MS Mincho" w:hint="eastAsia"/>
      <w:lang w:val="en-GB" w:eastAsia="ar-SA" w:bidi="ar-SA"/>
    </w:rPr>
  </w:style>
  <w:style w:type="character" w:customStyle="1" w:styleId="110">
    <w:name w:val="(文字) (文字)11"/>
    <w:rsid w:val="00241244"/>
    <w:rPr>
      <w:rFonts w:ascii="MS Mincho" w:eastAsia="MS Mincho" w:hAnsi="MS Mincho" w:hint="eastAsia"/>
      <w:lang w:val="en-GB" w:eastAsia="ar-SA" w:bidi="ar-SA"/>
    </w:rPr>
  </w:style>
  <w:style w:type="character" w:customStyle="1" w:styleId="Absatz-Standardschriftart3">
    <w:name w:val="Absatz-Standardschriftart3"/>
    <w:rsid w:val="00241244"/>
  </w:style>
  <w:style w:type="paragraph" w:customStyle="1" w:styleId="32">
    <w:name w:val="修订3"/>
    <w:hidden/>
    <w:semiHidden/>
    <w:rsid w:val="00241244"/>
    <w:rPr>
      <w:rFonts w:ascii="Times New Roman" w:eastAsia="Batang" w:hAnsi="Times New Roman"/>
      <w:lang w:val="en-GB" w:eastAsia="en-US"/>
    </w:rPr>
  </w:style>
  <w:style w:type="paragraph" w:customStyle="1" w:styleId="TTan">
    <w:name w:val="TTan"/>
    <w:basedOn w:val="FP"/>
    <w:qFormat/>
    <w:rsid w:val="00241244"/>
    <w:rPr>
      <w:rFonts w:ascii="Arial" w:hAnsi="Arial"/>
      <w:sz w:val="18"/>
    </w:rPr>
  </w:style>
  <w:style w:type="character" w:customStyle="1" w:styleId="8Char1">
    <w:name w:val="标题 8 Char1"/>
    <w:rsid w:val="00241244"/>
    <w:rPr>
      <w:rFonts w:ascii="Arial" w:hAnsi="Arial"/>
      <w:sz w:val="36"/>
      <w:lang w:val="en-GB" w:eastAsia="en-US" w:bidi="ar-SA"/>
    </w:rPr>
  </w:style>
  <w:style w:type="paragraph" w:customStyle="1" w:styleId="5c">
    <w:name w:val="修订5"/>
    <w:hidden/>
    <w:semiHidden/>
    <w:rsid w:val="00241244"/>
    <w:rPr>
      <w:rFonts w:ascii="Times New Roman" w:eastAsia="Batang" w:hAnsi="Times New Roman"/>
      <w:lang w:val="en-GB" w:eastAsia="en-US"/>
    </w:rPr>
  </w:style>
  <w:style w:type="character" w:customStyle="1" w:styleId="Char11">
    <w:name w:val="批注文字 Char1"/>
    <w:uiPriority w:val="99"/>
    <w:rsid w:val="00241244"/>
    <w:rPr>
      <w:rFonts w:eastAsia="SimSun"/>
      <w:lang w:eastAsia="en-US"/>
    </w:rPr>
  </w:style>
  <w:style w:type="character" w:customStyle="1" w:styleId="Char2">
    <w:name w:val="批注主题 Char2"/>
    <w:rsid w:val="00241244"/>
    <w:rPr>
      <w:rFonts w:eastAsia="SimSun"/>
      <w:b/>
      <w:bCs/>
      <w:lang w:eastAsia="en-US"/>
    </w:rPr>
  </w:style>
  <w:style w:type="character" w:customStyle="1" w:styleId="Char12">
    <w:name w:val="注释标题 Char1"/>
    <w:rsid w:val="00241244"/>
    <w:rPr>
      <w:rFonts w:eastAsia="MS Mincho"/>
      <w:lang w:eastAsia="en-US"/>
    </w:rPr>
  </w:style>
  <w:style w:type="character" w:customStyle="1" w:styleId="Char4">
    <w:name w:val="日期 Char"/>
    <w:rsid w:val="00241244"/>
    <w:rPr>
      <w:lang w:val="en-GB" w:eastAsia="en-US"/>
    </w:rPr>
  </w:style>
  <w:style w:type="character" w:customStyle="1" w:styleId="9Char1">
    <w:name w:val="标题 9 Char1"/>
    <w:rsid w:val="00241244"/>
    <w:rPr>
      <w:rFonts w:ascii="Arial" w:hAnsi="Arial"/>
      <w:sz w:val="36"/>
      <w:lang w:val="en-GB"/>
    </w:rPr>
  </w:style>
  <w:style w:type="character" w:customStyle="1" w:styleId="Char13">
    <w:name w:val="页脚 Char1"/>
    <w:uiPriority w:val="99"/>
    <w:rsid w:val="00241244"/>
    <w:rPr>
      <w:rFonts w:ascii="Arial" w:hAnsi="Arial"/>
      <w:b/>
      <w:i/>
      <w:noProof/>
      <w:sz w:val="18"/>
      <w:lang w:val="en-GB"/>
    </w:rPr>
  </w:style>
  <w:style w:type="character" w:customStyle="1" w:styleId="Char14">
    <w:name w:val="文档结构图 Char1"/>
    <w:uiPriority w:val="99"/>
    <w:semiHidden/>
    <w:rsid w:val="00241244"/>
    <w:rPr>
      <w:rFonts w:ascii="Tahoma" w:hAnsi="Tahoma" w:cs="Tahoma"/>
      <w:shd w:val="clear" w:color="auto" w:fill="000080"/>
      <w:lang w:val="en-GB"/>
    </w:rPr>
  </w:style>
  <w:style w:type="character" w:customStyle="1" w:styleId="Char15">
    <w:name w:val="纯文本 Char1"/>
    <w:rsid w:val="00241244"/>
    <w:rPr>
      <w:rFonts w:ascii="Courier New" w:eastAsia="SimSun" w:hAnsi="Courier New"/>
      <w:lang w:val="nb-NO"/>
    </w:rPr>
  </w:style>
  <w:style w:type="character" w:customStyle="1" w:styleId="Char16">
    <w:name w:val="批注框文本 Char1"/>
    <w:uiPriority w:val="99"/>
    <w:rsid w:val="00241244"/>
    <w:rPr>
      <w:rFonts w:ascii="Tahoma" w:hAnsi="Tahoma" w:cs="Tahoma"/>
      <w:sz w:val="16"/>
      <w:szCs w:val="16"/>
      <w:lang w:val="en-GB"/>
    </w:rPr>
  </w:style>
  <w:style w:type="character" w:customStyle="1" w:styleId="Char17">
    <w:name w:val="尾注文本 Char1"/>
    <w:rsid w:val="00241244"/>
    <w:rPr>
      <w:rFonts w:eastAsia="SimSun"/>
      <w:lang w:val="en-GB"/>
    </w:rPr>
  </w:style>
  <w:style w:type="character" w:customStyle="1" w:styleId="Char18">
    <w:name w:val="正文文本缩进 Char1"/>
    <w:rsid w:val="00241244"/>
    <w:rPr>
      <w:rFonts w:eastAsia="Batang"/>
      <w:lang w:val="en-GB"/>
    </w:rPr>
  </w:style>
  <w:style w:type="character" w:customStyle="1" w:styleId="2Char1">
    <w:name w:val="正文文本 2 Char1"/>
    <w:rsid w:val="00241244"/>
    <w:rPr>
      <w:rFonts w:ascii="CG Times (WN)" w:eastAsia="Malgun Gothic" w:hAnsi="CG Times (WN)"/>
      <w:i/>
      <w:lang w:val="en-GB" w:eastAsia="ko-KR"/>
    </w:rPr>
  </w:style>
  <w:style w:type="character" w:customStyle="1" w:styleId="3Char1">
    <w:name w:val="正文文本 3 Char1"/>
    <w:rsid w:val="00241244"/>
    <w:rPr>
      <w:rFonts w:ascii="CG Times (WN)" w:eastAsia="Osaka" w:hAnsi="CG Times (WN)"/>
      <w:color w:val="000000"/>
      <w:lang w:val="en-GB" w:eastAsia="ko-KR"/>
    </w:rPr>
  </w:style>
  <w:style w:type="character" w:customStyle="1" w:styleId="2Char10">
    <w:name w:val="正文文本缩进 2 Char1"/>
    <w:rsid w:val="00241244"/>
    <w:rPr>
      <w:rFonts w:ascii="CG Times (WN)" w:eastAsia="MS Mincho" w:hAnsi="CG Times (WN)"/>
      <w:lang w:val="en-GB"/>
    </w:rPr>
  </w:style>
  <w:style w:type="character" w:customStyle="1" w:styleId="HTMLChar1">
    <w:name w:val="HTML 预设格式 Char1"/>
    <w:rsid w:val="00241244"/>
    <w:rPr>
      <w:rFonts w:ascii="Courier New" w:eastAsia="MS Mincho" w:hAnsi="Courier New"/>
      <w:lang w:val="en-GB" w:eastAsia="x-none"/>
    </w:rPr>
  </w:style>
  <w:style w:type="character" w:customStyle="1" w:styleId="textbodybold1">
    <w:name w:val="textbodybold1"/>
    <w:rsid w:val="00241244"/>
    <w:rPr>
      <w:rFonts w:ascii="Arial" w:hAnsi="Arial" w:cs="Arial" w:hint="default"/>
      <w:b/>
      <w:bCs/>
      <w:color w:val="902630"/>
      <w:sz w:val="18"/>
      <w:szCs w:val="18"/>
      <w:bdr w:val="none" w:sz="0" w:space="0" w:color="auto" w:frame="1"/>
    </w:rPr>
  </w:style>
  <w:style w:type="paragraph" w:customStyle="1" w:styleId="36">
    <w:name w:val="変更箇所3"/>
    <w:hidden/>
    <w:semiHidden/>
    <w:rsid w:val="00241244"/>
    <w:rPr>
      <w:rFonts w:ascii="Times New Roman" w:eastAsia="MS Mincho" w:hAnsi="Times New Roman"/>
      <w:lang w:val="en-GB" w:eastAsia="en-US"/>
    </w:rPr>
  </w:style>
  <w:style w:type="paragraph" w:customStyle="1" w:styleId="27">
    <w:name w:val="変更箇所2"/>
    <w:hidden/>
    <w:semiHidden/>
    <w:rsid w:val="00241244"/>
    <w:rPr>
      <w:rFonts w:ascii="Times New Roman" w:eastAsia="MS Mincho" w:hAnsi="Times New Roman"/>
      <w:lang w:val="en-GB" w:eastAsia="en-US"/>
    </w:rPr>
  </w:style>
  <w:style w:type="paragraph" w:customStyle="1" w:styleId="42">
    <w:name w:val="修订4"/>
    <w:hidden/>
    <w:semiHidden/>
    <w:rsid w:val="00241244"/>
    <w:rPr>
      <w:rFonts w:ascii="Times New Roman" w:eastAsia="Batang" w:hAnsi="Times New Roman"/>
      <w:lang w:val="en-GB" w:eastAsia="en-US"/>
    </w:rPr>
  </w:style>
  <w:style w:type="character" w:customStyle="1" w:styleId="gt-baf-word-clickable1">
    <w:name w:val="gt-baf-word-clickable1"/>
    <w:rsid w:val="00241244"/>
    <w:rPr>
      <w:color w:val="000000"/>
    </w:rPr>
  </w:style>
  <w:style w:type="paragraph" w:customStyle="1" w:styleId="910">
    <w:name w:val="目錄 91"/>
    <w:basedOn w:val="TOC8"/>
    <w:rsid w:val="00241244"/>
    <w:pPr>
      <w:ind w:left="1418" w:hanging="1418"/>
    </w:pPr>
    <w:rPr>
      <w:rFonts w:eastAsia="MS Mincho"/>
      <w:lang w:eastAsia="en-GB"/>
    </w:rPr>
  </w:style>
  <w:style w:type="paragraph" w:customStyle="1" w:styleId="1f6">
    <w:name w:val="標號1"/>
    <w:basedOn w:val="Normal"/>
    <w:next w:val="Normal"/>
    <w:rsid w:val="00241244"/>
    <w:pPr>
      <w:spacing w:before="120" w:after="120"/>
    </w:pPr>
    <w:rPr>
      <w:rFonts w:eastAsia="MS Mincho"/>
      <w:b/>
    </w:rPr>
  </w:style>
  <w:style w:type="paragraph" w:customStyle="1" w:styleId="1f7">
    <w:name w:val="圖表目錄1"/>
    <w:basedOn w:val="Normal"/>
    <w:next w:val="Normal"/>
    <w:rsid w:val="00241244"/>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1244"/>
    <w:rPr>
      <w:rFonts w:ascii="Arial" w:hAnsi="Arial"/>
      <w:b/>
      <w:sz w:val="18"/>
      <w:lang w:val="en-GB" w:eastAsia="en-US"/>
    </w:rPr>
  </w:style>
  <w:style w:type="paragraph" w:customStyle="1" w:styleId="Verzeichnis91">
    <w:name w:val="Verzeichnis 91"/>
    <w:basedOn w:val="TOC8"/>
    <w:rsid w:val="00241244"/>
    <w:pPr>
      <w:ind w:left="1418" w:hanging="1418"/>
    </w:pPr>
    <w:rPr>
      <w:rFonts w:eastAsia="MS Mincho"/>
      <w:lang w:eastAsia="ja-JP"/>
    </w:rPr>
  </w:style>
  <w:style w:type="paragraph" w:customStyle="1" w:styleId="Beschriftung1">
    <w:name w:val="Beschriftung1"/>
    <w:basedOn w:val="Normal"/>
    <w:next w:val="Normal"/>
    <w:rsid w:val="00241244"/>
    <w:pPr>
      <w:spacing w:before="120" w:after="120"/>
    </w:pPr>
    <w:rPr>
      <w:rFonts w:eastAsia="MS Mincho"/>
      <w:b/>
      <w:lang w:eastAsia="ja-JP"/>
    </w:rPr>
  </w:style>
  <w:style w:type="paragraph" w:customStyle="1" w:styleId="Abbildungsverzeichnis1">
    <w:name w:val="Abbildungsverzeichnis1"/>
    <w:basedOn w:val="Normal"/>
    <w:next w:val="Normal"/>
    <w:rsid w:val="00241244"/>
    <w:pPr>
      <w:ind w:left="400" w:hanging="400"/>
      <w:jc w:val="center"/>
    </w:pPr>
    <w:rPr>
      <w:rFonts w:eastAsia="MS Mincho"/>
      <w:b/>
      <w:lang w:eastAsia="ja-JP"/>
    </w:rPr>
  </w:style>
  <w:style w:type="paragraph" w:customStyle="1" w:styleId="60">
    <w:name w:val="修订6"/>
    <w:hidden/>
    <w:semiHidden/>
    <w:rsid w:val="00241244"/>
    <w:rPr>
      <w:rFonts w:ascii="Times New Roman" w:eastAsia="Batang" w:hAnsi="Times New Roman"/>
      <w:lang w:val="en-GB" w:eastAsia="en-US"/>
    </w:rPr>
  </w:style>
  <w:style w:type="paragraph" w:customStyle="1" w:styleId="37">
    <w:name w:val="无间隔3"/>
    <w:qFormat/>
    <w:rsid w:val="00241244"/>
    <w:rPr>
      <w:rFonts w:ascii="Times New Roman" w:eastAsia="SimSun" w:hAnsi="Times New Roman"/>
      <w:lang w:val="en-GB" w:eastAsia="en-US"/>
    </w:rPr>
  </w:style>
  <w:style w:type="paragraph" w:customStyle="1" w:styleId="38">
    <w:name w:val="수정3"/>
    <w:hidden/>
    <w:semiHidden/>
    <w:rsid w:val="00241244"/>
    <w:rPr>
      <w:rFonts w:ascii="Times New Roman" w:eastAsia="Batang" w:hAnsi="Times New Roman"/>
      <w:lang w:val="en-GB" w:eastAsia="en-US"/>
    </w:rPr>
  </w:style>
  <w:style w:type="character" w:customStyle="1" w:styleId="Char20">
    <w:name w:val="메모 주제 Char2"/>
    <w:rsid w:val="00241244"/>
    <w:rPr>
      <w:rFonts w:ascii="Times New Roman" w:eastAsia="Times New Roman" w:hAnsi="Times New Roman"/>
      <w:b/>
      <w:bCs/>
      <w:lang w:val="en-GB" w:eastAsia="en-US"/>
    </w:rPr>
  </w:style>
  <w:style w:type="paragraph" w:customStyle="1" w:styleId="44">
    <w:name w:val="수정4"/>
    <w:hidden/>
    <w:semiHidden/>
    <w:rsid w:val="00241244"/>
    <w:rPr>
      <w:rFonts w:ascii="Times New Roman" w:eastAsia="Batang" w:hAnsi="Times New Roman"/>
      <w:lang w:val="en-GB" w:eastAsia="en-US"/>
    </w:rPr>
  </w:style>
  <w:style w:type="character" w:customStyle="1" w:styleId="11BodyTextChar">
    <w:name w:val="11 BodyText Char"/>
    <w:link w:val="11BodyText"/>
    <w:rsid w:val="00241244"/>
    <w:rPr>
      <w:rFonts w:ascii="Arial" w:hAnsi="Arial"/>
      <w:lang w:val="x-none" w:eastAsia="x-none"/>
    </w:rPr>
  </w:style>
  <w:style w:type="paragraph" w:customStyle="1" w:styleId="TableContent-Bulleted">
    <w:name w:val="Table Content - Bulleted"/>
    <w:basedOn w:val="Normal"/>
    <w:rsid w:val="00241244"/>
    <w:pPr>
      <w:numPr>
        <w:numId w:val="6"/>
      </w:numPr>
    </w:pPr>
  </w:style>
  <w:style w:type="paragraph" w:customStyle="1" w:styleId="Tadc">
    <w:name w:val="Tadc"/>
    <w:basedOn w:val="Normal"/>
    <w:rsid w:val="00241244"/>
    <w:rPr>
      <w:rFonts w:cs="v4.2.0"/>
    </w:rPr>
  </w:style>
  <w:style w:type="paragraph" w:customStyle="1" w:styleId="Atl">
    <w:name w:val="Atl"/>
    <w:basedOn w:val="Normal"/>
    <w:rsid w:val="00241244"/>
    <w:rPr>
      <w:rFonts w:cs="v4.2.0"/>
    </w:rPr>
  </w:style>
  <w:style w:type="character" w:customStyle="1" w:styleId="searchcontent1">
    <w:name w:val="search_content1"/>
    <w:rsid w:val="00241244"/>
    <w:rPr>
      <w:sz w:val="13"/>
      <w:szCs w:val="13"/>
    </w:rPr>
  </w:style>
  <w:style w:type="paragraph" w:customStyle="1" w:styleId="Es">
    <w:name w:val="Es"/>
    <w:basedOn w:val="B1"/>
    <w:rsid w:val="00241244"/>
    <w:rPr>
      <w:rFonts w:cs="v4.2.0"/>
      <w:lang w:eastAsia="x-none"/>
    </w:rPr>
  </w:style>
  <w:style w:type="paragraph" w:customStyle="1" w:styleId="TTH">
    <w:name w:val="TTH"/>
    <w:basedOn w:val="Normal"/>
    <w:rsid w:val="00241244"/>
    <w:pPr>
      <w:jc w:val="center"/>
    </w:pPr>
    <w:rPr>
      <w:rFonts w:ascii="Arial" w:hAnsi="Arial" w:cs="Arial"/>
      <w:b/>
      <w:lang w:eastAsia="ja-JP"/>
    </w:rPr>
  </w:style>
  <w:style w:type="paragraph" w:customStyle="1" w:styleId="standard">
    <w:name w:val="standard"/>
    <w:rsid w:val="0024124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41244"/>
    <w:pPr>
      <w:tabs>
        <w:tab w:val="left" w:pos="432"/>
      </w:tabs>
      <w:ind w:left="0" w:firstLine="0"/>
      <w:outlineLvl w:val="9"/>
    </w:pPr>
    <w:rPr>
      <w:lang w:eastAsia="zh-CN"/>
    </w:rPr>
  </w:style>
  <w:style w:type="paragraph" w:customStyle="1" w:styleId="21">
    <w:name w:val="21"/>
    <w:basedOn w:val="Normal"/>
    <w:rsid w:val="00241244"/>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4124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41244"/>
    <w:rPr>
      <w:rFonts w:ascii="Times New Roman" w:hAnsi="Times New Roman"/>
      <w:spacing w:val="-4"/>
      <w:kern w:val="2"/>
      <w:sz w:val="21"/>
      <w:szCs w:val="21"/>
      <w:lang w:val="x-none" w:eastAsia="zh-CN"/>
    </w:rPr>
  </w:style>
  <w:style w:type="paragraph" w:customStyle="1" w:styleId="Heading3Specs">
    <w:name w:val="Heading 3 Specs"/>
    <w:basedOn w:val="Heading3"/>
    <w:qFormat/>
    <w:rsid w:val="00241244"/>
    <w:pPr>
      <w:spacing w:before="200" w:after="0"/>
      <w:ind w:left="0" w:firstLine="0"/>
    </w:pPr>
    <w:rPr>
      <w:rFonts w:cs="Arial"/>
      <w:bCs/>
      <w:lang w:eastAsia="en-GB"/>
    </w:rPr>
  </w:style>
  <w:style w:type="paragraph" w:customStyle="1" w:styleId="Heading4specs">
    <w:name w:val="Heading4 specs"/>
    <w:basedOn w:val="Heading3Specs"/>
    <w:qFormat/>
    <w:rsid w:val="00241244"/>
    <w:rPr>
      <w:sz w:val="24"/>
    </w:rPr>
  </w:style>
  <w:style w:type="table" w:customStyle="1" w:styleId="TableGrid4">
    <w:name w:val="Table Grid4"/>
    <w:basedOn w:val="TableNormal"/>
    <w:next w:val="TableGrid"/>
    <w:rsid w:val="00241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412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41244"/>
    <w:rPr>
      <w:rFonts w:ascii="Times New Roman" w:hAnsi="Times New Roman"/>
      <w:lang w:val="en-GB" w:eastAsia="en-GB"/>
    </w:rPr>
    <w:tblPr/>
  </w:style>
  <w:style w:type="table" w:customStyle="1" w:styleId="TableGrid11">
    <w:name w:val="Table Grid1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41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41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241244"/>
    <w:rPr>
      <w:rFonts w:ascii="MingLiU" w:eastAsia="MingLiU" w:hAnsi="Courier New" w:cs="Courier New"/>
      <w:sz w:val="24"/>
      <w:szCs w:val="24"/>
      <w:lang w:val="en-GB" w:eastAsia="en-US"/>
    </w:rPr>
  </w:style>
  <w:style w:type="character" w:customStyle="1" w:styleId="1f9">
    <w:name w:val="章節附註文字 字元1"/>
    <w:rsid w:val="0024124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1244"/>
    <w:rPr>
      <w:rFonts w:ascii="Arial" w:eastAsia="Times New Roman" w:hAnsi="Arial"/>
      <w:sz w:val="36"/>
      <w:lang w:val="en-GB" w:eastAsia="ja-JP" w:bidi="ar-SA"/>
    </w:rPr>
  </w:style>
  <w:style w:type="paragraph" w:customStyle="1" w:styleId="220">
    <w:name w:val="本文 22"/>
    <w:basedOn w:val="Normal"/>
    <w:rsid w:val="00241244"/>
    <w:pPr>
      <w:suppressAutoHyphens/>
      <w:spacing w:after="120"/>
    </w:pPr>
    <w:rPr>
      <w:rFonts w:eastAsia="MS Mincho" w:cs="CG Times (WN)"/>
      <w:lang w:eastAsia="ar-SA"/>
    </w:rPr>
  </w:style>
  <w:style w:type="paragraph" w:customStyle="1" w:styleId="320">
    <w:name w:val="本文 32"/>
    <w:basedOn w:val="Normal"/>
    <w:rsid w:val="00241244"/>
    <w:pPr>
      <w:suppressAutoHyphens/>
      <w:spacing w:after="120"/>
    </w:pPr>
    <w:rPr>
      <w:rFonts w:eastAsia="MS Mincho" w:cs="CG Times (WN)"/>
      <w:lang w:eastAsia="ar-SA"/>
    </w:rPr>
  </w:style>
  <w:style w:type="character" w:customStyle="1" w:styleId="CommentSubjectChar2">
    <w:name w:val="Comment Subject Char2"/>
    <w:rsid w:val="00241244"/>
    <w:rPr>
      <w:rFonts w:eastAsia="Times New Roman"/>
      <w:b/>
      <w:bCs/>
      <w:lang w:val="en-GB"/>
    </w:rPr>
  </w:style>
  <w:style w:type="paragraph" w:customStyle="1" w:styleId="46">
    <w:name w:val="吹き出し4"/>
    <w:basedOn w:val="Normal"/>
    <w:rsid w:val="00241244"/>
    <w:rPr>
      <w:rFonts w:ascii="Tahoma" w:eastAsia="MS Mincho" w:hAnsi="Tahoma" w:cs="Tahoma"/>
      <w:sz w:val="16"/>
      <w:szCs w:val="16"/>
    </w:rPr>
  </w:style>
  <w:style w:type="character" w:customStyle="1" w:styleId="28">
    <w:name w:val="段落フォント2"/>
    <w:rsid w:val="00241244"/>
  </w:style>
  <w:style w:type="character" w:customStyle="1" w:styleId="29">
    <w:name w:val="コメント参照2"/>
    <w:rsid w:val="00241244"/>
    <w:rPr>
      <w:sz w:val="16"/>
    </w:rPr>
  </w:style>
  <w:style w:type="paragraph" w:customStyle="1" w:styleId="2a">
    <w:name w:val="図表番号2"/>
    <w:basedOn w:val="Normal"/>
    <w:rsid w:val="00241244"/>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241244"/>
    <w:pPr>
      <w:tabs>
        <w:tab w:val="num" w:pos="644"/>
      </w:tabs>
      <w:suppressAutoHyphens/>
      <w:ind w:left="644" w:hanging="360"/>
    </w:pPr>
    <w:rPr>
      <w:rFonts w:eastAsia="MS Mincho" w:cs="CG Times (WN)"/>
      <w:lang w:eastAsia="ar-SA"/>
    </w:rPr>
  </w:style>
  <w:style w:type="paragraph" w:customStyle="1" w:styleId="221">
    <w:name w:val="段落番号 22"/>
    <w:basedOn w:val="2b"/>
    <w:rsid w:val="00241244"/>
    <w:pPr>
      <w:ind w:left="851" w:hanging="284"/>
    </w:pPr>
  </w:style>
  <w:style w:type="paragraph" w:customStyle="1" w:styleId="2c">
    <w:name w:val="箇条書き2"/>
    <w:basedOn w:val="List"/>
    <w:rsid w:val="00241244"/>
    <w:pPr>
      <w:tabs>
        <w:tab w:val="num" w:pos="644"/>
      </w:tabs>
      <w:suppressAutoHyphens/>
      <w:ind w:left="644" w:hanging="360"/>
    </w:pPr>
    <w:rPr>
      <w:rFonts w:eastAsia="MS Mincho" w:cs="CG Times (WN)"/>
      <w:lang w:eastAsia="ar-SA"/>
    </w:rPr>
  </w:style>
  <w:style w:type="paragraph" w:customStyle="1" w:styleId="222">
    <w:name w:val="箇条書き 22"/>
    <w:basedOn w:val="2c"/>
    <w:rsid w:val="00241244"/>
    <w:pPr>
      <w:tabs>
        <w:tab w:val="clear" w:pos="644"/>
        <w:tab w:val="num" w:pos="1494"/>
      </w:tabs>
      <w:ind w:left="851" w:hanging="284"/>
    </w:pPr>
  </w:style>
  <w:style w:type="paragraph" w:customStyle="1" w:styleId="321">
    <w:name w:val="箇条書き 32"/>
    <w:basedOn w:val="222"/>
    <w:rsid w:val="00241244"/>
    <w:pPr>
      <w:ind w:left="1135"/>
    </w:pPr>
  </w:style>
  <w:style w:type="paragraph" w:customStyle="1" w:styleId="223">
    <w:name w:val="一覧 22"/>
    <w:basedOn w:val="List"/>
    <w:rsid w:val="00241244"/>
    <w:pPr>
      <w:suppressAutoHyphens/>
      <w:ind w:left="851"/>
    </w:pPr>
    <w:rPr>
      <w:rFonts w:eastAsia="MS Mincho" w:cs="CG Times (WN)"/>
      <w:lang w:eastAsia="ar-SA"/>
    </w:rPr>
  </w:style>
  <w:style w:type="paragraph" w:customStyle="1" w:styleId="322">
    <w:name w:val="一覧 32"/>
    <w:basedOn w:val="223"/>
    <w:rsid w:val="00241244"/>
    <w:pPr>
      <w:ind w:left="1135"/>
    </w:pPr>
  </w:style>
  <w:style w:type="paragraph" w:customStyle="1" w:styleId="420">
    <w:name w:val="一覧 42"/>
    <w:basedOn w:val="322"/>
    <w:rsid w:val="00241244"/>
    <w:pPr>
      <w:ind w:left="1418"/>
    </w:pPr>
  </w:style>
  <w:style w:type="paragraph" w:customStyle="1" w:styleId="520">
    <w:name w:val="一覧 52"/>
    <w:basedOn w:val="420"/>
    <w:rsid w:val="00241244"/>
    <w:pPr>
      <w:ind w:left="1702"/>
    </w:pPr>
  </w:style>
  <w:style w:type="paragraph" w:customStyle="1" w:styleId="421">
    <w:name w:val="箇条書き 42"/>
    <w:basedOn w:val="321"/>
    <w:rsid w:val="00241244"/>
    <w:pPr>
      <w:ind w:left="1418"/>
    </w:pPr>
  </w:style>
  <w:style w:type="paragraph" w:customStyle="1" w:styleId="521">
    <w:name w:val="箇条書き 52"/>
    <w:basedOn w:val="421"/>
    <w:rsid w:val="00241244"/>
    <w:pPr>
      <w:ind w:left="1702"/>
    </w:pPr>
  </w:style>
  <w:style w:type="paragraph" w:customStyle="1" w:styleId="2d">
    <w:name w:val="コメント文字列2"/>
    <w:basedOn w:val="Normal"/>
    <w:rsid w:val="00241244"/>
    <w:pPr>
      <w:suppressAutoHyphens/>
    </w:pPr>
    <w:rPr>
      <w:rFonts w:eastAsia="MS Mincho" w:cs="CG Times (WN)"/>
      <w:lang w:eastAsia="ar-SA"/>
    </w:rPr>
  </w:style>
  <w:style w:type="paragraph" w:customStyle="1" w:styleId="2e">
    <w:name w:val="コメント内容2"/>
    <w:basedOn w:val="2d"/>
    <w:next w:val="2d"/>
    <w:rsid w:val="00241244"/>
    <w:rPr>
      <w:b/>
      <w:bCs/>
    </w:rPr>
  </w:style>
  <w:style w:type="paragraph" w:customStyle="1" w:styleId="2f">
    <w:name w:val="見出しマップ2"/>
    <w:basedOn w:val="Normal"/>
    <w:rsid w:val="00241244"/>
    <w:pPr>
      <w:shd w:val="clear" w:color="auto" w:fill="000080"/>
      <w:suppressAutoHyphens/>
    </w:pPr>
    <w:rPr>
      <w:rFonts w:ascii="Tahoma" w:eastAsia="MS Mincho" w:hAnsi="Tahoma" w:cs="Tahoma"/>
      <w:lang w:eastAsia="ar-SA"/>
    </w:rPr>
  </w:style>
  <w:style w:type="paragraph" w:customStyle="1" w:styleId="2f0">
    <w:name w:val="書式なし2"/>
    <w:basedOn w:val="Normal"/>
    <w:rsid w:val="00241244"/>
    <w:pPr>
      <w:suppressAutoHyphens/>
    </w:pPr>
    <w:rPr>
      <w:rFonts w:ascii="Courier New" w:eastAsia="MS Mincho" w:hAnsi="Courier New" w:cs="CG Times (WN)"/>
      <w:lang w:val="nb-NO" w:eastAsia="ar-SA"/>
    </w:rPr>
  </w:style>
  <w:style w:type="paragraph" w:customStyle="1" w:styleId="Web2">
    <w:name w:val="標準 (Web)2"/>
    <w:basedOn w:val="Normal"/>
    <w:rsid w:val="00241244"/>
    <w:pPr>
      <w:suppressAutoHyphens/>
      <w:spacing w:before="100" w:after="100"/>
    </w:pPr>
    <w:rPr>
      <w:rFonts w:eastAsia="Arial Unicode MS" w:cs="CG Times (WN)"/>
      <w:sz w:val="24"/>
      <w:szCs w:val="24"/>
    </w:rPr>
  </w:style>
  <w:style w:type="paragraph" w:customStyle="1" w:styleId="224">
    <w:name w:val="本文インデント 22"/>
    <w:basedOn w:val="Normal"/>
    <w:rsid w:val="00241244"/>
    <w:pPr>
      <w:suppressAutoHyphens/>
      <w:ind w:left="567"/>
    </w:pPr>
    <w:rPr>
      <w:rFonts w:ascii="Arial" w:eastAsia="MS Mincho" w:hAnsi="Arial" w:cs="Arial"/>
      <w:lang w:eastAsia="ar-SA"/>
    </w:rPr>
  </w:style>
  <w:style w:type="paragraph" w:customStyle="1" w:styleId="2f1">
    <w:name w:val="標準インデント2"/>
    <w:basedOn w:val="Normal"/>
    <w:rsid w:val="00241244"/>
    <w:pPr>
      <w:suppressAutoHyphens/>
      <w:ind w:left="708"/>
    </w:pPr>
    <w:rPr>
      <w:rFonts w:eastAsia="MS Mincho" w:cs="CG Times (WN)"/>
      <w:lang w:eastAsia="ar-SA"/>
    </w:rPr>
  </w:style>
  <w:style w:type="paragraph" w:customStyle="1" w:styleId="2f2">
    <w:name w:val="記2"/>
    <w:basedOn w:val="Normal"/>
    <w:next w:val="Normal"/>
    <w:rsid w:val="00241244"/>
    <w:pPr>
      <w:suppressAutoHyphens/>
    </w:pPr>
    <w:rPr>
      <w:rFonts w:eastAsia="MS Mincho" w:cs="CG Times (WN)"/>
      <w:lang w:eastAsia="ar-SA"/>
    </w:rPr>
  </w:style>
  <w:style w:type="paragraph" w:customStyle="1" w:styleId="HTML2">
    <w:name w:val="HTML 書式付き2"/>
    <w:basedOn w:val="Normal"/>
    <w:rsid w:val="00241244"/>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241244"/>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41244"/>
    <w:rPr>
      <w:rFonts w:ascii="Arial" w:eastAsia="Times New Roman" w:hAnsi="Arial"/>
      <w:sz w:val="36"/>
      <w:lang w:val="en-GB"/>
    </w:rPr>
  </w:style>
  <w:style w:type="paragraph" w:styleId="Subtitle">
    <w:name w:val="Subtitle"/>
    <w:basedOn w:val="Normal"/>
    <w:next w:val="Normal"/>
    <w:link w:val="SubtitleChar"/>
    <w:qFormat/>
    <w:rsid w:val="0024124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41244"/>
    <w:rPr>
      <w:rFonts w:ascii="Cambria" w:eastAsia="PMingLiU" w:hAnsi="Cambria"/>
      <w:i/>
      <w:iCs/>
      <w:sz w:val="24"/>
      <w:szCs w:val="24"/>
      <w:lang w:val="en-GB" w:eastAsia="en-GB"/>
    </w:rPr>
  </w:style>
  <w:style w:type="paragraph" w:styleId="NoSpacing">
    <w:name w:val="No Spacing"/>
    <w:basedOn w:val="Normal"/>
    <w:link w:val="NoSpacingChar"/>
    <w:uiPriority w:val="1"/>
    <w:qFormat/>
    <w:rsid w:val="00241244"/>
    <w:pPr>
      <w:spacing w:after="0"/>
      <w:jc w:val="both"/>
    </w:pPr>
    <w:rPr>
      <w:rFonts w:ascii="Arial" w:eastAsia="PMingLiU" w:hAnsi="Arial"/>
      <w:lang w:val="x-none" w:eastAsia="x-none"/>
    </w:rPr>
  </w:style>
  <w:style w:type="character" w:customStyle="1" w:styleId="NoSpacingChar">
    <w:name w:val="No Spacing Char"/>
    <w:link w:val="NoSpacing"/>
    <w:uiPriority w:val="1"/>
    <w:rsid w:val="00241244"/>
    <w:rPr>
      <w:rFonts w:ascii="Arial" w:eastAsia="PMingLiU" w:hAnsi="Arial"/>
      <w:lang w:val="x-none" w:eastAsia="x-none"/>
    </w:rPr>
  </w:style>
  <w:style w:type="paragraph" w:styleId="Quote">
    <w:name w:val="Quote"/>
    <w:basedOn w:val="Normal"/>
    <w:next w:val="Normal"/>
    <w:link w:val="QuoteChar"/>
    <w:uiPriority w:val="29"/>
    <w:qFormat/>
    <w:rsid w:val="00241244"/>
    <w:pPr>
      <w:jc w:val="both"/>
    </w:pPr>
    <w:rPr>
      <w:rFonts w:ascii="Arial" w:eastAsia="PMingLiU" w:hAnsi="Arial"/>
      <w:i/>
      <w:iCs/>
      <w:color w:val="000000"/>
    </w:rPr>
  </w:style>
  <w:style w:type="character" w:customStyle="1" w:styleId="QuoteChar">
    <w:name w:val="Quote Char"/>
    <w:basedOn w:val="DefaultParagraphFont"/>
    <w:link w:val="Quote"/>
    <w:uiPriority w:val="29"/>
    <w:rsid w:val="0024124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4124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41244"/>
    <w:rPr>
      <w:rFonts w:ascii="Arial" w:eastAsia="PMingLiU" w:hAnsi="Arial"/>
      <w:b/>
      <w:bCs/>
      <w:i/>
      <w:iCs/>
      <w:color w:val="4F81BD"/>
      <w:lang w:val="en-GB" w:eastAsia="en-GB"/>
    </w:rPr>
  </w:style>
  <w:style w:type="character" w:styleId="SubtleEmphasis">
    <w:name w:val="Subtle Emphasis"/>
    <w:uiPriority w:val="19"/>
    <w:qFormat/>
    <w:rsid w:val="00241244"/>
    <w:rPr>
      <w:i/>
      <w:iCs/>
      <w:color w:val="808080"/>
    </w:rPr>
  </w:style>
  <w:style w:type="character" w:styleId="IntenseEmphasis">
    <w:name w:val="Intense Emphasis"/>
    <w:uiPriority w:val="21"/>
    <w:qFormat/>
    <w:rsid w:val="00241244"/>
    <w:rPr>
      <w:b/>
      <w:bCs/>
      <w:i/>
      <w:iCs/>
      <w:color w:val="4F81BD"/>
    </w:rPr>
  </w:style>
  <w:style w:type="character" w:styleId="SubtleReference">
    <w:name w:val="Subtle Reference"/>
    <w:uiPriority w:val="31"/>
    <w:qFormat/>
    <w:rsid w:val="00241244"/>
    <w:rPr>
      <w:smallCaps/>
      <w:color w:val="C0504D"/>
      <w:u w:val="single"/>
    </w:rPr>
  </w:style>
  <w:style w:type="character" w:styleId="IntenseReference">
    <w:name w:val="Intense Reference"/>
    <w:uiPriority w:val="32"/>
    <w:qFormat/>
    <w:rsid w:val="00241244"/>
    <w:rPr>
      <w:b/>
      <w:bCs/>
      <w:smallCaps/>
      <w:color w:val="C0504D"/>
      <w:spacing w:val="5"/>
      <w:u w:val="single"/>
    </w:rPr>
  </w:style>
  <w:style w:type="character" w:styleId="BookTitle">
    <w:name w:val="Book Title"/>
    <w:uiPriority w:val="33"/>
    <w:qFormat/>
    <w:rsid w:val="00241244"/>
    <w:rPr>
      <w:b/>
      <w:bCs/>
      <w:smallCaps/>
      <w:spacing w:val="5"/>
    </w:rPr>
  </w:style>
  <w:style w:type="paragraph" w:styleId="TOCHeading">
    <w:name w:val="TOC Heading"/>
    <w:basedOn w:val="Heading1"/>
    <w:next w:val="Normal"/>
    <w:uiPriority w:val="39"/>
    <w:unhideWhenUsed/>
    <w:qFormat/>
    <w:rsid w:val="002412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41244"/>
    <w:pPr>
      <w:numPr>
        <w:numId w:val="11"/>
      </w:numPr>
      <w:spacing w:before="60"/>
    </w:pPr>
    <w:rPr>
      <w:rFonts w:eastAsia="PMingLiU"/>
      <w:lang w:val="x-none" w:eastAsia="x-none" w:bidi="en-US"/>
    </w:rPr>
  </w:style>
  <w:style w:type="character" w:customStyle="1" w:styleId="List1Char">
    <w:name w:val="List 1 Char"/>
    <w:link w:val="List1"/>
    <w:uiPriority w:val="99"/>
    <w:rsid w:val="00241244"/>
    <w:rPr>
      <w:rFonts w:ascii="Times New Roman" w:eastAsia="PMingLiU" w:hAnsi="Times New Roman"/>
      <w:lang w:val="x-none" w:eastAsia="x-none" w:bidi="en-US"/>
    </w:rPr>
  </w:style>
  <w:style w:type="paragraph" w:customStyle="1" w:styleId="Highlight">
    <w:name w:val="Highlight"/>
    <w:basedOn w:val="Normal"/>
    <w:uiPriority w:val="99"/>
    <w:qFormat/>
    <w:rsid w:val="00241244"/>
    <w:rPr>
      <w:color w:val="E36C0A"/>
    </w:rPr>
  </w:style>
  <w:style w:type="paragraph" w:customStyle="1" w:styleId="Numbered1">
    <w:name w:val="Numbered 1"/>
    <w:basedOn w:val="Normal"/>
    <w:rsid w:val="00241244"/>
    <w:pPr>
      <w:numPr>
        <w:numId w:val="12"/>
      </w:numPr>
      <w:spacing w:before="60"/>
    </w:pPr>
  </w:style>
  <w:style w:type="paragraph" w:customStyle="1" w:styleId="List20">
    <w:name w:val="List2"/>
    <w:basedOn w:val="List1"/>
    <w:uiPriority w:val="99"/>
    <w:qFormat/>
    <w:rsid w:val="00241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412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41244"/>
    <w:pPr>
      <w:spacing w:before="40"/>
    </w:pPr>
    <w:rPr>
      <w:sz w:val="16"/>
      <w:szCs w:val="16"/>
      <w:lang w:val="x-none" w:eastAsia="x-none"/>
    </w:rPr>
  </w:style>
  <w:style w:type="character" w:customStyle="1" w:styleId="GlossaryChar">
    <w:name w:val="Glossary Char"/>
    <w:link w:val="Glossary"/>
    <w:uiPriority w:val="99"/>
    <w:rsid w:val="00241244"/>
    <w:rPr>
      <w:rFonts w:ascii="Times New Roman" w:hAnsi="Times New Roman"/>
      <w:sz w:val="16"/>
      <w:szCs w:val="16"/>
      <w:lang w:val="x-none" w:eastAsia="x-none"/>
    </w:rPr>
  </w:style>
  <w:style w:type="numbering" w:customStyle="1" w:styleId="Style1">
    <w:name w:val="Style1"/>
    <w:uiPriority w:val="99"/>
    <w:rsid w:val="00241244"/>
    <w:pPr>
      <w:numPr>
        <w:numId w:val="13"/>
      </w:numPr>
    </w:pPr>
  </w:style>
  <w:style w:type="table" w:customStyle="1" w:styleId="SGSTableBasic2">
    <w:name w:val="SGS Table Basic 2"/>
    <w:basedOn w:val="TableNormal"/>
    <w:uiPriority w:val="99"/>
    <w:qFormat/>
    <w:rsid w:val="00241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1244"/>
    <w:pPr>
      <w:numPr>
        <w:numId w:val="14"/>
      </w:numPr>
    </w:pPr>
  </w:style>
  <w:style w:type="table" w:styleId="TableClassic2">
    <w:name w:val="Table Classic 2"/>
    <w:basedOn w:val="TableNormal"/>
    <w:rsid w:val="0024124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41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41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41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1244"/>
    <w:rPr>
      <w:rFonts w:ascii="Arial" w:hAnsi="Arial"/>
      <w:sz w:val="36"/>
      <w:lang w:val="en-GB" w:eastAsia="en-US"/>
    </w:rPr>
  </w:style>
  <w:style w:type="paragraph" w:customStyle="1" w:styleId="5d">
    <w:name w:val="吹き出し5"/>
    <w:basedOn w:val="Normal"/>
    <w:rsid w:val="00241244"/>
    <w:rPr>
      <w:rFonts w:ascii="Tahoma" w:eastAsia="MS Mincho" w:hAnsi="Tahoma" w:cs="Tahoma"/>
      <w:sz w:val="16"/>
      <w:szCs w:val="16"/>
    </w:rPr>
  </w:style>
  <w:style w:type="character" w:customStyle="1" w:styleId="39">
    <w:name w:val="段落フォント3"/>
    <w:rsid w:val="00241244"/>
  </w:style>
  <w:style w:type="character" w:customStyle="1" w:styleId="3a">
    <w:name w:val="コメント参照3"/>
    <w:rsid w:val="00241244"/>
    <w:rPr>
      <w:sz w:val="16"/>
    </w:rPr>
  </w:style>
  <w:style w:type="paragraph" w:customStyle="1" w:styleId="3b">
    <w:name w:val="図表番号3"/>
    <w:basedOn w:val="Normal"/>
    <w:rsid w:val="002412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241244"/>
    <w:pPr>
      <w:tabs>
        <w:tab w:val="num" w:pos="644"/>
      </w:tabs>
      <w:suppressAutoHyphens/>
      <w:ind w:left="644" w:hanging="360"/>
    </w:pPr>
    <w:rPr>
      <w:rFonts w:eastAsia="MS Mincho" w:cs="CG Times (WN)"/>
      <w:lang w:eastAsia="ar-SA"/>
    </w:rPr>
  </w:style>
  <w:style w:type="paragraph" w:customStyle="1" w:styleId="231">
    <w:name w:val="段落番号 23"/>
    <w:basedOn w:val="3c"/>
    <w:rsid w:val="00241244"/>
    <w:pPr>
      <w:ind w:left="851" w:hanging="284"/>
    </w:pPr>
  </w:style>
  <w:style w:type="paragraph" w:customStyle="1" w:styleId="3d">
    <w:name w:val="箇条書き3"/>
    <w:basedOn w:val="List"/>
    <w:rsid w:val="00241244"/>
    <w:pPr>
      <w:tabs>
        <w:tab w:val="num" w:pos="644"/>
      </w:tabs>
      <w:suppressAutoHyphens/>
      <w:ind w:left="644" w:hanging="360"/>
    </w:pPr>
    <w:rPr>
      <w:rFonts w:eastAsia="MS Mincho" w:cs="CG Times (WN)"/>
      <w:lang w:eastAsia="ar-SA"/>
    </w:rPr>
  </w:style>
  <w:style w:type="paragraph" w:customStyle="1" w:styleId="232">
    <w:name w:val="箇条書き 23"/>
    <w:basedOn w:val="3d"/>
    <w:rsid w:val="00241244"/>
    <w:pPr>
      <w:tabs>
        <w:tab w:val="clear" w:pos="644"/>
        <w:tab w:val="num" w:pos="1494"/>
      </w:tabs>
      <w:ind w:left="851" w:hanging="284"/>
    </w:pPr>
  </w:style>
  <w:style w:type="paragraph" w:customStyle="1" w:styleId="330">
    <w:name w:val="箇条書き 33"/>
    <w:basedOn w:val="232"/>
    <w:rsid w:val="00241244"/>
    <w:pPr>
      <w:ind w:left="1135"/>
    </w:pPr>
  </w:style>
  <w:style w:type="paragraph" w:customStyle="1" w:styleId="233">
    <w:name w:val="一覧 23"/>
    <w:basedOn w:val="List"/>
    <w:rsid w:val="00241244"/>
    <w:pPr>
      <w:suppressAutoHyphens/>
      <w:ind w:left="851"/>
    </w:pPr>
    <w:rPr>
      <w:rFonts w:eastAsia="MS Mincho" w:cs="CG Times (WN)"/>
      <w:lang w:eastAsia="ar-SA"/>
    </w:rPr>
  </w:style>
  <w:style w:type="paragraph" w:customStyle="1" w:styleId="331">
    <w:name w:val="一覧 33"/>
    <w:basedOn w:val="233"/>
    <w:rsid w:val="00241244"/>
    <w:pPr>
      <w:ind w:left="1135"/>
    </w:pPr>
  </w:style>
  <w:style w:type="paragraph" w:customStyle="1" w:styleId="430">
    <w:name w:val="一覧 43"/>
    <w:basedOn w:val="331"/>
    <w:rsid w:val="00241244"/>
    <w:pPr>
      <w:ind w:left="1418"/>
    </w:pPr>
  </w:style>
  <w:style w:type="paragraph" w:customStyle="1" w:styleId="530">
    <w:name w:val="一覧 53"/>
    <w:basedOn w:val="430"/>
    <w:rsid w:val="00241244"/>
    <w:pPr>
      <w:ind w:left="1702"/>
    </w:pPr>
  </w:style>
  <w:style w:type="paragraph" w:customStyle="1" w:styleId="431">
    <w:name w:val="箇条書き 43"/>
    <w:basedOn w:val="330"/>
    <w:rsid w:val="00241244"/>
    <w:pPr>
      <w:ind w:left="1418"/>
    </w:pPr>
  </w:style>
  <w:style w:type="paragraph" w:customStyle="1" w:styleId="531">
    <w:name w:val="箇条書き 53"/>
    <w:basedOn w:val="431"/>
    <w:rsid w:val="00241244"/>
    <w:pPr>
      <w:ind w:left="1702"/>
    </w:pPr>
  </w:style>
  <w:style w:type="paragraph" w:customStyle="1" w:styleId="3e">
    <w:name w:val="コメント文字列3"/>
    <w:basedOn w:val="Normal"/>
    <w:rsid w:val="00241244"/>
    <w:pPr>
      <w:suppressAutoHyphens/>
    </w:pPr>
    <w:rPr>
      <w:rFonts w:eastAsia="MS Mincho" w:cs="CG Times (WN)"/>
      <w:lang w:eastAsia="ar-SA"/>
    </w:rPr>
  </w:style>
  <w:style w:type="paragraph" w:customStyle="1" w:styleId="3f">
    <w:name w:val="コメント内容3"/>
    <w:basedOn w:val="3e"/>
    <w:next w:val="3e"/>
    <w:rsid w:val="00241244"/>
    <w:rPr>
      <w:b/>
      <w:bCs/>
    </w:rPr>
  </w:style>
  <w:style w:type="paragraph" w:customStyle="1" w:styleId="3f0">
    <w:name w:val="見出しマップ3"/>
    <w:basedOn w:val="Normal"/>
    <w:rsid w:val="00241244"/>
    <w:pPr>
      <w:shd w:val="clear" w:color="auto" w:fill="000080"/>
      <w:suppressAutoHyphens/>
    </w:pPr>
    <w:rPr>
      <w:rFonts w:ascii="Tahoma" w:eastAsia="MS Mincho" w:hAnsi="Tahoma" w:cs="Tahoma"/>
      <w:lang w:eastAsia="ar-SA"/>
    </w:rPr>
  </w:style>
  <w:style w:type="paragraph" w:customStyle="1" w:styleId="3f1">
    <w:name w:val="書式なし3"/>
    <w:basedOn w:val="Normal"/>
    <w:rsid w:val="00241244"/>
    <w:pPr>
      <w:suppressAutoHyphens/>
    </w:pPr>
    <w:rPr>
      <w:rFonts w:ascii="Courier New" w:eastAsia="MS Mincho" w:hAnsi="Courier New" w:cs="CG Times (WN)"/>
      <w:lang w:val="nb-NO" w:eastAsia="ar-SA"/>
    </w:rPr>
  </w:style>
  <w:style w:type="paragraph" w:customStyle="1" w:styleId="Web3">
    <w:name w:val="標準 (Web)3"/>
    <w:basedOn w:val="Normal"/>
    <w:rsid w:val="00241244"/>
    <w:pPr>
      <w:suppressAutoHyphens/>
      <w:spacing w:before="100" w:after="100"/>
    </w:pPr>
    <w:rPr>
      <w:rFonts w:eastAsia="Arial Unicode MS" w:cs="CG Times (WN)"/>
      <w:sz w:val="24"/>
      <w:szCs w:val="24"/>
    </w:rPr>
  </w:style>
  <w:style w:type="paragraph" w:customStyle="1" w:styleId="234">
    <w:name w:val="本文インデント 23"/>
    <w:basedOn w:val="Normal"/>
    <w:rsid w:val="00241244"/>
    <w:pPr>
      <w:suppressAutoHyphens/>
      <w:ind w:left="567"/>
    </w:pPr>
    <w:rPr>
      <w:rFonts w:ascii="Arial" w:eastAsia="MS Mincho" w:hAnsi="Arial" w:cs="Arial"/>
      <w:lang w:eastAsia="ar-SA"/>
    </w:rPr>
  </w:style>
  <w:style w:type="paragraph" w:customStyle="1" w:styleId="3f2">
    <w:name w:val="標準インデント3"/>
    <w:basedOn w:val="Normal"/>
    <w:rsid w:val="00241244"/>
    <w:pPr>
      <w:suppressAutoHyphens/>
      <w:ind w:left="708"/>
    </w:pPr>
    <w:rPr>
      <w:rFonts w:eastAsia="MS Mincho" w:cs="CG Times (WN)"/>
      <w:lang w:eastAsia="ar-SA"/>
    </w:rPr>
  </w:style>
  <w:style w:type="paragraph" w:customStyle="1" w:styleId="3f3">
    <w:name w:val="記3"/>
    <w:basedOn w:val="Normal"/>
    <w:next w:val="Normal"/>
    <w:rsid w:val="00241244"/>
    <w:pPr>
      <w:suppressAutoHyphens/>
    </w:pPr>
    <w:rPr>
      <w:rFonts w:eastAsia="MS Mincho" w:cs="CG Times (WN)"/>
      <w:lang w:eastAsia="ar-SA"/>
    </w:rPr>
  </w:style>
  <w:style w:type="paragraph" w:customStyle="1" w:styleId="HTML3">
    <w:name w:val="HTML 書式付き3"/>
    <w:basedOn w:val="Normal"/>
    <w:rsid w:val="00241244"/>
    <w:pPr>
      <w:suppressAutoHyphens/>
    </w:pPr>
    <w:rPr>
      <w:rFonts w:ascii="Courier New" w:eastAsia="MS Mincho" w:hAnsi="Courier New" w:cs="Courier New"/>
      <w:lang w:eastAsia="ar-SA"/>
    </w:rPr>
  </w:style>
  <w:style w:type="character" w:customStyle="1" w:styleId="CommentSubjectChar3">
    <w:name w:val="Comment Subject Char3"/>
    <w:rsid w:val="00241244"/>
    <w:rPr>
      <w:rFonts w:ascii="Times New Roman" w:hAnsi="Times New Roman"/>
      <w:b/>
      <w:bCs/>
      <w:lang w:val="en-GB" w:eastAsia="en-US"/>
    </w:rPr>
  </w:style>
  <w:style w:type="character" w:customStyle="1" w:styleId="1fa">
    <w:name w:val="吹き出し (文字)1"/>
    <w:uiPriority w:val="99"/>
    <w:semiHidden/>
    <w:rsid w:val="00241244"/>
    <w:rPr>
      <w:rFonts w:ascii="MS Mincho" w:eastAsia="MS Mincho" w:hAnsi="Times New Roman"/>
      <w:sz w:val="18"/>
      <w:szCs w:val="18"/>
      <w:lang w:val="en-GB" w:eastAsia="en-US"/>
    </w:rPr>
  </w:style>
  <w:style w:type="character" w:customStyle="1" w:styleId="1fb">
    <w:name w:val="見出しマップ (文字)1"/>
    <w:uiPriority w:val="99"/>
    <w:semiHidden/>
    <w:rsid w:val="0024124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41244"/>
    <w:rPr>
      <w:rFonts w:ascii="Times New Roman" w:eastAsia="Times New Roman" w:hAnsi="Times New Roman"/>
      <w:lang w:val="en-GB" w:eastAsia="en-US"/>
    </w:rPr>
  </w:style>
  <w:style w:type="character" w:customStyle="1" w:styleId="1fd">
    <w:name w:val="コメント文字列 (文字)1"/>
    <w:uiPriority w:val="99"/>
    <w:semiHidden/>
    <w:rsid w:val="00241244"/>
    <w:rPr>
      <w:rFonts w:ascii="Times New Roman" w:eastAsia="Times New Roman" w:hAnsi="Times New Roman"/>
      <w:lang w:val="en-GB" w:eastAsia="en-US"/>
    </w:rPr>
  </w:style>
  <w:style w:type="character" w:customStyle="1" w:styleId="1fe">
    <w:name w:val="コメント内容 (文字)1"/>
    <w:uiPriority w:val="99"/>
    <w:semiHidden/>
    <w:rsid w:val="00241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412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41244"/>
    <w:rPr>
      <w:rFonts w:ascii="Arial" w:eastAsia="PMingLiU" w:hAnsi="Arial"/>
      <w:lang w:val="x-none" w:eastAsia="x-none"/>
    </w:rPr>
  </w:style>
  <w:style w:type="character" w:customStyle="1" w:styleId="ColorfulGrid-Accent1Char">
    <w:name w:val="Colorful Grid - Accent 1 Char"/>
    <w:link w:val="ColorfulGrid-Accent1"/>
    <w:uiPriority w:val="29"/>
    <w:rsid w:val="002412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41244"/>
    <w:rPr>
      <w:rFonts w:ascii="Arial" w:eastAsia="PMingLiU" w:hAnsi="Arial"/>
      <w:b/>
      <w:bCs/>
      <w:i/>
      <w:iCs/>
      <w:color w:val="4F81BD"/>
      <w:lang w:val="en-GB" w:eastAsia="en-US"/>
    </w:rPr>
  </w:style>
  <w:style w:type="character" w:customStyle="1" w:styleId="PlainTable32">
    <w:name w:val="Plain Table 32"/>
    <w:uiPriority w:val="19"/>
    <w:qFormat/>
    <w:rsid w:val="00241244"/>
    <w:rPr>
      <w:i/>
      <w:iCs/>
      <w:color w:val="808080"/>
    </w:rPr>
  </w:style>
  <w:style w:type="character" w:customStyle="1" w:styleId="PlainTable42">
    <w:name w:val="Plain Table 42"/>
    <w:uiPriority w:val="21"/>
    <w:qFormat/>
    <w:rsid w:val="00241244"/>
    <w:rPr>
      <w:b/>
      <w:bCs/>
      <w:i/>
      <w:iCs/>
      <w:color w:val="4F81BD"/>
    </w:rPr>
  </w:style>
  <w:style w:type="character" w:customStyle="1" w:styleId="PlainTable52">
    <w:name w:val="Plain Table 52"/>
    <w:uiPriority w:val="31"/>
    <w:qFormat/>
    <w:rsid w:val="00241244"/>
    <w:rPr>
      <w:smallCaps/>
      <w:color w:val="C0504D"/>
      <w:u w:val="single"/>
    </w:rPr>
  </w:style>
  <w:style w:type="character" w:customStyle="1" w:styleId="TableGridLight2">
    <w:name w:val="Table Grid Light2"/>
    <w:uiPriority w:val="32"/>
    <w:qFormat/>
    <w:rsid w:val="00241244"/>
    <w:rPr>
      <w:b/>
      <w:bCs/>
      <w:smallCaps/>
      <w:color w:val="C0504D"/>
      <w:spacing w:val="5"/>
      <w:u w:val="single"/>
    </w:rPr>
  </w:style>
  <w:style w:type="character" w:customStyle="1" w:styleId="GridTable1Light2">
    <w:name w:val="Grid Table 1 Light2"/>
    <w:uiPriority w:val="33"/>
    <w:qFormat/>
    <w:rsid w:val="00241244"/>
    <w:rPr>
      <w:b/>
      <w:bCs/>
      <w:smallCaps/>
      <w:spacing w:val="5"/>
    </w:rPr>
  </w:style>
  <w:style w:type="paragraph" w:customStyle="1" w:styleId="GridTable32">
    <w:name w:val="Grid Table 32"/>
    <w:basedOn w:val="Heading1"/>
    <w:next w:val="Normal"/>
    <w:uiPriority w:val="39"/>
    <w:unhideWhenUsed/>
    <w:qFormat/>
    <w:rsid w:val="002412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41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41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241244"/>
    <w:rPr>
      <w:rFonts w:ascii="Times New Roman" w:eastAsia="Times New Roman" w:hAnsi="Times New Roman"/>
      <w:lang w:val="en-GB"/>
    </w:rPr>
  </w:style>
  <w:style w:type="character" w:customStyle="1" w:styleId="1ff">
    <w:name w:val="註解主旨 字元1"/>
    <w:rsid w:val="00241244"/>
    <w:rPr>
      <w:b/>
      <w:bCs/>
      <w:lang w:val="en-GB" w:eastAsia="sv-SE"/>
    </w:rPr>
  </w:style>
  <w:style w:type="paragraph" w:customStyle="1" w:styleId="47">
    <w:name w:val="无间隔4"/>
    <w:qFormat/>
    <w:rsid w:val="00241244"/>
    <w:rPr>
      <w:rFonts w:ascii="Times New Roman" w:eastAsia="SimSun" w:hAnsi="Times New Roman"/>
      <w:lang w:val="en-GB" w:eastAsia="en-US"/>
    </w:rPr>
  </w:style>
  <w:style w:type="character" w:customStyle="1" w:styleId="NurTextZchn1">
    <w:name w:val="Nur Text Zchn1"/>
    <w:rsid w:val="00241244"/>
    <w:rPr>
      <w:rFonts w:ascii="Courier New" w:hAnsi="Courier New" w:cs="Courier New"/>
      <w:lang w:val="en-GB" w:eastAsia="en-US"/>
    </w:rPr>
  </w:style>
  <w:style w:type="character" w:customStyle="1" w:styleId="EndnotentextZchn1">
    <w:name w:val="Endnotentext Zchn1"/>
    <w:rsid w:val="00241244"/>
    <w:rPr>
      <w:rFonts w:ascii="Times New Roman" w:hAnsi="Times New Roman"/>
      <w:lang w:val="en-GB" w:eastAsia="en-US"/>
    </w:rPr>
  </w:style>
  <w:style w:type="paragraph" w:customStyle="1" w:styleId="5e">
    <w:name w:val="无间隔5"/>
    <w:qFormat/>
    <w:rsid w:val="00241244"/>
    <w:rPr>
      <w:rFonts w:ascii="Times New Roman" w:eastAsia="SimSun" w:hAnsi="Times New Roman"/>
      <w:lang w:val="en-GB" w:eastAsia="en-US"/>
    </w:rPr>
  </w:style>
  <w:style w:type="paragraph" w:customStyle="1" w:styleId="61">
    <w:name w:val="吹き出し6"/>
    <w:basedOn w:val="Normal"/>
    <w:rsid w:val="00241244"/>
    <w:rPr>
      <w:rFonts w:ascii="Tahoma" w:eastAsia="MS Mincho" w:hAnsi="Tahoma" w:cs="Tahoma"/>
      <w:sz w:val="16"/>
      <w:szCs w:val="16"/>
    </w:rPr>
  </w:style>
  <w:style w:type="paragraph" w:customStyle="1" w:styleId="48">
    <w:name w:val="変更箇所4"/>
    <w:hidden/>
    <w:semiHidden/>
    <w:rsid w:val="00241244"/>
    <w:rPr>
      <w:rFonts w:ascii="Times New Roman" w:eastAsia="MS Mincho" w:hAnsi="Times New Roman"/>
      <w:lang w:val="en-GB" w:eastAsia="en-US"/>
    </w:rPr>
  </w:style>
  <w:style w:type="character" w:customStyle="1" w:styleId="49">
    <w:name w:val="段落フォント4"/>
    <w:rsid w:val="00241244"/>
  </w:style>
  <w:style w:type="character" w:customStyle="1" w:styleId="4a">
    <w:name w:val="コメント参照4"/>
    <w:rsid w:val="00241244"/>
    <w:rPr>
      <w:sz w:val="16"/>
    </w:rPr>
  </w:style>
  <w:style w:type="paragraph" w:customStyle="1" w:styleId="4b">
    <w:name w:val="図表番号4"/>
    <w:basedOn w:val="Normal"/>
    <w:rsid w:val="002412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241244"/>
    <w:pPr>
      <w:tabs>
        <w:tab w:val="num" w:pos="644"/>
      </w:tabs>
      <w:suppressAutoHyphens/>
      <w:ind w:left="644" w:hanging="360"/>
    </w:pPr>
    <w:rPr>
      <w:rFonts w:eastAsia="MS Mincho" w:cs="CG Times (WN)"/>
      <w:lang w:eastAsia="ar-SA"/>
    </w:rPr>
  </w:style>
  <w:style w:type="paragraph" w:customStyle="1" w:styleId="241">
    <w:name w:val="段落番号 24"/>
    <w:basedOn w:val="4c"/>
    <w:rsid w:val="00241244"/>
    <w:pPr>
      <w:ind w:left="851" w:hanging="284"/>
    </w:pPr>
  </w:style>
  <w:style w:type="paragraph" w:customStyle="1" w:styleId="4d">
    <w:name w:val="箇条書き4"/>
    <w:basedOn w:val="List"/>
    <w:rsid w:val="00241244"/>
    <w:pPr>
      <w:tabs>
        <w:tab w:val="num" w:pos="644"/>
      </w:tabs>
      <w:suppressAutoHyphens/>
      <w:ind w:left="644" w:hanging="360"/>
    </w:pPr>
    <w:rPr>
      <w:rFonts w:eastAsia="MS Mincho" w:cs="CG Times (WN)"/>
      <w:lang w:eastAsia="ar-SA"/>
    </w:rPr>
  </w:style>
  <w:style w:type="paragraph" w:customStyle="1" w:styleId="242">
    <w:name w:val="箇条書き 24"/>
    <w:basedOn w:val="4d"/>
    <w:rsid w:val="00241244"/>
    <w:pPr>
      <w:tabs>
        <w:tab w:val="clear" w:pos="644"/>
        <w:tab w:val="num" w:pos="1494"/>
      </w:tabs>
      <w:ind w:left="851" w:hanging="284"/>
    </w:pPr>
  </w:style>
  <w:style w:type="paragraph" w:customStyle="1" w:styleId="340">
    <w:name w:val="箇条書き 34"/>
    <w:basedOn w:val="242"/>
    <w:rsid w:val="00241244"/>
    <w:pPr>
      <w:ind w:left="1135"/>
    </w:pPr>
  </w:style>
  <w:style w:type="paragraph" w:customStyle="1" w:styleId="243">
    <w:name w:val="一覧 24"/>
    <w:basedOn w:val="List"/>
    <w:rsid w:val="00241244"/>
    <w:pPr>
      <w:suppressAutoHyphens/>
      <w:ind w:left="851"/>
    </w:pPr>
    <w:rPr>
      <w:rFonts w:eastAsia="MS Mincho" w:cs="CG Times (WN)"/>
      <w:lang w:eastAsia="ar-SA"/>
    </w:rPr>
  </w:style>
  <w:style w:type="paragraph" w:customStyle="1" w:styleId="341">
    <w:name w:val="一覧 34"/>
    <w:basedOn w:val="243"/>
    <w:rsid w:val="00241244"/>
    <w:pPr>
      <w:ind w:left="1135"/>
    </w:pPr>
  </w:style>
  <w:style w:type="paragraph" w:customStyle="1" w:styleId="440">
    <w:name w:val="一覧 44"/>
    <w:basedOn w:val="341"/>
    <w:rsid w:val="00241244"/>
    <w:pPr>
      <w:ind w:left="1418"/>
    </w:pPr>
  </w:style>
  <w:style w:type="paragraph" w:customStyle="1" w:styleId="540">
    <w:name w:val="一覧 54"/>
    <w:basedOn w:val="440"/>
    <w:rsid w:val="00241244"/>
    <w:pPr>
      <w:ind w:left="1702"/>
    </w:pPr>
  </w:style>
  <w:style w:type="paragraph" w:customStyle="1" w:styleId="441">
    <w:name w:val="箇条書き 44"/>
    <w:basedOn w:val="340"/>
    <w:rsid w:val="00241244"/>
    <w:pPr>
      <w:ind w:left="1418"/>
    </w:pPr>
  </w:style>
  <w:style w:type="paragraph" w:customStyle="1" w:styleId="541">
    <w:name w:val="箇条書き 54"/>
    <w:basedOn w:val="441"/>
    <w:rsid w:val="00241244"/>
    <w:pPr>
      <w:ind w:left="1702"/>
    </w:pPr>
  </w:style>
  <w:style w:type="paragraph" w:customStyle="1" w:styleId="4e">
    <w:name w:val="コメント文字列4"/>
    <w:basedOn w:val="Normal"/>
    <w:rsid w:val="00241244"/>
    <w:pPr>
      <w:suppressAutoHyphens/>
    </w:pPr>
    <w:rPr>
      <w:rFonts w:eastAsia="MS Mincho" w:cs="CG Times (WN)"/>
      <w:lang w:eastAsia="ar-SA"/>
    </w:rPr>
  </w:style>
  <w:style w:type="paragraph" w:customStyle="1" w:styleId="4f">
    <w:name w:val="コメント内容4"/>
    <w:basedOn w:val="4e"/>
    <w:next w:val="4e"/>
    <w:rsid w:val="00241244"/>
    <w:rPr>
      <w:b/>
      <w:bCs/>
    </w:rPr>
  </w:style>
  <w:style w:type="paragraph" w:customStyle="1" w:styleId="4f0">
    <w:name w:val="見出しマップ4"/>
    <w:basedOn w:val="Normal"/>
    <w:rsid w:val="00241244"/>
    <w:pPr>
      <w:shd w:val="clear" w:color="auto" w:fill="000080"/>
      <w:suppressAutoHyphens/>
    </w:pPr>
    <w:rPr>
      <w:rFonts w:ascii="Tahoma" w:eastAsia="MS Mincho" w:hAnsi="Tahoma" w:cs="Tahoma"/>
      <w:lang w:eastAsia="ar-SA"/>
    </w:rPr>
  </w:style>
  <w:style w:type="paragraph" w:customStyle="1" w:styleId="4f1">
    <w:name w:val="書式なし4"/>
    <w:basedOn w:val="Normal"/>
    <w:rsid w:val="00241244"/>
    <w:pPr>
      <w:suppressAutoHyphens/>
    </w:pPr>
    <w:rPr>
      <w:rFonts w:ascii="Courier New" w:eastAsia="MS Mincho" w:hAnsi="Courier New" w:cs="CG Times (WN)"/>
      <w:lang w:val="nb-NO" w:eastAsia="ar-SA"/>
    </w:rPr>
  </w:style>
  <w:style w:type="paragraph" w:customStyle="1" w:styleId="Web4">
    <w:name w:val="標準 (Web)4"/>
    <w:basedOn w:val="Normal"/>
    <w:rsid w:val="00241244"/>
    <w:pPr>
      <w:suppressAutoHyphens/>
      <w:spacing w:before="100" w:after="100"/>
    </w:pPr>
    <w:rPr>
      <w:rFonts w:eastAsia="Arial Unicode MS" w:cs="CG Times (WN)"/>
      <w:sz w:val="24"/>
      <w:szCs w:val="24"/>
    </w:rPr>
  </w:style>
  <w:style w:type="paragraph" w:customStyle="1" w:styleId="244">
    <w:name w:val="本文インデント 24"/>
    <w:basedOn w:val="Normal"/>
    <w:rsid w:val="00241244"/>
    <w:pPr>
      <w:suppressAutoHyphens/>
      <w:ind w:left="567"/>
    </w:pPr>
    <w:rPr>
      <w:rFonts w:ascii="Arial" w:eastAsia="MS Mincho" w:hAnsi="Arial" w:cs="Arial"/>
      <w:lang w:eastAsia="ar-SA"/>
    </w:rPr>
  </w:style>
  <w:style w:type="paragraph" w:customStyle="1" w:styleId="4f2">
    <w:name w:val="標準インデント4"/>
    <w:basedOn w:val="Normal"/>
    <w:rsid w:val="00241244"/>
    <w:pPr>
      <w:suppressAutoHyphens/>
      <w:ind w:left="708"/>
    </w:pPr>
    <w:rPr>
      <w:rFonts w:eastAsia="MS Mincho" w:cs="CG Times (WN)"/>
      <w:lang w:eastAsia="ar-SA"/>
    </w:rPr>
  </w:style>
  <w:style w:type="paragraph" w:customStyle="1" w:styleId="4f3">
    <w:name w:val="記4"/>
    <w:basedOn w:val="Normal"/>
    <w:next w:val="Normal"/>
    <w:rsid w:val="00241244"/>
    <w:pPr>
      <w:suppressAutoHyphens/>
    </w:pPr>
    <w:rPr>
      <w:rFonts w:eastAsia="MS Mincho" w:cs="CG Times (WN)"/>
      <w:lang w:eastAsia="ar-SA"/>
    </w:rPr>
  </w:style>
  <w:style w:type="paragraph" w:customStyle="1" w:styleId="HTML4">
    <w:name w:val="HTML 書式付き4"/>
    <w:basedOn w:val="Normal"/>
    <w:rsid w:val="00241244"/>
    <w:pPr>
      <w:suppressAutoHyphens/>
    </w:pPr>
    <w:rPr>
      <w:rFonts w:ascii="Courier New" w:eastAsia="MS Mincho" w:hAnsi="Courier New" w:cs="Courier New"/>
      <w:lang w:eastAsia="ar-SA"/>
    </w:rPr>
  </w:style>
  <w:style w:type="paragraph" w:customStyle="1" w:styleId="235">
    <w:name w:val="本文 23"/>
    <w:basedOn w:val="Normal"/>
    <w:rsid w:val="00241244"/>
    <w:pPr>
      <w:suppressAutoHyphens/>
      <w:spacing w:after="120"/>
    </w:pPr>
    <w:rPr>
      <w:rFonts w:eastAsia="MS Mincho" w:cs="CG Times (WN)"/>
      <w:lang w:eastAsia="ar-SA"/>
    </w:rPr>
  </w:style>
  <w:style w:type="paragraph" w:customStyle="1" w:styleId="332">
    <w:name w:val="本文 33"/>
    <w:basedOn w:val="Normal"/>
    <w:rsid w:val="00241244"/>
    <w:pPr>
      <w:suppressAutoHyphens/>
      <w:spacing w:after="120"/>
    </w:pPr>
    <w:rPr>
      <w:rFonts w:eastAsia="MS Mincho" w:cs="CG Times (WN)"/>
      <w:lang w:eastAsia="ar-SA"/>
    </w:rPr>
  </w:style>
  <w:style w:type="character" w:customStyle="1" w:styleId="Char19">
    <w:name w:val="글자만 Char1"/>
    <w:uiPriority w:val="99"/>
    <w:semiHidden/>
    <w:rsid w:val="00241244"/>
    <w:rPr>
      <w:rFonts w:ascii="Malgun Gothic" w:hAnsi="Courier New" w:cs="Courier New"/>
      <w:lang w:val="en-GB" w:eastAsia="en-US"/>
    </w:rPr>
  </w:style>
  <w:style w:type="character" w:customStyle="1" w:styleId="Char1a">
    <w:name w:val="미주 텍스트 Char1"/>
    <w:uiPriority w:val="99"/>
    <w:semiHidden/>
    <w:rsid w:val="00241244"/>
    <w:rPr>
      <w:rFonts w:ascii="Times New Roman" w:eastAsia="Times New Roman" w:hAnsi="Times New Roman"/>
      <w:lang w:val="en-GB" w:eastAsia="en-US"/>
    </w:rPr>
  </w:style>
  <w:style w:type="character" w:customStyle="1" w:styleId="Char1b">
    <w:name w:val="풍선 도움말 텍스트 Char1"/>
    <w:uiPriority w:val="99"/>
    <w:semiHidden/>
    <w:rsid w:val="00241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41244"/>
    <w:rPr>
      <w:rFonts w:ascii="Malgun Gothic" w:eastAsia="Malgun Gothic" w:hAnsi="Times New Roman"/>
      <w:sz w:val="18"/>
      <w:szCs w:val="18"/>
      <w:lang w:val="en-GB" w:eastAsia="en-US"/>
    </w:rPr>
  </w:style>
  <w:style w:type="character" w:customStyle="1" w:styleId="Char1d">
    <w:name w:val="각주 텍스트 Char1"/>
    <w:uiPriority w:val="99"/>
    <w:semiHidden/>
    <w:rsid w:val="00241244"/>
    <w:rPr>
      <w:rFonts w:ascii="Times New Roman" w:eastAsia="Times New Roman" w:hAnsi="Times New Roman"/>
      <w:lang w:val="en-GB" w:eastAsia="en-US"/>
    </w:rPr>
  </w:style>
  <w:style w:type="character" w:customStyle="1" w:styleId="Char1e">
    <w:name w:val="메모 텍스트 Char1"/>
    <w:uiPriority w:val="99"/>
    <w:semiHidden/>
    <w:rsid w:val="00241244"/>
    <w:rPr>
      <w:rFonts w:ascii="Times New Roman" w:eastAsia="Times New Roman" w:hAnsi="Times New Roman"/>
      <w:lang w:val="en-GB" w:eastAsia="en-US"/>
    </w:rPr>
  </w:style>
  <w:style w:type="character" w:customStyle="1" w:styleId="Char1f">
    <w:name w:val="메모 주제 Char1"/>
    <w:uiPriority w:val="99"/>
    <w:semiHidden/>
    <w:rsid w:val="0024124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41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41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412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41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41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4124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41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41244"/>
    <w:rPr>
      <w:rFonts w:ascii="Times New Roman" w:eastAsia="PMingLiU" w:hAnsi="Times New Roman"/>
      <w:lang w:val="en-GB" w:eastAsia="en-GB"/>
    </w:rPr>
    <w:tblPr>
      <w:tblInd w:w="0" w:type="nil"/>
    </w:tblPr>
  </w:style>
  <w:style w:type="table" w:customStyle="1" w:styleId="TableGrid111">
    <w:name w:val="Table Grid11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41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41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41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1244"/>
    <w:pPr>
      <w:numPr>
        <w:numId w:val="9"/>
      </w:numPr>
    </w:pPr>
  </w:style>
  <w:style w:type="numbering" w:customStyle="1" w:styleId="Style11">
    <w:name w:val="Style11"/>
    <w:uiPriority w:val="99"/>
    <w:rsid w:val="00241244"/>
    <w:pPr>
      <w:numPr>
        <w:numId w:val="10"/>
      </w:numPr>
    </w:pPr>
  </w:style>
  <w:style w:type="character" w:customStyle="1" w:styleId="Absatz-Standardschriftart4">
    <w:name w:val="Absatz-Standardschriftart4"/>
    <w:rsid w:val="0024124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4124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41244"/>
    <w:rPr>
      <w:rFonts w:ascii="CG Times (WN)" w:eastAsia="Malgun Gothic" w:hAnsi="CG Times (WN)"/>
      <w:b/>
      <w:lang w:val="en-GB" w:eastAsia="en-US"/>
    </w:rPr>
  </w:style>
  <w:style w:type="character" w:customStyle="1" w:styleId="PlainTable31">
    <w:name w:val="Plain Table 31"/>
    <w:uiPriority w:val="19"/>
    <w:qFormat/>
    <w:rsid w:val="00241244"/>
    <w:rPr>
      <w:i/>
      <w:iCs/>
      <w:color w:val="808080"/>
    </w:rPr>
  </w:style>
  <w:style w:type="character" w:customStyle="1" w:styleId="PlainTable41">
    <w:name w:val="Plain Table 41"/>
    <w:uiPriority w:val="21"/>
    <w:qFormat/>
    <w:rsid w:val="00241244"/>
    <w:rPr>
      <w:b/>
      <w:bCs/>
      <w:i/>
      <w:iCs/>
      <w:color w:val="4F81BD"/>
    </w:rPr>
  </w:style>
  <w:style w:type="character" w:customStyle="1" w:styleId="PlainTable51">
    <w:name w:val="Plain Table 51"/>
    <w:uiPriority w:val="31"/>
    <w:qFormat/>
    <w:rsid w:val="00241244"/>
    <w:rPr>
      <w:smallCaps/>
      <w:color w:val="C0504D"/>
      <w:u w:val="single"/>
    </w:rPr>
  </w:style>
  <w:style w:type="character" w:customStyle="1" w:styleId="TableGridLight1">
    <w:name w:val="Table Grid Light1"/>
    <w:uiPriority w:val="32"/>
    <w:qFormat/>
    <w:rsid w:val="00241244"/>
    <w:rPr>
      <w:b/>
      <w:bCs/>
      <w:smallCaps/>
      <w:color w:val="C0504D"/>
      <w:spacing w:val="5"/>
      <w:u w:val="single"/>
    </w:rPr>
  </w:style>
  <w:style w:type="character" w:customStyle="1" w:styleId="GridTable1Light1">
    <w:name w:val="Grid Table 1 Light1"/>
    <w:uiPriority w:val="33"/>
    <w:qFormat/>
    <w:rsid w:val="00241244"/>
    <w:rPr>
      <w:b/>
      <w:bCs/>
      <w:smallCaps/>
      <w:spacing w:val="5"/>
    </w:rPr>
  </w:style>
  <w:style w:type="paragraph" w:customStyle="1" w:styleId="GridTable31">
    <w:name w:val="Grid Table 31"/>
    <w:basedOn w:val="Heading1"/>
    <w:next w:val="Normal"/>
    <w:uiPriority w:val="39"/>
    <w:unhideWhenUsed/>
    <w:qFormat/>
    <w:rsid w:val="002412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241244"/>
    <w:rPr>
      <w:rFonts w:ascii="Times New Roman" w:eastAsia="Times New Roman" w:hAnsi="Times New Roman" w:cs="Times New Roman"/>
      <w:kern w:val="0"/>
      <w:sz w:val="18"/>
      <w:szCs w:val="18"/>
      <w:lang w:val="en-GB" w:eastAsia="en-US"/>
    </w:rPr>
  </w:style>
  <w:style w:type="paragraph" w:customStyle="1" w:styleId="62">
    <w:name w:val="无间隔6"/>
    <w:qFormat/>
    <w:rsid w:val="00241244"/>
    <w:rPr>
      <w:rFonts w:ascii="Times New Roman" w:eastAsia="SimSun" w:hAnsi="Times New Roman"/>
      <w:lang w:val="en-GB" w:eastAsia="en-US"/>
    </w:rPr>
  </w:style>
  <w:style w:type="paragraph" w:customStyle="1" w:styleId="92">
    <w:name w:val="目录 92"/>
    <w:basedOn w:val="TOC8"/>
    <w:rsid w:val="00241244"/>
    <w:pPr>
      <w:ind w:left="1418" w:hanging="1418"/>
    </w:pPr>
    <w:rPr>
      <w:rFonts w:eastAsia="MS Mincho"/>
      <w:bCs/>
      <w:szCs w:val="22"/>
      <w:lang w:eastAsia="en-GB"/>
    </w:rPr>
  </w:style>
  <w:style w:type="paragraph" w:customStyle="1" w:styleId="2f3">
    <w:name w:val="题注2"/>
    <w:basedOn w:val="Normal"/>
    <w:next w:val="Normal"/>
    <w:rsid w:val="00241244"/>
    <w:pPr>
      <w:spacing w:before="120" w:after="120"/>
    </w:pPr>
    <w:rPr>
      <w:rFonts w:eastAsia="MS Mincho"/>
      <w:b/>
    </w:rPr>
  </w:style>
  <w:style w:type="paragraph" w:customStyle="1" w:styleId="2f4">
    <w:name w:val="图表目录2"/>
    <w:basedOn w:val="Normal"/>
    <w:next w:val="Normal"/>
    <w:rsid w:val="00241244"/>
    <w:pPr>
      <w:ind w:left="400" w:hanging="400"/>
      <w:jc w:val="center"/>
    </w:pPr>
    <w:rPr>
      <w:rFonts w:eastAsia="MS Mincho"/>
      <w:b/>
    </w:rPr>
  </w:style>
  <w:style w:type="paragraph" w:customStyle="1" w:styleId="93">
    <w:name w:val="目录 93"/>
    <w:basedOn w:val="TOC8"/>
    <w:rsid w:val="00241244"/>
    <w:pPr>
      <w:ind w:left="1418" w:hanging="1418"/>
    </w:pPr>
    <w:rPr>
      <w:rFonts w:eastAsia="MS Mincho"/>
      <w:lang w:eastAsia="en-GB"/>
    </w:rPr>
  </w:style>
  <w:style w:type="paragraph" w:customStyle="1" w:styleId="3f4">
    <w:name w:val="题注3"/>
    <w:basedOn w:val="Normal"/>
    <w:next w:val="Normal"/>
    <w:rsid w:val="00241244"/>
    <w:pPr>
      <w:spacing w:before="120" w:after="120"/>
    </w:pPr>
    <w:rPr>
      <w:rFonts w:eastAsia="MS Mincho"/>
      <w:b/>
    </w:rPr>
  </w:style>
  <w:style w:type="paragraph" w:customStyle="1" w:styleId="3f5">
    <w:name w:val="图表目录3"/>
    <w:basedOn w:val="Normal"/>
    <w:next w:val="Normal"/>
    <w:rsid w:val="00241244"/>
    <w:pPr>
      <w:ind w:left="400" w:hanging="400"/>
      <w:jc w:val="center"/>
    </w:pPr>
    <w:rPr>
      <w:rFonts w:eastAsia="MS Mincho"/>
      <w:b/>
    </w:rPr>
  </w:style>
  <w:style w:type="paragraph" w:customStyle="1" w:styleId="qqq">
    <w:name w:val="qqq"/>
    <w:basedOn w:val="Heading5"/>
    <w:link w:val="qqqChar"/>
    <w:qFormat/>
    <w:rsid w:val="00241244"/>
    <w:rPr>
      <w:lang w:eastAsia="zh-CN"/>
    </w:rPr>
  </w:style>
  <w:style w:type="character" w:customStyle="1" w:styleId="qqqChar">
    <w:name w:val="qqq Char"/>
    <w:link w:val="qqq"/>
    <w:rsid w:val="00241244"/>
    <w:rPr>
      <w:rFonts w:ascii="Arial" w:hAnsi="Arial"/>
      <w:sz w:val="22"/>
      <w:lang w:val="en-GB" w:eastAsia="zh-CN"/>
    </w:rPr>
  </w:style>
  <w:style w:type="character" w:customStyle="1" w:styleId="MTDisplayEquationChar">
    <w:name w:val="MTDisplayEquation Char"/>
    <w:link w:val="MTDisplayEquation"/>
    <w:locked/>
    <w:rsid w:val="00241244"/>
    <w:rPr>
      <w:rFonts w:ascii="Times New Roman" w:hAnsi="Times New Roman"/>
      <w:lang w:val="en-GB" w:eastAsia="en-GB"/>
    </w:rPr>
  </w:style>
  <w:style w:type="paragraph" w:customStyle="1" w:styleId="msonormal0">
    <w:name w:val="msonormal"/>
    <w:basedOn w:val="Normal"/>
    <w:rsid w:val="0024124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24124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41244"/>
    <w:rPr>
      <w:rFonts w:ascii="Arial" w:eastAsia="MS Mincho" w:hAnsi="Arial" w:cs="Arial"/>
      <w:sz w:val="24"/>
      <w:szCs w:val="24"/>
      <w:lang w:val="en-US" w:eastAsia="en-US"/>
    </w:rPr>
  </w:style>
  <w:style w:type="paragraph" w:styleId="TableofFigures">
    <w:name w:val="table of figures"/>
    <w:basedOn w:val="Normal"/>
    <w:next w:val="Normal"/>
    <w:unhideWhenUsed/>
    <w:rsid w:val="00241244"/>
    <w:pPr>
      <w:ind w:left="400" w:hanging="400"/>
      <w:jc w:val="center"/>
      <w:textAlignment w:val="auto"/>
    </w:pPr>
    <w:rPr>
      <w:b/>
    </w:rPr>
  </w:style>
  <w:style w:type="character" w:customStyle="1" w:styleId="ListBulletChar">
    <w:name w:val="List Bullet Char"/>
    <w:aliases w:val="UL Char"/>
    <w:link w:val="ListBullet"/>
    <w:qFormat/>
    <w:locked/>
    <w:rsid w:val="00241244"/>
    <w:rPr>
      <w:rFonts w:ascii="Times New Roman" w:hAnsi="Times New Roman"/>
      <w:lang w:val="en-GB" w:eastAsia="en-US"/>
    </w:rPr>
  </w:style>
  <w:style w:type="character" w:customStyle="1" w:styleId="ListBullet2Char">
    <w:name w:val="List Bullet 2 Char"/>
    <w:aliases w:val="lb2 Char"/>
    <w:link w:val="ListBullet2"/>
    <w:locked/>
    <w:rsid w:val="00241244"/>
    <w:rPr>
      <w:rFonts w:ascii="Times New Roman" w:hAnsi="Times New Roman"/>
      <w:lang w:val="en-GB" w:eastAsia="en-US"/>
    </w:rPr>
  </w:style>
  <w:style w:type="character" w:customStyle="1" w:styleId="ListBullet3Char">
    <w:name w:val="List Bullet 3 Char"/>
    <w:link w:val="ListBullet3"/>
    <w:locked/>
    <w:rsid w:val="00241244"/>
    <w:rPr>
      <w:rFonts w:ascii="Times New Roman" w:hAnsi="Times New Roman"/>
      <w:lang w:val="en-GB" w:eastAsia="en-US"/>
    </w:rPr>
  </w:style>
  <w:style w:type="character" w:customStyle="1" w:styleId="TitleChar1">
    <w:name w:val="Title Char1"/>
    <w:aliases w:val="Section Header Char1,标题 Char1"/>
    <w:rsid w:val="00241244"/>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241244"/>
    <w:rPr>
      <w:rFonts w:ascii="Times New Roman" w:hAnsi="Times New Roman"/>
      <w:lang w:val="en-GB" w:eastAsia="en-GB"/>
    </w:rPr>
  </w:style>
  <w:style w:type="paragraph" w:customStyle="1" w:styleId="TB1">
    <w:name w:val="TB1"/>
    <w:basedOn w:val="Normal"/>
    <w:qFormat/>
    <w:rsid w:val="00241244"/>
    <w:pPr>
      <w:keepNext/>
      <w:keepLines/>
      <w:numPr>
        <w:numId w:val="17"/>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241244"/>
    <w:pPr>
      <w:keepNext/>
      <w:keepLines/>
      <w:numPr>
        <w:numId w:val="18"/>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41244"/>
    <w:rPr>
      <w:rFonts w:ascii="Times New Roman" w:hAnsi="Times New Roman"/>
      <w:lang w:val="en-GB" w:eastAsia="ja-JP"/>
    </w:rPr>
  </w:style>
  <w:style w:type="paragraph" w:customStyle="1" w:styleId="af1">
    <w:name w:val="吹き出し"/>
    <w:basedOn w:val="Normal"/>
    <w:rsid w:val="00241244"/>
    <w:pPr>
      <w:textAlignment w:val="auto"/>
    </w:pPr>
    <w:rPr>
      <w:rFonts w:ascii="Tahoma" w:hAnsi="Tahoma" w:cs="Tahoma"/>
      <w:sz w:val="16"/>
      <w:szCs w:val="16"/>
    </w:rPr>
  </w:style>
  <w:style w:type="paragraph" w:customStyle="1" w:styleId="-31">
    <w:name w:val="深色列表 - 着色 31"/>
    <w:uiPriority w:val="99"/>
    <w:semiHidden/>
    <w:rsid w:val="00241244"/>
    <w:pPr>
      <w:autoSpaceDN w:val="0"/>
    </w:pPr>
    <w:rPr>
      <w:rFonts w:ascii="Times New Roman" w:eastAsia="MS Mincho" w:hAnsi="Times New Roman"/>
      <w:lang w:val="en-GB" w:eastAsia="en-US"/>
    </w:rPr>
  </w:style>
  <w:style w:type="character" w:customStyle="1" w:styleId="Char5">
    <w:name w:val="样式 页眉 Char"/>
    <w:link w:val="af2"/>
    <w:locked/>
    <w:rsid w:val="00241244"/>
    <w:rPr>
      <w:rFonts w:ascii="Arial" w:eastAsia="Arial" w:hAnsi="Arial" w:cs="Arial"/>
      <w:b/>
      <w:bCs/>
      <w:noProof/>
      <w:sz w:val="22"/>
    </w:rPr>
  </w:style>
  <w:style w:type="paragraph" w:customStyle="1" w:styleId="af2">
    <w:name w:val="样式 页眉"/>
    <w:basedOn w:val="Header"/>
    <w:link w:val="Char5"/>
    <w:rsid w:val="00241244"/>
    <w:pPr>
      <w:textAlignment w:val="auto"/>
    </w:pPr>
    <w:rPr>
      <w:rFonts w:eastAsia="Arial" w:cs="Arial"/>
      <w:bCs/>
      <w:sz w:val="22"/>
      <w:lang w:val="fr-FR" w:eastAsia="fr-FR"/>
    </w:rPr>
  </w:style>
  <w:style w:type="paragraph" w:customStyle="1" w:styleId="-310">
    <w:name w:val="彩色底纹 - 着色 31"/>
    <w:basedOn w:val="Normal"/>
    <w:uiPriority w:val="34"/>
    <w:qFormat/>
    <w:rsid w:val="00241244"/>
    <w:pPr>
      <w:ind w:left="720"/>
      <w:contextualSpacing/>
      <w:textAlignment w:val="auto"/>
    </w:pPr>
    <w:rPr>
      <w:rFonts w:eastAsia="SimSun"/>
    </w:rPr>
  </w:style>
  <w:style w:type="paragraph" w:customStyle="1" w:styleId="contribution">
    <w:name w:val="contribution"/>
    <w:basedOn w:val="Heading1"/>
    <w:semiHidden/>
    <w:rsid w:val="00241244"/>
    <w:pPr>
      <w:tabs>
        <w:tab w:val="num" w:pos="45"/>
      </w:tabs>
      <w:ind w:left="405" w:hanging="405"/>
      <w:textAlignment w:val="auto"/>
    </w:pPr>
    <w:rPr>
      <w:rFonts w:eastAsia="Arial"/>
    </w:rPr>
  </w:style>
  <w:style w:type="paragraph" w:customStyle="1" w:styleId="MotorolaResponse1">
    <w:name w:val="Motorola Response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41244"/>
    <w:rPr>
      <w:rFonts w:ascii="Batang" w:eastAsia="Batang" w:hAnsi="Batang"/>
      <w:sz w:val="24"/>
    </w:rPr>
  </w:style>
  <w:style w:type="paragraph" w:customStyle="1" w:styleId="enumlev1">
    <w:name w:val="enumlev1"/>
    <w:basedOn w:val="Normal"/>
    <w:link w:val="enumlev1Char"/>
    <w:semiHidden/>
    <w:rsid w:val="0024124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241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41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41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41244"/>
    <w:rPr>
      <w:rFonts w:ascii="Arial" w:eastAsia="Arial" w:hAnsi="Arial" w:cs="Arial"/>
      <w:sz w:val="28"/>
    </w:rPr>
  </w:style>
  <w:style w:type="paragraph" w:customStyle="1" w:styleId="Heading40">
    <w:name w:val="Heading4"/>
    <w:basedOn w:val="Heading3"/>
    <w:link w:val="Heading4Char0"/>
    <w:semiHidden/>
    <w:rsid w:val="0024124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241244"/>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241244"/>
    <w:pPr>
      <w:numPr>
        <w:numId w:val="20"/>
      </w:numPr>
      <w:autoSpaceDN w:val="0"/>
      <w:jc w:val="center"/>
    </w:pPr>
    <w:rPr>
      <w:rFonts w:ascii="Times New Roman" w:hAnsi="Times New Roman"/>
      <w:b/>
      <w:lang w:val="en-GB" w:eastAsia="zh-CN"/>
    </w:rPr>
  </w:style>
  <w:style w:type="paragraph" w:customStyle="1" w:styleId="List10">
    <w:name w:val="List1"/>
    <w:basedOn w:val="Normal"/>
    <w:rsid w:val="00241244"/>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241244"/>
    <w:rPr>
      <w:rFonts w:ascii="Arial" w:hAnsi="Arial" w:cs="Arial"/>
      <w:sz w:val="18"/>
      <w:lang w:val="x-none" w:eastAsia="ja-JP"/>
    </w:rPr>
  </w:style>
  <w:style w:type="paragraph" w:customStyle="1" w:styleId="10">
    <w:name w:val="样式1"/>
    <w:basedOn w:val="TAN"/>
    <w:link w:val="1Char0"/>
    <w:qFormat/>
    <w:rsid w:val="00241244"/>
    <w:pPr>
      <w:numPr>
        <w:numId w:val="21"/>
      </w:numPr>
      <w:textAlignment w:val="auto"/>
    </w:pPr>
    <w:rPr>
      <w:rFonts w:cs="Arial"/>
      <w:lang w:val="x-none" w:eastAsia="ja-JP"/>
    </w:rPr>
  </w:style>
  <w:style w:type="paragraph" w:customStyle="1" w:styleId="TdocText">
    <w:name w:val="Tdoc_Text"/>
    <w:basedOn w:val="Normal"/>
    <w:rsid w:val="00241244"/>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241244"/>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41244"/>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41244"/>
    <w:pPr>
      <w:ind w:left="720"/>
      <w:contextualSpacing/>
      <w:textAlignment w:val="auto"/>
    </w:pPr>
    <w:rPr>
      <w:rFonts w:eastAsia="SimSun"/>
    </w:rPr>
  </w:style>
  <w:style w:type="paragraph" w:customStyle="1" w:styleId="LightList-Accent31">
    <w:name w:val="Light List - Accent 31"/>
    <w:semiHidden/>
    <w:rsid w:val="00241244"/>
    <w:pPr>
      <w:autoSpaceDN w:val="0"/>
    </w:pPr>
    <w:rPr>
      <w:rFonts w:ascii="Times New Roman" w:eastAsia="Batang" w:hAnsi="Times New Roman"/>
      <w:lang w:val="en-GB" w:eastAsia="en-US"/>
    </w:rPr>
  </w:style>
  <w:style w:type="paragraph" w:customStyle="1" w:styleId="81">
    <w:name w:val="表 (赤)  81"/>
    <w:basedOn w:val="Normal"/>
    <w:uiPriority w:val="34"/>
    <w:qFormat/>
    <w:rsid w:val="00241244"/>
    <w:pPr>
      <w:ind w:left="720"/>
      <w:contextualSpacing/>
      <w:textAlignment w:val="auto"/>
    </w:pPr>
    <w:rPr>
      <w:rFonts w:eastAsia="SimSun"/>
    </w:rPr>
  </w:style>
  <w:style w:type="paragraph" w:customStyle="1" w:styleId="note0">
    <w:name w:val="note"/>
    <w:basedOn w:val="Normal"/>
    <w:rsid w:val="002412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241244"/>
    <w:pPr>
      <w:autoSpaceDN w:val="0"/>
    </w:pPr>
    <w:rPr>
      <w:rFonts w:ascii="Times New Roman" w:eastAsia="SimSun" w:hAnsi="Times New Roman"/>
      <w:lang w:val="en-GB" w:eastAsia="en-US"/>
    </w:rPr>
  </w:style>
  <w:style w:type="paragraph" w:customStyle="1" w:styleId="LGTdoc">
    <w:name w:val="LGTdoc_본문"/>
    <w:basedOn w:val="Normal"/>
    <w:rsid w:val="002412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41244"/>
    <w:rPr>
      <w:rFonts w:ascii="Arial" w:hAnsi="Arial" w:cs="Arial"/>
      <w:szCs w:val="24"/>
    </w:rPr>
  </w:style>
  <w:style w:type="paragraph" w:customStyle="1" w:styleId="ECCParagraph">
    <w:name w:val="ECC Paragraph"/>
    <w:basedOn w:val="Normal"/>
    <w:link w:val="ECCParagraphZchn"/>
    <w:qFormat/>
    <w:rsid w:val="0024124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241244"/>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2412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41244"/>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2412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412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412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2412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2412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41244"/>
    <w:rPr>
      <w:rFonts w:ascii="SimSun" w:hAnsi="SimSun"/>
      <w:sz w:val="22"/>
      <w:szCs w:val="22"/>
      <w:lang w:val="x-none" w:eastAsia="x-none"/>
    </w:rPr>
  </w:style>
  <w:style w:type="paragraph" w:customStyle="1" w:styleId="Equation">
    <w:name w:val="Equation"/>
    <w:basedOn w:val="Normal"/>
    <w:next w:val="Normal"/>
    <w:link w:val="EquationChar"/>
    <w:qFormat/>
    <w:rsid w:val="002412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24124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41244"/>
    <w:pPr>
      <w:ind w:left="720"/>
      <w:contextualSpacing/>
      <w:textAlignment w:val="auto"/>
    </w:pPr>
    <w:rPr>
      <w:rFonts w:eastAsia="SimSun"/>
    </w:rPr>
  </w:style>
  <w:style w:type="paragraph" w:customStyle="1" w:styleId="-11">
    <w:name w:val="彩色底纹 - 着色 11"/>
    <w:uiPriority w:val="99"/>
    <w:semiHidden/>
    <w:rsid w:val="00241244"/>
    <w:pPr>
      <w:autoSpaceDN w:val="0"/>
    </w:pPr>
    <w:rPr>
      <w:rFonts w:ascii="Times New Roman" w:eastAsia="SimSun" w:hAnsi="Times New Roman"/>
      <w:lang w:val="en-GB" w:eastAsia="en-US"/>
    </w:rPr>
  </w:style>
  <w:style w:type="paragraph" w:customStyle="1" w:styleId="71">
    <w:name w:val="修订7"/>
    <w:semiHidden/>
    <w:rsid w:val="00241244"/>
    <w:pPr>
      <w:autoSpaceDN w:val="0"/>
    </w:pPr>
    <w:rPr>
      <w:rFonts w:ascii="Times New Roman" w:eastAsia="Batang" w:hAnsi="Times New Roman"/>
      <w:lang w:val="en-GB" w:eastAsia="en-US"/>
    </w:rPr>
  </w:style>
  <w:style w:type="paragraph" w:customStyle="1" w:styleId="af3">
    <w:name w:val="図表番号"/>
    <w:basedOn w:val="Normal"/>
    <w:rsid w:val="002412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2412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241244"/>
    <w:pPr>
      <w:ind w:left="851" w:hanging="284"/>
    </w:pPr>
  </w:style>
  <w:style w:type="paragraph" w:customStyle="1" w:styleId="af5">
    <w:name w:val="箇条書き"/>
    <w:basedOn w:val="List"/>
    <w:rsid w:val="002412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241244"/>
    <w:pPr>
      <w:tabs>
        <w:tab w:val="clear" w:pos="644"/>
        <w:tab w:val="num" w:pos="1494"/>
      </w:tabs>
      <w:ind w:left="851" w:hanging="284"/>
    </w:pPr>
  </w:style>
  <w:style w:type="paragraph" w:customStyle="1" w:styleId="3f6">
    <w:name w:val="箇条書き 3"/>
    <w:basedOn w:val="2f6"/>
    <w:rsid w:val="00241244"/>
    <w:pPr>
      <w:ind w:left="1135"/>
    </w:pPr>
  </w:style>
  <w:style w:type="paragraph" w:customStyle="1" w:styleId="2f7">
    <w:name w:val="一覧 2"/>
    <w:basedOn w:val="List"/>
    <w:rsid w:val="002412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241244"/>
    <w:pPr>
      <w:ind w:left="1135"/>
    </w:pPr>
  </w:style>
  <w:style w:type="paragraph" w:customStyle="1" w:styleId="4f4">
    <w:name w:val="一覧 4"/>
    <w:basedOn w:val="3f7"/>
    <w:rsid w:val="00241244"/>
    <w:pPr>
      <w:ind w:left="1418"/>
    </w:pPr>
  </w:style>
  <w:style w:type="paragraph" w:customStyle="1" w:styleId="5f">
    <w:name w:val="一覧 5"/>
    <w:basedOn w:val="4f4"/>
    <w:rsid w:val="00241244"/>
    <w:pPr>
      <w:ind w:left="1702"/>
    </w:pPr>
  </w:style>
  <w:style w:type="paragraph" w:customStyle="1" w:styleId="4f5">
    <w:name w:val="箇条書き 4"/>
    <w:basedOn w:val="3f6"/>
    <w:rsid w:val="00241244"/>
    <w:pPr>
      <w:ind w:left="1418"/>
    </w:pPr>
  </w:style>
  <w:style w:type="paragraph" w:customStyle="1" w:styleId="5f0">
    <w:name w:val="箇条書き 5"/>
    <w:basedOn w:val="4f5"/>
    <w:rsid w:val="00241244"/>
    <w:pPr>
      <w:ind w:left="1702"/>
    </w:pPr>
  </w:style>
  <w:style w:type="paragraph" w:customStyle="1" w:styleId="af6">
    <w:name w:val="コメント文字列"/>
    <w:basedOn w:val="Normal"/>
    <w:rsid w:val="00241244"/>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241244"/>
    <w:rPr>
      <w:b/>
      <w:bCs/>
    </w:rPr>
  </w:style>
  <w:style w:type="paragraph" w:customStyle="1" w:styleId="af8">
    <w:name w:val="見出しマップ"/>
    <w:basedOn w:val="Normal"/>
    <w:rsid w:val="002412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24124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2412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2412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241244"/>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241244"/>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241244"/>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2412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2412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412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412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2412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412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412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241244"/>
    <w:pPr>
      <w:autoSpaceDN w:val="0"/>
    </w:pPr>
    <w:rPr>
      <w:rFonts w:ascii="Times New Roman" w:eastAsia="Batang" w:hAnsi="Times New Roman"/>
      <w:lang w:val="en-GB" w:eastAsia="en-US"/>
    </w:rPr>
  </w:style>
  <w:style w:type="paragraph" w:customStyle="1" w:styleId="72">
    <w:name w:val="无间隔7"/>
    <w:qFormat/>
    <w:rsid w:val="00241244"/>
    <w:pPr>
      <w:autoSpaceDN w:val="0"/>
    </w:pPr>
    <w:rPr>
      <w:rFonts w:ascii="Times New Roman" w:eastAsia="SimSun" w:hAnsi="Times New Roman"/>
      <w:lang w:val="en-GB" w:eastAsia="en-US"/>
    </w:rPr>
  </w:style>
  <w:style w:type="paragraph" w:customStyle="1" w:styleId="253">
    <w:name w:val="本文 25"/>
    <w:basedOn w:val="Normal"/>
    <w:rsid w:val="002412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2412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2412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412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41244"/>
    <w:pPr>
      <w:keepNext w:val="0"/>
      <w:ind w:left="1418" w:hanging="1418"/>
      <w:textAlignment w:val="auto"/>
    </w:pPr>
    <w:rPr>
      <w:rFonts w:eastAsia="MS Mincho"/>
      <w:lang w:val="en-GB" w:eastAsia="ja-JP"/>
    </w:rPr>
  </w:style>
  <w:style w:type="paragraph" w:customStyle="1" w:styleId="Caption11">
    <w:name w:val="Caption11"/>
    <w:basedOn w:val="Normal"/>
    <w:next w:val="Normal"/>
    <w:rsid w:val="002412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41244"/>
    <w:pPr>
      <w:ind w:left="400" w:hanging="400"/>
      <w:jc w:val="center"/>
      <w:textAlignment w:val="auto"/>
    </w:pPr>
    <w:rPr>
      <w:rFonts w:eastAsia="MS Mincho"/>
      <w:b/>
    </w:rPr>
  </w:style>
  <w:style w:type="paragraph" w:customStyle="1" w:styleId="CarCar51">
    <w:name w:val="Car Car51"/>
    <w:semiHidden/>
    <w:rsid w:val="00241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41244"/>
    <w:pPr>
      <w:ind w:left="1418" w:hanging="1418"/>
      <w:textAlignment w:val="auto"/>
    </w:pPr>
    <w:rPr>
      <w:rFonts w:eastAsia="MS Mincho"/>
      <w:bCs/>
      <w:szCs w:val="22"/>
      <w:lang w:val="en-GB" w:eastAsia="en-GB"/>
    </w:rPr>
  </w:style>
  <w:style w:type="paragraph" w:customStyle="1" w:styleId="Caption2">
    <w:name w:val="Caption2"/>
    <w:basedOn w:val="Normal"/>
    <w:next w:val="Normal"/>
    <w:rsid w:val="00241244"/>
    <w:pPr>
      <w:spacing w:before="120" w:after="120"/>
      <w:textAlignment w:val="auto"/>
    </w:pPr>
    <w:rPr>
      <w:rFonts w:eastAsia="MS Mincho"/>
      <w:b/>
    </w:rPr>
  </w:style>
  <w:style w:type="paragraph" w:customStyle="1" w:styleId="TableofFigures2">
    <w:name w:val="Table of Figures2"/>
    <w:basedOn w:val="Normal"/>
    <w:next w:val="Normal"/>
    <w:rsid w:val="00241244"/>
    <w:pPr>
      <w:ind w:left="400" w:hanging="400"/>
      <w:jc w:val="center"/>
      <w:textAlignment w:val="auto"/>
    </w:pPr>
    <w:rPr>
      <w:rFonts w:eastAsia="MS Mincho"/>
      <w:b/>
    </w:rPr>
  </w:style>
  <w:style w:type="paragraph" w:customStyle="1" w:styleId="aria">
    <w:name w:val="aria"/>
    <w:basedOn w:val="Normal"/>
    <w:rsid w:val="00241244"/>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241244"/>
    <w:pPr>
      <w:autoSpaceDN w:val="0"/>
    </w:pPr>
    <w:rPr>
      <w:rFonts w:ascii="Times New Roman" w:eastAsia="Batang" w:hAnsi="Times New Roman"/>
      <w:lang w:val="en-GB" w:eastAsia="en-US"/>
    </w:rPr>
  </w:style>
  <w:style w:type="paragraph" w:customStyle="1" w:styleId="tah00">
    <w:name w:val="tah0"/>
    <w:basedOn w:val="Normal"/>
    <w:rsid w:val="0024124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24124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24124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241244"/>
    <w:pPr>
      <w:textAlignment w:val="auto"/>
    </w:pPr>
  </w:style>
  <w:style w:type="paragraph" w:customStyle="1" w:styleId="101">
    <w:name w:val="修订10"/>
    <w:semiHidden/>
    <w:rsid w:val="00241244"/>
    <w:pPr>
      <w:autoSpaceDN w:val="0"/>
    </w:pPr>
    <w:rPr>
      <w:rFonts w:ascii="Times New Roman" w:eastAsia="Batang" w:hAnsi="Times New Roman"/>
      <w:lang w:val="en-GB" w:eastAsia="en-US"/>
    </w:rPr>
  </w:style>
  <w:style w:type="paragraph" w:customStyle="1" w:styleId="82">
    <w:name w:val="无间隔8"/>
    <w:qFormat/>
    <w:rsid w:val="00241244"/>
    <w:pPr>
      <w:autoSpaceDN w:val="0"/>
    </w:pPr>
    <w:rPr>
      <w:rFonts w:ascii="Times New Roman" w:eastAsia="SimSun" w:hAnsi="Times New Roman"/>
      <w:lang w:val="en-GB" w:eastAsia="en-US"/>
    </w:rPr>
  </w:style>
  <w:style w:type="character" w:styleId="PlaceholderText">
    <w:name w:val="Placeholder Text"/>
    <w:uiPriority w:val="99"/>
    <w:rsid w:val="00241244"/>
    <w:rPr>
      <w:color w:val="808080"/>
    </w:rPr>
  </w:style>
  <w:style w:type="character" w:customStyle="1" w:styleId="fontstyle01">
    <w:name w:val="fontstyle01"/>
    <w:rsid w:val="002412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241244"/>
    <w:rPr>
      <w:rFonts w:ascii="Arial" w:hAnsi="Arial" w:cs="Arial" w:hint="default"/>
      <w:sz w:val="36"/>
      <w:lang w:val="en-GB" w:eastAsia="en-US"/>
    </w:rPr>
  </w:style>
  <w:style w:type="character" w:customStyle="1" w:styleId="TF0">
    <w:name w:val="TF字符"/>
    <w:aliases w:val="left字符"/>
    <w:rsid w:val="00241244"/>
    <w:rPr>
      <w:rFonts w:ascii="Arial" w:hAnsi="Arial" w:cs="Arial" w:hint="default"/>
      <w:b/>
      <w:bCs w:val="0"/>
      <w:lang w:val="en-GB" w:eastAsia="en-US"/>
    </w:rPr>
  </w:style>
  <w:style w:type="character" w:customStyle="1" w:styleId="1-11">
    <w:name w:val="网格表 1 浅色 - 着色 11"/>
    <w:uiPriority w:val="31"/>
    <w:qFormat/>
    <w:rsid w:val="00241244"/>
    <w:rPr>
      <w:smallCaps/>
      <w:color w:val="5A5A5A"/>
    </w:rPr>
  </w:style>
  <w:style w:type="character" w:customStyle="1" w:styleId="MTEquationSection">
    <w:name w:val="MTEquationSection"/>
    <w:rsid w:val="00241244"/>
    <w:rPr>
      <w:vanish w:val="0"/>
      <w:webHidden w:val="0"/>
      <w:color w:val="FF0000"/>
      <w:lang w:eastAsia="en-US"/>
      <w:specVanish w:val="0"/>
    </w:rPr>
  </w:style>
  <w:style w:type="character" w:customStyle="1" w:styleId="-21">
    <w:name w:val="浅色网格 - 着色 21"/>
    <w:uiPriority w:val="99"/>
    <w:rsid w:val="00241244"/>
    <w:rPr>
      <w:color w:val="808080"/>
    </w:rPr>
  </w:style>
  <w:style w:type="character" w:customStyle="1" w:styleId="nowrap1">
    <w:name w:val="nowrap1"/>
    <w:rsid w:val="00241244"/>
  </w:style>
  <w:style w:type="character" w:customStyle="1" w:styleId="shorttext">
    <w:name w:val="short_text"/>
    <w:rsid w:val="00241244"/>
  </w:style>
  <w:style w:type="character" w:customStyle="1" w:styleId="UnresolvedMention1">
    <w:name w:val="Unresolved Mention1"/>
    <w:uiPriority w:val="99"/>
    <w:rsid w:val="00241244"/>
    <w:rPr>
      <w:color w:val="808080"/>
      <w:shd w:val="clear" w:color="auto" w:fill="E6E6E6"/>
    </w:rPr>
  </w:style>
  <w:style w:type="character" w:customStyle="1" w:styleId="-110">
    <w:name w:val="浅色网格 - 着色 11"/>
    <w:uiPriority w:val="99"/>
    <w:rsid w:val="00241244"/>
    <w:rPr>
      <w:color w:val="808080"/>
    </w:rPr>
  </w:style>
  <w:style w:type="character" w:customStyle="1" w:styleId="UnresolvedMention2">
    <w:name w:val="Unresolved Mention2"/>
    <w:uiPriority w:val="99"/>
    <w:rsid w:val="00241244"/>
    <w:rPr>
      <w:color w:val="808080"/>
      <w:shd w:val="clear" w:color="auto" w:fill="E6E6E6"/>
    </w:rPr>
  </w:style>
  <w:style w:type="character" w:customStyle="1" w:styleId="UnresolvedMention3">
    <w:name w:val="Unresolved Mention3"/>
    <w:uiPriority w:val="99"/>
    <w:semiHidden/>
    <w:rsid w:val="00241244"/>
    <w:rPr>
      <w:color w:val="808080"/>
      <w:shd w:val="clear" w:color="auto" w:fill="E6E6E6"/>
    </w:rPr>
  </w:style>
  <w:style w:type="character" w:customStyle="1" w:styleId="afc">
    <w:name w:val="未处理的提及"/>
    <w:uiPriority w:val="52"/>
    <w:rsid w:val="00241244"/>
    <w:rPr>
      <w:color w:val="808080"/>
      <w:shd w:val="clear" w:color="auto" w:fill="E6E6E6"/>
    </w:rPr>
  </w:style>
  <w:style w:type="character" w:customStyle="1" w:styleId="Char30">
    <w:name w:val="批注主题 Char3"/>
    <w:locked/>
    <w:rsid w:val="00241244"/>
    <w:rPr>
      <w:rFonts w:ascii="Times New Roman" w:eastAsia="MS Mincho" w:hAnsi="Times New Roman" w:cs="Times New Roman" w:hint="default"/>
      <w:b/>
      <w:bCs/>
      <w:lang w:eastAsia="en-US"/>
    </w:rPr>
  </w:style>
  <w:style w:type="character" w:customStyle="1" w:styleId="CharChar12">
    <w:name w:val="Char Char12"/>
    <w:rsid w:val="00241244"/>
    <w:rPr>
      <w:lang w:val="en-GB" w:eastAsia="ja-JP" w:bidi="ar-SA"/>
    </w:rPr>
  </w:style>
  <w:style w:type="character" w:customStyle="1" w:styleId="Char1f1">
    <w:name w:val="批注主题 Char1"/>
    <w:rsid w:val="00241244"/>
    <w:rPr>
      <w:rFonts w:ascii="MS Mincho" w:eastAsia="MS Mincho" w:hAnsi="MS Mincho" w:hint="eastAsia"/>
      <w:b/>
      <w:bCs/>
      <w:lang w:val="en-GB"/>
    </w:rPr>
  </w:style>
  <w:style w:type="character" w:customStyle="1" w:styleId="Char1f2">
    <w:name w:val="日期 Char1"/>
    <w:rsid w:val="00241244"/>
    <w:rPr>
      <w:rFonts w:ascii="MS Mincho" w:eastAsia="MS Mincho" w:hAnsi="MS Mincho" w:hint="eastAsia"/>
      <w:lang w:val="en-GB"/>
    </w:rPr>
  </w:style>
  <w:style w:type="character" w:customStyle="1" w:styleId="afd">
    <w:name w:val="段落フォント"/>
    <w:rsid w:val="00241244"/>
  </w:style>
  <w:style w:type="character" w:customStyle="1" w:styleId="afe">
    <w:name w:val="コメント参照"/>
    <w:rsid w:val="00241244"/>
    <w:rPr>
      <w:sz w:val="16"/>
    </w:rPr>
  </w:style>
  <w:style w:type="character" w:customStyle="1" w:styleId="CharChar210">
    <w:name w:val="Char Char210"/>
    <w:rsid w:val="00241244"/>
    <w:rPr>
      <w:rFonts w:ascii="Arial" w:hAnsi="Arial" w:cs="Arial" w:hint="default"/>
      <w:lang w:val="en-GB" w:eastAsia="en-US" w:bidi="ar-SA"/>
    </w:rPr>
  </w:style>
  <w:style w:type="character" w:customStyle="1" w:styleId="h48">
    <w:name w:val="h48"/>
    <w:rsid w:val="00241244"/>
    <w:rPr>
      <w:rFonts w:ascii="Arial" w:hAnsi="Arial" w:cs="Arial" w:hint="default"/>
      <w:sz w:val="24"/>
      <w:lang w:val="en-GB"/>
    </w:rPr>
  </w:style>
  <w:style w:type="character" w:customStyle="1" w:styleId="h510">
    <w:name w:val="h51"/>
    <w:rsid w:val="00241244"/>
    <w:rPr>
      <w:rFonts w:ascii="Arial" w:eastAsia="SimSun" w:hAnsi="Arial" w:cs="Arial" w:hint="default"/>
      <w:sz w:val="22"/>
      <w:lang w:val="en-GB" w:eastAsia="en-US" w:bidi="ar-SA"/>
    </w:rPr>
  </w:style>
  <w:style w:type="character" w:customStyle="1" w:styleId="PlainTable35">
    <w:name w:val="Plain Table 35"/>
    <w:uiPriority w:val="19"/>
    <w:qFormat/>
    <w:rsid w:val="00241244"/>
    <w:rPr>
      <w:i/>
      <w:iCs/>
      <w:color w:val="808080"/>
    </w:rPr>
  </w:style>
  <w:style w:type="character" w:customStyle="1" w:styleId="PlainTable45">
    <w:name w:val="Plain Table 45"/>
    <w:uiPriority w:val="21"/>
    <w:qFormat/>
    <w:rsid w:val="00241244"/>
    <w:rPr>
      <w:b/>
      <w:bCs/>
      <w:i/>
      <w:iCs/>
      <w:color w:val="4F81BD"/>
    </w:rPr>
  </w:style>
  <w:style w:type="character" w:customStyle="1" w:styleId="PlainTable55">
    <w:name w:val="Plain Table 55"/>
    <w:uiPriority w:val="31"/>
    <w:qFormat/>
    <w:rsid w:val="00241244"/>
    <w:rPr>
      <w:smallCaps/>
      <w:color w:val="C0504D"/>
      <w:u w:val="single"/>
    </w:rPr>
  </w:style>
  <w:style w:type="character" w:customStyle="1" w:styleId="TableGridLight5">
    <w:name w:val="Table Grid Light5"/>
    <w:uiPriority w:val="32"/>
    <w:qFormat/>
    <w:rsid w:val="00241244"/>
    <w:rPr>
      <w:b/>
      <w:bCs/>
      <w:smallCaps/>
      <w:color w:val="C0504D"/>
      <w:spacing w:val="5"/>
      <w:u w:val="single"/>
    </w:rPr>
  </w:style>
  <w:style w:type="character" w:customStyle="1" w:styleId="GridTable1Light5">
    <w:name w:val="Grid Table 1 Light5"/>
    <w:uiPriority w:val="33"/>
    <w:qFormat/>
    <w:rsid w:val="00241244"/>
    <w:rPr>
      <w:b/>
      <w:bCs/>
      <w:smallCaps/>
      <w:spacing w:val="5"/>
    </w:rPr>
  </w:style>
  <w:style w:type="character" w:customStyle="1" w:styleId="CommentSubjectChar4">
    <w:name w:val="Comment Subject Char4"/>
    <w:rsid w:val="002412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41244"/>
    <w:rPr>
      <w:rFonts w:ascii="Times New Roman" w:hAnsi="Times New Roman" w:cs="Times New Roman" w:hint="default"/>
      <w:b/>
      <w:bCs w:val="0"/>
      <w:lang w:val="en-GB"/>
    </w:rPr>
  </w:style>
  <w:style w:type="character" w:customStyle="1" w:styleId="Absatz-Standardschriftart5">
    <w:name w:val="Absatz-Standardschriftart5"/>
    <w:rsid w:val="002412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41244"/>
    <w:rPr>
      <w:rFonts w:ascii="Arial" w:eastAsia="MS Gothic" w:hAnsi="Arial" w:cs="Times New Roman" w:hint="default"/>
      <w:lang w:val="en-GB" w:eastAsia="en-US"/>
    </w:rPr>
  </w:style>
  <w:style w:type="character" w:customStyle="1" w:styleId="Absatz-Standardschriftart6">
    <w:name w:val="Absatz-Standardschriftart6"/>
    <w:rsid w:val="00241244"/>
  </w:style>
  <w:style w:type="character" w:customStyle="1" w:styleId="PlainTable33">
    <w:name w:val="Plain Table 33"/>
    <w:uiPriority w:val="19"/>
    <w:qFormat/>
    <w:rsid w:val="00241244"/>
    <w:rPr>
      <w:i/>
      <w:iCs/>
      <w:color w:val="808080"/>
    </w:rPr>
  </w:style>
  <w:style w:type="character" w:customStyle="1" w:styleId="PlainTable43">
    <w:name w:val="Plain Table 43"/>
    <w:uiPriority w:val="21"/>
    <w:qFormat/>
    <w:rsid w:val="00241244"/>
    <w:rPr>
      <w:b/>
      <w:bCs/>
      <w:i/>
      <w:iCs/>
      <w:color w:val="4F81BD"/>
    </w:rPr>
  </w:style>
  <w:style w:type="character" w:customStyle="1" w:styleId="PlainTable53">
    <w:name w:val="Plain Table 53"/>
    <w:uiPriority w:val="31"/>
    <w:qFormat/>
    <w:rsid w:val="00241244"/>
    <w:rPr>
      <w:smallCaps/>
      <w:color w:val="C0504D"/>
      <w:u w:val="single"/>
    </w:rPr>
  </w:style>
  <w:style w:type="character" w:customStyle="1" w:styleId="TableGridLight3">
    <w:name w:val="Table Grid Light3"/>
    <w:uiPriority w:val="32"/>
    <w:qFormat/>
    <w:rsid w:val="00241244"/>
    <w:rPr>
      <w:b/>
      <w:bCs/>
      <w:smallCaps/>
      <w:color w:val="C0504D"/>
      <w:spacing w:val="5"/>
      <w:u w:val="single"/>
    </w:rPr>
  </w:style>
  <w:style w:type="character" w:customStyle="1" w:styleId="GridTable1Light3">
    <w:name w:val="Grid Table 1 Light3"/>
    <w:uiPriority w:val="33"/>
    <w:qFormat/>
    <w:rsid w:val="00241244"/>
    <w:rPr>
      <w:b/>
      <w:bCs/>
      <w:smallCaps/>
      <w:spacing w:val="5"/>
    </w:rPr>
  </w:style>
  <w:style w:type="character" w:customStyle="1" w:styleId="Absatz-Standardschriftart7">
    <w:name w:val="Absatz-Standardschriftart7"/>
    <w:rsid w:val="00241244"/>
  </w:style>
  <w:style w:type="character" w:customStyle="1" w:styleId="KommentarthemaZchn">
    <w:name w:val="Kommentarthema Zchn"/>
    <w:rsid w:val="00241244"/>
    <w:rPr>
      <w:b/>
      <w:bCs/>
      <w:lang w:val="en-GB" w:eastAsia="en-US" w:bidi="ar-SA"/>
    </w:rPr>
  </w:style>
  <w:style w:type="character" w:customStyle="1" w:styleId="h49">
    <w:name w:val="h49"/>
    <w:rsid w:val="00241244"/>
    <w:rPr>
      <w:rFonts w:ascii="Arial" w:hAnsi="Arial" w:cs="Arial" w:hint="default"/>
      <w:sz w:val="24"/>
      <w:lang w:val="en-GB"/>
    </w:rPr>
  </w:style>
  <w:style w:type="character" w:customStyle="1" w:styleId="h52">
    <w:name w:val="h52"/>
    <w:rsid w:val="00241244"/>
    <w:rPr>
      <w:rFonts w:ascii="Arial" w:eastAsia="SimSun" w:hAnsi="Arial" w:cs="Arial" w:hint="default"/>
      <w:sz w:val="22"/>
      <w:lang w:val="en-GB" w:eastAsia="en-US" w:bidi="ar-SA"/>
    </w:rPr>
  </w:style>
  <w:style w:type="character" w:customStyle="1" w:styleId="PlainTable34">
    <w:name w:val="Plain Table 34"/>
    <w:uiPriority w:val="19"/>
    <w:qFormat/>
    <w:rsid w:val="00241244"/>
    <w:rPr>
      <w:i/>
      <w:iCs/>
      <w:color w:val="808080"/>
    </w:rPr>
  </w:style>
  <w:style w:type="character" w:customStyle="1" w:styleId="PlainTable44">
    <w:name w:val="Plain Table 44"/>
    <w:uiPriority w:val="21"/>
    <w:qFormat/>
    <w:rsid w:val="00241244"/>
    <w:rPr>
      <w:b/>
      <w:bCs/>
      <w:i/>
      <w:iCs/>
      <w:color w:val="4F81BD"/>
    </w:rPr>
  </w:style>
  <w:style w:type="character" w:customStyle="1" w:styleId="PlainTable54">
    <w:name w:val="Plain Table 54"/>
    <w:uiPriority w:val="31"/>
    <w:qFormat/>
    <w:rsid w:val="00241244"/>
    <w:rPr>
      <w:smallCaps/>
      <w:color w:val="C0504D"/>
      <w:u w:val="single"/>
    </w:rPr>
  </w:style>
  <w:style w:type="character" w:customStyle="1" w:styleId="TableGridLight4">
    <w:name w:val="Table Grid Light4"/>
    <w:uiPriority w:val="32"/>
    <w:qFormat/>
    <w:rsid w:val="00241244"/>
    <w:rPr>
      <w:b/>
      <w:bCs/>
      <w:smallCaps/>
      <w:color w:val="C0504D"/>
      <w:spacing w:val="5"/>
      <w:u w:val="single"/>
    </w:rPr>
  </w:style>
  <w:style w:type="character" w:customStyle="1" w:styleId="GridTable1Light4">
    <w:name w:val="Grid Table 1 Light4"/>
    <w:uiPriority w:val="33"/>
    <w:qFormat/>
    <w:rsid w:val="00241244"/>
    <w:rPr>
      <w:b/>
      <w:bCs/>
      <w:smallCaps/>
      <w:spacing w:val="5"/>
    </w:rPr>
  </w:style>
  <w:style w:type="character" w:customStyle="1" w:styleId="aff">
    <w:name w:val="コメント内容 (文字)"/>
    <w:rsid w:val="00241244"/>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412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412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412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41244"/>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41244"/>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41244"/>
    <w:rPr>
      <w:rFonts w:ascii="Times New Roman" w:eastAsia="Yu Mincho" w:hAnsi="Times New Roman" w:cs="Times New Roman" w:hint="default"/>
      <w:lang w:val="en-GB" w:eastAsia="en-US"/>
    </w:rPr>
  </w:style>
  <w:style w:type="character" w:customStyle="1" w:styleId="1ff2">
    <w:name w:val="註解文字 字元1"/>
    <w:uiPriority w:val="99"/>
    <w:rsid w:val="00241244"/>
    <w:rPr>
      <w:lang w:eastAsia="en-US"/>
    </w:rPr>
  </w:style>
  <w:style w:type="character" w:customStyle="1" w:styleId="CharChar41">
    <w:name w:val="Char Char41"/>
    <w:rsid w:val="00241244"/>
    <w:rPr>
      <w:rFonts w:ascii="Courier New" w:hAnsi="Courier New" w:cs="Courier New" w:hint="default"/>
      <w:lang w:val="nb-NO" w:eastAsia="ja-JP"/>
    </w:rPr>
  </w:style>
  <w:style w:type="character" w:customStyle="1" w:styleId="CharChar71">
    <w:name w:val="Char Char71"/>
    <w:rsid w:val="00241244"/>
    <w:rPr>
      <w:rFonts w:ascii="Tahoma" w:hAnsi="Tahoma" w:cs="Tahoma" w:hint="default"/>
      <w:shd w:val="clear" w:color="auto" w:fill="000080"/>
      <w:lang w:val="en-GB" w:eastAsia="en-US"/>
    </w:rPr>
  </w:style>
  <w:style w:type="character" w:customStyle="1" w:styleId="CharChar101">
    <w:name w:val="Char Char101"/>
    <w:rsid w:val="00241244"/>
    <w:rPr>
      <w:rFonts w:ascii="Times New Roman" w:hAnsi="Times New Roman" w:cs="Times New Roman" w:hint="default"/>
      <w:lang w:val="en-GB" w:eastAsia="en-US"/>
    </w:rPr>
  </w:style>
  <w:style w:type="character" w:customStyle="1" w:styleId="CharChar91">
    <w:name w:val="Char Char91"/>
    <w:rsid w:val="00241244"/>
    <w:rPr>
      <w:rFonts w:ascii="Tahoma" w:hAnsi="Tahoma" w:cs="Tahoma" w:hint="default"/>
      <w:sz w:val="16"/>
      <w:lang w:val="en-GB" w:eastAsia="en-US"/>
    </w:rPr>
  </w:style>
  <w:style w:type="character" w:customStyle="1" w:styleId="CharChar81">
    <w:name w:val="Char Char81"/>
    <w:semiHidden/>
    <w:rsid w:val="00241244"/>
    <w:rPr>
      <w:rFonts w:ascii="Times New Roman" w:hAnsi="Times New Roman" w:cs="Times New Roman" w:hint="default"/>
      <w:b/>
      <w:bCs w:val="0"/>
      <w:lang w:val="en-GB" w:eastAsia="en-US"/>
    </w:rPr>
  </w:style>
  <w:style w:type="character" w:customStyle="1" w:styleId="CharChar31">
    <w:name w:val="Char Char31"/>
    <w:rsid w:val="00241244"/>
    <w:rPr>
      <w:rFonts w:ascii="Arial" w:hAnsi="Arial" w:cs="Arial" w:hint="default"/>
      <w:sz w:val="22"/>
      <w:lang w:val="en-GB" w:eastAsia="en-US" w:bidi="ar-SA"/>
    </w:rPr>
  </w:style>
  <w:style w:type="character" w:customStyle="1" w:styleId="CharChar51">
    <w:name w:val="Char Char51"/>
    <w:rsid w:val="00241244"/>
    <w:rPr>
      <w:rFonts w:ascii="Arial" w:hAnsi="Arial" w:cs="Arial" w:hint="default"/>
      <w:sz w:val="28"/>
      <w:lang w:val="en-GB" w:eastAsia="en-US" w:bidi="ar-SA"/>
    </w:rPr>
  </w:style>
  <w:style w:type="character" w:customStyle="1" w:styleId="CharChar211">
    <w:name w:val="Char Char211"/>
    <w:rsid w:val="00241244"/>
    <w:rPr>
      <w:rFonts w:ascii="Times New Roman" w:hAnsi="Times New Roman" w:cs="Times New Roman" w:hint="default"/>
      <w:lang w:val="en-GB" w:eastAsia="en-US"/>
    </w:rPr>
  </w:style>
  <w:style w:type="character" w:customStyle="1" w:styleId="CharChar61">
    <w:name w:val="Char Char61"/>
    <w:rsid w:val="00241244"/>
    <w:rPr>
      <w:rFonts w:ascii="Arial" w:eastAsia="SimSun" w:hAnsi="Arial" w:cs="Arial" w:hint="default"/>
      <w:sz w:val="32"/>
      <w:lang w:val="en-GB" w:eastAsia="en-US" w:bidi="ar-SA"/>
    </w:rPr>
  </w:style>
  <w:style w:type="character" w:customStyle="1" w:styleId="CharChar161">
    <w:name w:val="Char Char161"/>
    <w:rsid w:val="00241244"/>
    <w:rPr>
      <w:rFonts w:ascii="Arial" w:eastAsia="SimSun" w:hAnsi="Arial" w:cs="Arial" w:hint="default"/>
      <w:lang w:val="en-GB" w:eastAsia="en-US" w:bidi="ar-SA"/>
    </w:rPr>
  </w:style>
  <w:style w:type="character" w:customStyle="1" w:styleId="CharChar141">
    <w:name w:val="Char Char141"/>
    <w:rsid w:val="00241244"/>
    <w:rPr>
      <w:rFonts w:ascii="Arial" w:eastAsia="SimSun" w:hAnsi="Arial" w:cs="Arial" w:hint="default"/>
      <w:sz w:val="36"/>
      <w:lang w:val="en-GB" w:eastAsia="en-US" w:bidi="ar-SA"/>
    </w:rPr>
  </w:style>
  <w:style w:type="character" w:customStyle="1" w:styleId="CharChar251">
    <w:name w:val="Char Char251"/>
    <w:rsid w:val="00241244"/>
    <w:rPr>
      <w:rFonts w:ascii="Arial" w:hAnsi="Arial" w:cs="Arial" w:hint="default"/>
      <w:lang w:val="en-GB" w:eastAsia="en-US"/>
    </w:rPr>
  </w:style>
  <w:style w:type="character" w:customStyle="1" w:styleId="CharChar171">
    <w:name w:val="Char Char171"/>
    <w:rsid w:val="00241244"/>
    <w:rPr>
      <w:rFonts w:ascii="Tahoma" w:hAnsi="Tahoma" w:cs="Tahoma" w:hint="default"/>
      <w:shd w:val="clear" w:color="auto" w:fill="000080"/>
      <w:lang w:val="en-GB" w:eastAsia="en-US"/>
    </w:rPr>
  </w:style>
  <w:style w:type="character" w:customStyle="1" w:styleId="CharChar191">
    <w:name w:val="Char Char191"/>
    <w:rsid w:val="00241244"/>
    <w:rPr>
      <w:rFonts w:ascii="Times New Roman" w:hAnsi="Times New Roman" w:cs="Times New Roman" w:hint="default"/>
      <w:lang w:val="en-GB"/>
    </w:rPr>
  </w:style>
  <w:style w:type="character" w:customStyle="1" w:styleId="CharChar201">
    <w:name w:val="Char Char201"/>
    <w:rsid w:val="00241244"/>
    <w:rPr>
      <w:rFonts w:ascii="Tahoma" w:hAnsi="Tahoma" w:cs="Tahoma" w:hint="default"/>
      <w:sz w:val="16"/>
      <w:szCs w:val="16"/>
      <w:lang w:val="en-GB" w:eastAsia="en-US"/>
    </w:rPr>
  </w:style>
  <w:style w:type="character" w:customStyle="1" w:styleId="CharChar301">
    <w:name w:val="Char Char301"/>
    <w:rsid w:val="00241244"/>
    <w:rPr>
      <w:rFonts w:ascii="Arial" w:hAnsi="Arial" w:cs="Arial" w:hint="default"/>
      <w:lang w:val="en-GB" w:eastAsia="en-US"/>
    </w:rPr>
  </w:style>
  <w:style w:type="character" w:customStyle="1" w:styleId="CharChar291">
    <w:name w:val="Char Char291"/>
    <w:rsid w:val="00241244"/>
    <w:rPr>
      <w:rFonts w:ascii="Arial" w:hAnsi="Arial" w:cs="Arial" w:hint="default"/>
      <w:sz w:val="36"/>
      <w:lang w:val="en-GB" w:eastAsia="en-US"/>
    </w:rPr>
  </w:style>
  <w:style w:type="character" w:customStyle="1" w:styleId="CharChar261">
    <w:name w:val="Char Char261"/>
    <w:rsid w:val="00241244"/>
    <w:rPr>
      <w:rFonts w:ascii="Times New Roman" w:hAnsi="Times New Roman" w:cs="Times New Roman" w:hint="default"/>
      <w:lang w:val="en-GB" w:eastAsia="en-US"/>
    </w:rPr>
  </w:style>
  <w:style w:type="character" w:customStyle="1" w:styleId="CharChar281">
    <w:name w:val="Char Char281"/>
    <w:rsid w:val="00241244"/>
    <w:rPr>
      <w:rFonts w:ascii="Arial" w:hAnsi="Arial" w:cs="Arial" w:hint="default"/>
      <w:sz w:val="36"/>
      <w:lang w:val="en-GB" w:eastAsia="en-US"/>
    </w:rPr>
  </w:style>
  <w:style w:type="character" w:customStyle="1" w:styleId="CharChar271">
    <w:name w:val="Char Char271"/>
    <w:rsid w:val="00241244"/>
    <w:rPr>
      <w:rFonts w:ascii="Arial" w:hAnsi="Arial" w:cs="Arial" w:hint="default"/>
      <w:b/>
      <w:bCs w:val="0"/>
      <w:i/>
      <w:iCs w:val="0"/>
      <w:noProof/>
      <w:sz w:val="18"/>
      <w:lang w:val="en-GB" w:eastAsia="en-US"/>
    </w:rPr>
  </w:style>
  <w:style w:type="character" w:customStyle="1" w:styleId="CharChar111">
    <w:name w:val="Char Char111"/>
    <w:rsid w:val="00241244"/>
    <w:rPr>
      <w:lang w:val="en-GB" w:eastAsia="en-US" w:bidi="ar-SA"/>
    </w:rPr>
  </w:style>
  <w:style w:type="character" w:customStyle="1" w:styleId="ZchnZchn51">
    <w:name w:val="Zchn Zchn51"/>
    <w:rsid w:val="00241244"/>
    <w:rPr>
      <w:rFonts w:ascii="Courier New" w:eastAsia="Batang" w:hAnsi="Courier New" w:cs="Courier New" w:hint="default"/>
      <w:lang w:val="nb-NO" w:eastAsia="en-US" w:bidi="ar-SA"/>
    </w:rPr>
  </w:style>
  <w:style w:type="character" w:customStyle="1" w:styleId="CharChar151">
    <w:name w:val="Char Char151"/>
    <w:rsid w:val="00241244"/>
    <w:rPr>
      <w:rFonts w:ascii="Arial" w:hAnsi="Arial" w:cs="Arial" w:hint="default"/>
      <w:sz w:val="36"/>
      <w:lang w:val="en-GB"/>
    </w:rPr>
  </w:style>
  <w:style w:type="character" w:customStyle="1" w:styleId="CharChar131">
    <w:name w:val="Char Char131"/>
    <w:semiHidden/>
    <w:rsid w:val="00241244"/>
    <w:rPr>
      <w:rFonts w:ascii="SimSun" w:eastAsia="SimSun" w:hAnsi="SimSun" w:hint="eastAsia"/>
      <w:lang w:val="en-GB" w:eastAsia="en-US" w:bidi="ar-SA"/>
    </w:rPr>
  </w:style>
  <w:style w:type="character" w:customStyle="1" w:styleId="Char40">
    <w:name w:val="批注主题 Char4"/>
    <w:rsid w:val="00241244"/>
    <w:rPr>
      <w:b/>
      <w:bCs/>
      <w:lang w:eastAsia="en-US"/>
    </w:rPr>
  </w:style>
  <w:style w:type="character" w:customStyle="1" w:styleId="Char22">
    <w:name w:val="日期 Char2"/>
    <w:rsid w:val="00241244"/>
    <w:rPr>
      <w:rFonts w:ascii="Times New Roman" w:eastAsia="Times New Roman" w:hAnsi="Times New Roman" w:cs="Times New Roman" w:hint="default"/>
      <w:lang w:val="en-GB" w:eastAsia="en-US"/>
    </w:rPr>
  </w:style>
  <w:style w:type="table" w:customStyle="1" w:styleId="TableGrid51">
    <w:name w:val="Table Grid51"/>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4124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412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41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4124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4124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241244"/>
    <w:pPr>
      <w:textAlignment w:val="auto"/>
    </w:pPr>
    <w:rPr>
      <w:rFonts w:ascii="Tahoma" w:hAnsi="Tahoma" w:cs="Tahoma"/>
      <w:sz w:val="16"/>
      <w:szCs w:val="16"/>
    </w:rPr>
  </w:style>
  <w:style w:type="paragraph" w:customStyle="1" w:styleId="63">
    <w:name w:val="図表番号6"/>
    <w:basedOn w:val="Normal"/>
    <w:rsid w:val="002412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2412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241244"/>
    <w:pPr>
      <w:ind w:left="851" w:hanging="284"/>
    </w:pPr>
  </w:style>
  <w:style w:type="paragraph" w:customStyle="1" w:styleId="65">
    <w:name w:val="箇条書き6"/>
    <w:basedOn w:val="List"/>
    <w:rsid w:val="002412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241244"/>
    <w:pPr>
      <w:tabs>
        <w:tab w:val="clear" w:pos="644"/>
        <w:tab w:val="num" w:pos="1494"/>
      </w:tabs>
      <w:ind w:left="851" w:hanging="284"/>
    </w:pPr>
  </w:style>
  <w:style w:type="paragraph" w:customStyle="1" w:styleId="360">
    <w:name w:val="箇条書き 36"/>
    <w:basedOn w:val="261"/>
    <w:rsid w:val="00241244"/>
    <w:pPr>
      <w:ind w:left="1135"/>
    </w:pPr>
  </w:style>
  <w:style w:type="paragraph" w:customStyle="1" w:styleId="262">
    <w:name w:val="一覧 26"/>
    <w:basedOn w:val="List"/>
    <w:rsid w:val="0024124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241244"/>
    <w:pPr>
      <w:ind w:left="1135"/>
    </w:pPr>
  </w:style>
  <w:style w:type="paragraph" w:customStyle="1" w:styleId="460">
    <w:name w:val="一覧 46"/>
    <w:basedOn w:val="361"/>
    <w:rsid w:val="00241244"/>
    <w:pPr>
      <w:ind w:left="1418"/>
    </w:pPr>
  </w:style>
  <w:style w:type="paragraph" w:customStyle="1" w:styleId="560">
    <w:name w:val="一覧 56"/>
    <w:basedOn w:val="460"/>
    <w:rsid w:val="00241244"/>
    <w:pPr>
      <w:ind w:left="1702"/>
    </w:pPr>
  </w:style>
  <w:style w:type="paragraph" w:customStyle="1" w:styleId="461">
    <w:name w:val="箇条書き 46"/>
    <w:basedOn w:val="360"/>
    <w:rsid w:val="00241244"/>
    <w:pPr>
      <w:ind w:left="1418"/>
    </w:pPr>
  </w:style>
  <w:style w:type="paragraph" w:customStyle="1" w:styleId="561">
    <w:name w:val="箇条書き 56"/>
    <w:basedOn w:val="461"/>
    <w:rsid w:val="00241244"/>
    <w:pPr>
      <w:ind w:left="1702"/>
    </w:pPr>
  </w:style>
  <w:style w:type="paragraph" w:customStyle="1" w:styleId="66">
    <w:name w:val="コメント文字列6"/>
    <w:basedOn w:val="Normal"/>
    <w:rsid w:val="00241244"/>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241244"/>
    <w:rPr>
      <w:b/>
      <w:bCs/>
    </w:rPr>
  </w:style>
  <w:style w:type="paragraph" w:customStyle="1" w:styleId="68">
    <w:name w:val="見出しマップ6"/>
    <w:basedOn w:val="Normal"/>
    <w:rsid w:val="002412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24124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241244"/>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241244"/>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241244"/>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241244"/>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241244"/>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241244"/>
  </w:style>
  <w:style w:type="character" w:customStyle="1" w:styleId="6d">
    <w:name w:val="コメント参照6"/>
    <w:rsid w:val="00241244"/>
    <w:rPr>
      <w:sz w:val="16"/>
    </w:rPr>
  </w:style>
  <w:style w:type="character" w:customStyle="1" w:styleId="ListChar5">
    <w:name w:val="List Char5"/>
    <w:rsid w:val="00241244"/>
    <w:rPr>
      <w:rFonts w:ascii="Times New Roman" w:hAnsi="Times New Roman" w:cs="Times New Roman"/>
      <w:lang w:val="en-GB"/>
    </w:rPr>
  </w:style>
  <w:style w:type="character" w:customStyle="1" w:styleId="CommentSubjectChar5">
    <w:name w:val="Comment Subject Char5"/>
    <w:rsid w:val="00241244"/>
    <w:rPr>
      <w:rFonts w:ascii="Osaka" w:hAnsi="Osaka"/>
      <w:b/>
      <w:bCs/>
      <w:lang w:val="en-GB" w:eastAsia="en-US"/>
    </w:rPr>
  </w:style>
  <w:style w:type="paragraph" w:customStyle="1" w:styleId="CharCharCharCharChar2">
    <w:name w:val="Char Char Char Char Char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41244"/>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41244"/>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4124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4124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41244"/>
    <w:rPr>
      <w:rFonts w:ascii="Yu Gothic Light" w:hAnsi="Yu Gothic Light" w:cs="Yu Gothic Light" w:hint="default"/>
      <w:lang w:val="nb-NO" w:eastAsia="ja-JP" w:bidi="ar-SA"/>
    </w:rPr>
  </w:style>
  <w:style w:type="character" w:customStyle="1" w:styleId="CharChar72">
    <w:name w:val="Char Char72"/>
    <w:semiHidden/>
    <w:rsid w:val="00241244"/>
    <w:rPr>
      <w:rFonts w:ascii="Calibri" w:hAnsi="Calibri" w:cs="Calibri" w:hint="default"/>
      <w:shd w:val="clear" w:color="auto" w:fill="000080"/>
      <w:lang w:val="en-GB" w:eastAsia="en-US"/>
    </w:rPr>
  </w:style>
  <w:style w:type="character" w:customStyle="1" w:styleId="CharChar102">
    <w:name w:val="Char Char102"/>
    <w:semiHidden/>
    <w:rsid w:val="00241244"/>
    <w:rPr>
      <w:rFonts w:ascii="Osaka" w:hAnsi="Osaka" w:cs="Osaka" w:hint="default"/>
      <w:lang w:val="en-GB" w:eastAsia="en-US"/>
    </w:rPr>
  </w:style>
  <w:style w:type="character" w:customStyle="1" w:styleId="CharChar92">
    <w:name w:val="Char Char92"/>
    <w:semiHidden/>
    <w:rsid w:val="00241244"/>
    <w:rPr>
      <w:rFonts w:ascii="Calibri" w:hAnsi="Calibri" w:cs="Calibri" w:hint="default"/>
      <w:sz w:val="16"/>
      <w:szCs w:val="16"/>
      <w:lang w:val="en-GB" w:eastAsia="en-US"/>
    </w:rPr>
  </w:style>
  <w:style w:type="character" w:customStyle="1" w:styleId="CharChar82">
    <w:name w:val="Char Char82"/>
    <w:semiHidden/>
    <w:rsid w:val="00241244"/>
    <w:rPr>
      <w:rFonts w:ascii="Osaka" w:hAnsi="Osaka" w:cs="Osaka" w:hint="default"/>
      <w:b/>
      <w:bCs/>
      <w:lang w:val="en-GB" w:eastAsia="en-US"/>
    </w:rPr>
  </w:style>
  <w:style w:type="character" w:customStyle="1" w:styleId="CharChar292">
    <w:name w:val="Char Char292"/>
    <w:rsid w:val="00241244"/>
    <w:rPr>
      <w:rFonts w:ascii="Helvetica" w:hAnsi="Helvetica" w:cs="Helvetica" w:hint="default"/>
      <w:sz w:val="36"/>
      <w:lang w:val="en-GB" w:eastAsia="en-US" w:bidi="ar-SA"/>
    </w:rPr>
  </w:style>
  <w:style w:type="character" w:customStyle="1" w:styleId="CharChar282">
    <w:name w:val="Char Char282"/>
    <w:rsid w:val="00241244"/>
    <w:rPr>
      <w:rFonts w:ascii="Helvetica" w:hAnsi="Helvetica" w:cs="Helvetica" w:hint="default"/>
      <w:sz w:val="32"/>
      <w:lang w:val="en-GB"/>
    </w:rPr>
  </w:style>
  <w:style w:type="character" w:customStyle="1" w:styleId="ZchnZchn52">
    <w:name w:val="Zchn Zchn52"/>
    <w:rsid w:val="0024124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41244"/>
    <w:rPr>
      <w:color w:val="808080"/>
      <w:shd w:val="clear" w:color="auto" w:fill="E6E6E6"/>
    </w:rPr>
  </w:style>
  <w:style w:type="paragraph" w:customStyle="1" w:styleId="Char1f3">
    <w:name w:val="(文字) (文字) Char1"/>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4124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4124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241244"/>
  </w:style>
  <w:style w:type="character" w:customStyle="1" w:styleId="Char50">
    <w:name w:val="批注主题 Char5"/>
    <w:rsid w:val="00241244"/>
    <w:rPr>
      <w:b/>
      <w:bCs/>
      <w:lang w:eastAsia="en-US"/>
    </w:rPr>
  </w:style>
  <w:style w:type="character" w:customStyle="1" w:styleId="Char31">
    <w:name w:val="日期 Char3"/>
    <w:rsid w:val="00241244"/>
    <w:rPr>
      <w:rFonts w:eastAsia="Osaka"/>
      <w:lang w:val="en-GB" w:eastAsia="en-US"/>
    </w:rPr>
  </w:style>
  <w:style w:type="paragraph" w:customStyle="1" w:styleId="112">
    <w:name w:val="修订11"/>
    <w:hidden/>
    <w:semiHidden/>
    <w:rsid w:val="00241244"/>
    <w:rPr>
      <w:rFonts w:ascii="Osaka" w:eastAsia="Bookman Old Style" w:hAnsi="Osaka" w:cs="Osaka"/>
      <w:lang w:val="en-GB" w:eastAsia="en-US"/>
    </w:rPr>
  </w:style>
  <w:style w:type="paragraph" w:customStyle="1" w:styleId="94">
    <w:name w:val="无间隔9"/>
    <w:qFormat/>
    <w:rsid w:val="00241244"/>
    <w:rPr>
      <w:rFonts w:ascii="Osaka" w:eastAsia="SimSun" w:hAnsi="Osaka" w:cs="Osaka"/>
      <w:lang w:val="en-GB" w:eastAsia="en-US"/>
    </w:rPr>
  </w:style>
  <w:style w:type="character" w:customStyle="1" w:styleId="UnresolvedMention4">
    <w:name w:val="Unresolved Mention4"/>
    <w:uiPriority w:val="99"/>
    <w:semiHidden/>
    <w:unhideWhenUsed/>
    <w:rsid w:val="00241244"/>
    <w:rPr>
      <w:color w:val="808080"/>
      <w:shd w:val="clear" w:color="auto" w:fill="E6E6E6"/>
    </w:rPr>
  </w:style>
  <w:style w:type="character" w:customStyle="1" w:styleId="MediumShading1-Accent1Char">
    <w:name w:val="Medium Shading 1 - Accent 1 Char"/>
    <w:link w:val="MediumShading1-Accent1"/>
    <w:uiPriority w:val="1"/>
    <w:rsid w:val="00241244"/>
    <w:rPr>
      <w:rFonts w:ascii="Helvetica" w:eastAsia="MS Gothic" w:hAnsi="Helvetica"/>
      <w:lang w:val="x-none" w:eastAsia="x-none"/>
    </w:rPr>
  </w:style>
  <w:style w:type="character" w:customStyle="1" w:styleId="MediumGrid2-Accent2Char">
    <w:name w:val="Medium Grid 2 - Accent 2 Char"/>
    <w:link w:val="MediumGrid2-Accent2"/>
    <w:uiPriority w:val="29"/>
    <w:rsid w:val="0024124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4124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4124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4124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4124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4124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4124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4124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4124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41244"/>
    <w:pPr>
      <w:ind w:left="720"/>
    </w:pPr>
    <w:rPr>
      <w:rFonts w:eastAsia="Batang"/>
    </w:rPr>
  </w:style>
  <w:style w:type="paragraph" w:customStyle="1" w:styleId="MediumList1-Accent42">
    <w:name w:val="Medium List 1 - Accent 42"/>
    <w:uiPriority w:val="99"/>
    <w:semiHidden/>
    <w:rsid w:val="00241244"/>
    <w:pPr>
      <w:autoSpaceDN w:val="0"/>
    </w:pPr>
    <w:rPr>
      <w:rFonts w:ascii="Osaka" w:eastAsia="SimSun" w:hAnsi="Osaka" w:cs="Osaka"/>
      <w:lang w:val="en-GB" w:eastAsia="en-US"/>
    </w:rPr>
  </w:style>
  <w:style w:type="paragraph" w:customStyle="1" w:styleId="LightList-Accent33">
    <w:name w:val="Light List - Accent 33"/>
    <w:uiPriority w:val="99"/>
    <w:semiHidden/>
    <w:rsid w:val="00241244"/>
    <w:pPr>
      <w:autoSpaceDN w:val="0"/>
    </w:pPr>
    <w:rPr>
      <w:rFonts w:ascii="Osaka" w:eastAsia="SimSun" w:hAnsi="Osaka" w:cs="Osaka"/>
      <w:lang w:val="en-GB" w:eastAsia="en-US"/>
    </w:rPr>
  </w:style>
  <w:style w:type="paragraph" w:customStyle="1" w:styleId="ColorfulShading-Accent12">
    <w:name w:val="Colorful Shading - Accent 12"/>
    <w:uiPriority w:val="99"/>
    <w:rsid w:val="00241244"/>
    <w:pPr>
      <w:autoSpaceDN w:val="0"/>
    </w:pPr>
    <w:rPr>
      <w:rFonts w:ascii="Osaka" w:eastAsia="SimSun" w:hAnsi="Osaka" w:cs="Osaka"/>
      <w:lang w:val="en-GB" w:eastAsia="en-US"/>
    </w:rPr>
  </w:style>
  <w:style w:type="paragraph" w:customStyle="1" w:styleId="LightShading-Accent51">
    <w:name w:val="Light Shading - Accent 51"/>
    <w:uiPriority w:val="99"/>
    <w:semiHidden/>
    <w:rsid w:val="0024124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41244"/>
    <w:pPr>
      <w:ind w:left="720"/>
    </w:pPr>
    <w:rPr>
      <w:rFonts w:eastAsia="Batang"/>
    </w:rPr>
  </w:style>
  <w:style w:type="paragraph" w:customStyle="1" w:styleId="MediumList1-Accent41">
    <w:name w:val="Medium List 1 - Accent 41"/>
    <w:uiPriority w:val="99"/>
    <w:semiHidden/>
    <w:rsid w:val="00241244"/>
    <w:pPr>
      <w:autoSpaceDN w:val="0"/>
    </w:pPr>
    <w:rPr>
      <w:rFonts w:ascii="Osaka" w:eastAsia="SimSun" w:hAnsi="Osaka" w:cs="Osaka"/>
      <w:lang w:val="en-GB" w:eastAsia="en-US"/>
    </w:rPr>
  </w:style>
  <w:style w:type="paragraph" w:customStyle="1" w:styleId="LightList-Accent32">
    <w:name w:val="Light List - Accent 32"/>
    <w:uiPriority w:val="99"/>
    <w:semiHidden/>
    <w:rsid w:val="00241244"/>
    <w:pPr>
      <w:autoSpaceDN w:val="0"/>
    </w:pPr>
    <w:rPr>
      <w:rFonts w:ascii="Osaka" w:eastAsia="SimSun" w:hAnsi="Osaka" w:cs="Osaka"/>
      <w:lang w:val="en-GB" w:eastAsia="en-US"/>
    </w:rPr>
  </w:style>
  <w:style w:type="paragraph" w:customStyle="1" w:styleId="ColorfulShading-Accent11">
    <w:name w:val="Colorful Shading - Accent 11"/>
    <w:uiPriority w:val="99"/>
    <w:rsid w:val="00241244"/>
    <w:pPr>
      <w:autoSpaceDN w:val="0"/>
    </w:pPr>
    <w:rPr>
      <w:rFonts w:ascii="Osaka" w:eastAsia="SimSun" w:hAnsi="Osaka" w:cs="Osaka"/>
      <w:lang w:val="en-GB" w:eastAsia="en-US"/>
    </w:rPr>
  </w:style>
  <w:style w:type="character" w:customStyle="1" w:styleId="2fa">
    <w:name w:val="未处理的提及2"/>
    <w:uiPriority w:val="52"/>
    <w:rsid w:val="00241244"/>
    <w:rPr>
      <w:color w:val="808080"/>
      <w:shd w:val="clear" w:color="auto" w:fill="E6E6E6"/>
    </w:rPr>
  </w:style>
  <w:style w:type="character" w:customStyle="1" w:styleId="1ff3">
    <w:name w:val="未处理的提及1"/>
    <w:uiPriority w:val="52"/>
    <w:rsid w:val="00241244"/>
    <w:rPr>
      <w:color w:val="808080"/>
      <w:shd w:val="clear" w:color="auto" w:fill="E6E6E6"/>
    </w:rPr>
  </w:style>
  <w:style w:type="character" w:customStyle="1" w:styleId="tlid-translation">
    <w:name w:val="tlid-translation"/>
    <w:rsid w:val="00241244"/>
  </w:style>
  <w:style w:type="character" w:customStyle="1" w:styleId="B1Car">
    <w:name w:val="B1+ Car"/>
    <w:link w:val="B10"/>
    <w:rsid w:val="00241244"/>
    <w:rPr>
      <w:rFonts w:ascii="Times New Roman" w:hAnsi="Times New Roman"/>
      <w:lang w:val="en-GB" w:eastAsia="en-GB"/>
    </w:rPr>
  </w:style>
  <w:style w:type="paragraph" w:customStyle="1" w:styleId="102">
    <w:name w:val="无间隔10"/>
    <w:qFormat/>
    <w:rsid w:val="00241244"/>
    <w:rPr>
      <w:rFonts w:ascii="Times New Roman" w:eastAsia="SimSun" w:hAnsi="Times New Roman"/>
      <w:lang w:val="en-GB" w:eastAsia="en-US"/>
    </w:rPr>
  </w:style>
  <w:style w:type="paragraph" w:customStyle="1" w:styleId="LightShading-Accent53">
    <w:name w:val="Light Shading - Accent 53"/>
    <w:hidden/>
    <w:uiPriority w:val="99"/>
    <w:semiHidden/>
    <w:rsid w:val="00241244"/>
    <w:rPr>
      <w:rFonts w:ascii="Times New Roman" w:eastAsia="SimSun" w:hAnsi="Times New Roman"/>
      <w:lang w:val="en-GB" w:eastAsia="en-US"/>
    </w:rPr>
  </w:style>
  <w:style w:type="paragraph" w:customStyle="1" w:styleId="LightList-Accent53">
    <w:name w:val="Light List - Accent 53"/>
    <w:basedOn w:val="Normal"/>
    <w:uiPriority w:val="34"/>
    <w:qFormat/>
    <w:rsid w:val="00241244"/>
    <w:pPr>
      <w:ind w:left="720"/>
    </w:pPr>
    <w:rPr>
      <w:rFonts w:eastAsia="DengXian"/>
      <w:lang w:eastAsia="zh-CN"/>
    </w:rPr>
  </w:style>
  <w:style w:type="paragraph" w:customStyle="1" w:styleId="MediumList1-Accent43">
    <w:name w:val="Medium List 1 - Accent 43"/>
    <w:hidden/>
    <w:uiPriority w:val="99"/>
    <w:semiHidden/>
    <w:rsid w:val="00241244"/>
    <w:rPr>
      <w:rFonts w:ascii="Times New Roman" w:eastAsia="SimSun" w:hAnsi="Times New Roman"/>
      <w:lang w:val="en-GB" w:eastAsia="en-US"/>
    </w:rPr>
  </w:style>
  <w:style w:type="character" w:customStyle="1" w:styleId="3f9">
    <w:name w:val="未处理的提及3"/>
    <w:uiPriority w:val="52"/>
    <w:rsid w:val="00241244"/>
    <w:rPr>
      <w:color w:val="808080"/>
      <w:shd w:val="clear" w:color="auto" w:fill="E6E6E6"/>
    </w:rPr>
  </w:style>
  <w:style w:type="paragraph" w:customStyle="1" w:styleId="LightList-Accent34">
    <w:name w:val="Light List - Accent 34"/>
    <w:hidden/>
    <w:uiPriority w:val="99"/>
    <w:semiHidden/>
    <w:rsid w:val="00241244"/>
    <w:rPr>
      <w:rFonts w:ascii="Times New Roman" w:eastAsia="SimSun" w:hAnsi="Times New Roman"/>
      <w:lang w:val="en-GB" w:eastAsia="en-US"/>
    </w:rPr>
  </w:style>
  <w:style w:type="paragraph" w:customStyle="1" w:styleId="ColorfulShading-Accent13">
    <w:name w:val="Colorful Shading - Accent 13"/>
    <w:hidden/>
    <w:uiPriority w:val="99"/>
    <w:unhideWhenUsed/>
    <w:rsid w:val="00241244"/>
    <w:rPr>
      <w:rFonts w:ascii="Times New Roman" w:eastAsia="SimSun" w:hAnsi="Times New Roman"/>
      <w:lang w:val="en-GB" w:eastAsia="en-US"/>
    </w:rPr>
  </w:style>
  <w:style w:type="character" w:customStyle="1" w:styleId="UnresolvedMention5">
    <w:name w:val="Unresolved Mention5"/>
    <w:uiPriority w:val="99"/>
    <w:unhideWhenUsed/>
    <w:rsid w:val="00241244"/>
    <w:rPr>
      <w:color w:val="808080"/>
      <w:shd w:val="clear" w:color="auto" w:fill="E6E6E6"/>
    </w:rPr>
  </w:style>
  <w:style w:type="character" w:customStyle="1" w:styleId="MediumGrid2Char1">
    <w:name w:val="Medium Grid 2 Char1"/>
    <w:link w:val="MediumGrid2"/>
    <w:uiPriority w:val="1"/>
    <w:rsid w:val="00241244"/>
    <w:rPr>
      <w:rFonts w:ascii="Arial" w:eastAsia="PMingLiU" w:hAnsi="Arial"/>
      <w:lang w:val="x-none" w:eastAsia="x-none"/>
    </w:rPr>
  </w:style>
  <w:style w:type="character" w:customStyle="1" w:styleId="ColorfulGrid-Accent1Char1">
    <w:name w:val="Colorful Grid - Accent 1 Char1"/>
    <w:uiPriority w:val="29"/>
    <w:rsid w:val="00241244"/>
    <w:rPr>
      <w:rFonts w:ascii="Arial" w:eastAsia="PMingLiU" w:hAnsi="Arial"/>
      <w:i/>
      <w:iCs/>
      <w:color w:val="000000"/>
      <w:lang w:val="en-GB" w:eastAsia="en-GB"/>
    </w:rPr>
  </w:style>
  <w:style w:type="character" w:customStyle="1" w:styleId="LightShading-Accent2Char1">
    <w:name w:val="Light Shading - Accent 2 Char1"/>
    <w:uiPriority w:val="30"/>
    <w:rsid w:val="0024124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4124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4124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412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41244"/>
    <w:rPr>
      <w:rFonts w:ascii="Calibri" w:eastAsia="Calibri" w:hAnsi="Calibri"/>
      <w:sz w:val="22"/>
      <w:szCs w:val="22"/>
      <w:lang w:eastAsia="en-GB"/>
    </w:rPr>
  </w:style>
  <w:style w:type="table" w:styleId="MediumGrid2">
    <w:name w:val="Medium Grid 2"/>
    <w:basedOn w:val="TableNormal"/>
    <w:link w:val="MediumGrid2Char1"/>
    <w:uiPriority w:val="1"/>
    <w:unhideWhenUsed/>
    <w:rsid w:val="002412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412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41244"/>
    <w:rPr>
      <w:rFonts w:ascii="Times New Roman" w:eastAsia="Batang" w:hAnsi="Times New Roman"/>
      <w:lang w:val="en-GB" w:eastAsia="en-US"/>
    </w:rPr>
  </w:style>
  <w:style w:type="paragraph" w:customStyle="1" w:styleId="113">
    <w:name w:val="无间隔11"/>
    <w:qFormat/>
    <w:rsid w:val="00241244"/>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124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124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4124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4124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1244"/>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1244"/>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241244"/>
    <w:rPr>
      <w:rFonts w:ascii="Times New Roman" w:eastAsia="Times New Roman" w:hAnsi="Times New Roman"/>
      <w:sz w:val="18"/>
      <w:szCs w:val="18"/>
      <w:lang w:val="en-GB" w:eastAsia="en-GB"/>
    </w:rPr>
  </w:style>
  <w:style w:type="character" w:customStyle="1" w:styleId="1ff6">
    <w:name w:val="标题 字符1"/>
    <w:aliases w:val="Section Header 字符1"/>
    <w:rsid w:val="00241244"/>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1244"/>
    <w:rPr>
      <w:rFonts w:ascii="Times New Roman" w:hAnsi="Times New Roman"/>
      <w:lang w:val="en-GB" w:eastAsia="en-US"/>
    </w:rPr>
  </w:style>
  <w:style w:type="character" w:customStyle="1" w:styleId="MediumGrid2Char2">
    <w:name w:val="Medium Grid 2 Char2"/>
    <w:uiPriority w:val="1"/>
    <w:locked/>
    <w:rsid w:val="0024124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124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4124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41244"/>
    <w:rPr>
      <w:rFonts w:ascii="Arial" w:eastAsia="PMingLiU" w:hAnsi="Arial"/>
      <w:i/>
      <w:iCs/>
      <w:color w:val="000000"/>
      <w:lang w:val="en-GB" w:eastAsia="en-GB"/>
    </w:rPr>
  </w:style>
  <w:style w:type="character" w:customStyle="1" w:styleId="LightShading-Accent2Char2">
    <w:name w:val="Light Shading - Accent 2 Char2"/>
    <w:uiPriority w:val="30"/>
    <w:rsid w:val="00241244"/>
    <w:rPr>
      <w:rFonts w:ascii="Arial" w:eastAsia="PMingLiU" w:hAnsi="Arial"/>
      <w:b/>
      <w:bCs/>
      <w:i/>
      <w:iCs/>
      <w:color w:val="4F81BD"/>
      <w:lang w:val="en-GB" w:eastAsia="en-GB"/>
    </w:rPr>
  </w:style>
  <w:style w:type="character" w:customStyle="1" w:styleId="MediumGrid11">
    <w:name w:val="Medium Grid 11"/>
    <w:uiPriority w:val="99"/>
    <w:rsid w:val="00241244"/>
    <w:rPr>
      <w:color w:val="808080"/>
    </w:rPr>
  </w:style>
  <w:style w:type="character" w:customStyle="1" w:styleId="5f1">
    <w:name w:val="未处理的提及5"/>
    <w:uiPriority w:val="52"/>
    <w:rsid w:val="00241244"/>
    <w:rPr>
      <w:color w:val="808080"/>
      <w:shd w:val="clear" w:color="auto" w:fill="E6E6E6"/>
    </w:rPr>
  </w:style>
  <w:style w:type="character" w:customStyle="1" w:styleId="4f6">
    <w:name w:val="未处理的提及4"/>
    <w:uiPriority w:val="52"/>
    <w:rsid w:val="00241244"/>
    <w:rPr>
      <w:color w:val="808080"/>
      <w:shd w:val="clear" w:color="auto" w:fill="E6E6E6"/>
    </w:rPr>
  </w:style>
  <w:style w:type="table" w:styleId="MediumGrid1-Accent2">
    <w:name w:val="Medium Grid 1 Accent 2"/>
    <w:basedOn w:val="TableNormal"/>
    <w:uiPriority w:val="34"/>
    <w:unhideWhenUsed/>
    <w:rsid w:val="0024124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412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4124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4124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241244"/>
    <w:rPr>
      <w:rFonts w:ascii="Arial" w:hAnsi="Arial"/>
      <w:sz w:val="36"/>
      <w:lang w:eastAsia="zh-CN"/>
    </w:rPr>
  </w:style>
  <w:style w:type="character" w:customStyle="1" w:styleId="9Char2">
    <w:name w:val="标题 9 Char2"/>
    <w:rsid w:val="00241244"/>
    <w:rPr>
      <w:rFonts w:ascii="Arial" w:hAnsi="Arial"/>
      <w:sz w:val="36"/>
      <w:lang w:eastAsia="zh-CN"/>
    </w:rPr>
  </w:style>
  <w:style w:type="character" w:customStyle="1" w:styleId="Char32">
    <w:name w:val="页脚 Char3"/>
    <w:rsid w:val="00241244"/>
    <w:rPr>
      <w:rFonts w:ascii="Arial" w:hAnsi="Arial"/>
      <w:b/>
      <w:i/>
      <w:noProof/>
      <w:sz w:val="18"/>
      <w:lang w:val="en-US" w:eastAsia="zh-CN"/>
    </w:rPr>
  </w:style>
  <w:style w:type="character" w:customStyle="1" w:styleId="Char23">
    <w:name w:val="批注框文本 Char2"/>
    <w:rsid w:val="00241244"/>
    <w:rPr>
      <w:rFonts w:ascii="Segoe UI" w:hAnsi="Segoe UI" w:cs="Segoe UI"/>
      <w:sz w:val="18"/>
      <w:szCs w:val="18"/>
      <w:lang w:eastAsia="en-US"/>
    </w:rPr>
  </w:style>
  <w:style w:type="character" w:customStyle="1" w:styleId="Char41">
    <w:name w:val="批注文字 Char4"/>
    <w:qFormat/>
    <w:rsid w:val="00241244"/>
    <w:rPr>
      <w:lang w:val="en-GB" w:eastAsia="en-US"/>
    </w:rPr>
  </w:style>
  <w:style w:type="character" w:customStyle="1" w:styleId="Char24">
    <w:name w:val="文档结构图 Char2"/>
    <w:rsid w:val="00241244"/>
    <w:rPr>
      <w:rFonts w:ascii="Tahoma" w:hAnsi="Tahoma" w:cs="Tahoma"/>
      <w:shd w:val="clear" w:color="auto" w:fill="000080"/>
      <w:lang w:val="en-GB" w:eastAsia="en-US"/>
    </w:rPr>
  </w:style>
  <w:style w:type="character" w:customStyle="1" w:styleId="Char25">
    <w:name w:val="纯文本 Char2"/>
    <w:rsid w:val="00241244"/>
    <w:rPr>
      <w:rFonts w:ascii="Courier New" w:hAnsi="Courier New"/>
      <w:lang w:val="nb-NO" w:eastAsia="en-US"/>
    </w:rPr>
  </w:style>
  <w:style w:type="paragraph" w:customStyle="1" w:styleId="B8">
    <w:name w:val="B8"/>
    <w:basedOn w:val="B7"/>
    <w:link w:val="B8Char"/>
    <w:qFormat/>
    <w:rsid w:val="00241244"/>
    <w:pPr>
      <w:ind w:left="2552"/>
    </w:pPr>
    <w:rPr>
      <w:rFonts w:eastAsia="MS Mincho"/>
      <w:lang w:eastAsia="ja-JP"/>
    </w:rPr>
  </w:style>
  <w:style w:type="character" w:customStyle="1" w:styleId="B8Char">
    <w:name w:val="B8 Char"/>
    <w:link w:val="B8"/>
    <w:rsid w:val="00241244"/>
    <w:rPr>
      <w:rFonts w:ascii="Times New Roman" w:eastAsia="MS Mincho" w:hAnsi="Times New Roman"/>
      <w:lang w:val="en-GB" w:eastAsia="ja-JP"/>
    </w:rPr>
  </w:style>
  <w:style w:type="paragraph" w:customStyle="1" w:styleId="BalloonText1">
    <w:name w:val="Balloon Text1"/>
    <w:basedOn w:val="Normal"/>
    <w:rsid w:val="00241244"/>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241244"/>
    <w:pPr>
      <w:adjustRightInd/>
      <w:textAlignment w:val="auto"/>
    </w:pPr>
    <w:rPr>
      <w:rFonts w:eastAsia="Calibri"/>
      <w:b/>
      <w:bCs/>
      <w:lang w:val="en-US"/>
    </w:rPr>
  </w:style>
  <w:style w:type="paragraph" w:customStyle="1" w:styleId="87">
    <w:name w:val="87"/>
    <w:basedOn w:val="Normal"/>
    <w:rsid w:val="00241244"/>
    <w:pPr>
      <w:ind w:left="2269" w:hanging="284"/>
    </w:pPr>
    <w:rPr>
      <w:rFonts w:eastAsia="SimSun"/>
      <w:lang w:eastAsia="ja-JP"/>
    </w:rPr>
  </w:style>
  <w:style w:type="character" w:customStyle="1" w:styleId="NOChar2">
    <w:name w:val="NO Char2"/>
    <w:locked/>
    <w:rsid w:val="00241244"/>
    <w:rPr>
      <w:lang w:eastAsia="en-US"/>
    </w:rPr>
  </w:style>
  <w:style w:type="character" w:customStyle="1" w:styleId="TF2">
    <w:name w:val="TF (文字)"/>
    <w:locked/>
    <w:rsid w:val="00241244"/>
    <w:rPr>
      <w:rFonts w:ascii="Arial" w:hAnsi="Arial"/>
      <w:b/>
      <w:lang w:val="en-GB"/>
    </w:rPr>
  </w:style>
  <w:style w:type="paragraph" w:customStyle="1" w:styleId="TAHLeft">
    <w:name w:val="TAH + Left"/>
    <w:basedOn w:val="TAL"/>
    <w:rsid w:val="00241244"/>
    <w:pPr>
      <w:overflowPunct/>
      <w:autoSpaceDE/>
      <w:autoSpaceDN/>
      <w:adjustRightInd/>
      <w:textAlignment w:val="auto"/>
    </w:pPr>
    <w:rPr>
      <w:rFonts w:eastAsia="SimSun"/>
    </w:rPr>
  </w:style>
  <w:style w:type="paragraph" w:customStyle="1" w:styleId="63-13">
    <w:name w:val=".6.3-13"/>
    <w:basedOn w:val="TAH"/>
    <w:rsid w:val="00241244"/>
    <w:pPr>
      <w:overflowPunct/>
      <w:autoSpaceDE/>
      <w:autoSpaceDN/>
      <w:adjustRightInd/>
      <w:jc w:val="left"/>
      <w:textAlignment w:val="auto"/>
    </w:pPr>
    <w:rPr>
      <w:rFonts w:eastAsia="SimSun"/>
      <w:b w:val="0"/>
    </w:rPr>
  </w:style>
  <w:style w:type="character" w:customStyle="1" w:styleId="B12">
    <w:name w:val="B1 (文字)"/>
    <w:uiPriority w:val="99"/>
    <w:qFormat/>
    <w:locked/>
    <w:rsid w:val="00241244"/>
    <w:rPr>
      <w:rFonts w:ascii="Times New Roman" w:eastAsia="Times New Roman" w:hAnsi="Times New Roman" w:cs="Times New Roman"/>
      <w:sz w:val="20"/>
      <w:szCs w:val="20"/>
      <w:lang w:val="en-GB" w:eastAsia="en-US"/>
    </w:rPr>
  </w:style>
  <w:style w:type="character" w:customStyle="1" w:styleId="Char1f4">
    <w:name w:val="列表 Char1"/>
    <w:rsid w:val="00241244"/>
    <w:rPr>
      <w:lang w:eastAsia="zh-CN"/>
    </w:rPr>
  </w:style>
  <w:style w:type="character" w:customStyle="1" w:styleId="H10">
    <w:name w:val="H1_"/>
    <w:rsid w:val="00241244"/>
    <w:rPr>
      <w:rFonts w:ascii="Arial" w:eastAsia="MS Mincho" w:hAnsi="Arial"/>
      <w:sz w:val="36"/>
      <w:lang w:val="en-GB" w:eastAsia="en-US" w:bidi="ar-SA"/>
    </w:rPr>
  </w:style>
  <w:style w:type="character" w:customStyle="1" w:styleId="Heading2-">
    <w:name w:val="Heading 2-"/>
    <w:rsid w:val="0024124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1244"/>
    <w:rPr>
      <w:rFonts w:ascii="Arial" w:hAnsi="Arial"/>
      <w:sz w:val="32"/>
      <w:lang w:val="en-GB" w:eastAsia="en-US"/>
    </w:rPr>
  </w:style>
  <w:style w:type="paragraph" w:customStyle="1" w:styleId="TDC91">
    <w:name w:val="TDC 91"/>
    <w:basedOn w:val="TOC8"/>
    <w:rsid w:val="00241244"/>
    <w:pPr>
      <w:keepNext w:val="0"/>
      <w:ind w:left="1418" w:hanging="1418"/>
    </w:pPr>
    <w:rPr>
      <w:rFonts w:eastAsia="MS Mincho"/>
      <w:lang w:eastAsia="ja-JP"/>
    </w:rPr>
  </w:style>
  <w:style w:type="character" w:customStyle="1" w:styleId="NoteHeadingChar1">
    <w:name w:val="Note Heading Char1"/>
    <w:rsid w:val="00241244"/>
    <w:rPr>
      <w:rFonts w:eastAsia="MS Mincho"/>
      <w:lang w:val="en-GB" w:eastAsia="x-none"/>
    </w:rPr>
  </w:style>
  <w:style w:type="character" w:customStyle="1" w:styleId="HTMLPreformattedChar1">
    <w:name w:val="HTML Preformatted Char1"/>
    <w:rsid w:val="00241244"/>
    <w:rPr>
      <w:rFonts w:ascii="Courier New" w:eastAsia="MS Mincho" w:hAnsi="Courier New"/>
      <w:lang w:val="en-GB" w:eastAsia="x-none"/>
    </w:rPr>
  </w:style>
  <w:style w:type="paragraph" w:customStyle="1" w:styleId="Epgrafe1">
    <w:name w:val="Epígrafe1"/>
    <w:basedOn w:val="Normal"/>
    <w:next w:val="Normal"/>
    <w:rsid w:val="00241244"/>
    <w:pPr>
      <w:spacing w:before="120" w:after="120"/>
    </w:pPr>
    <w:rPr>
      <w:rFonts w:eastAsia="MS Mincho"/>
      <w:b/>
      <w:lang w:eastAsia="ja-JP"/>
    </w:rPr>
  </w:style>
  <w:style w:type="paragraph" w:customStyle="1" w:styleId="Tabladeilustraciones1">
    <w:name w:val="Tabla de ilustraciones1"/>
    <w:basedOn w:val="Normal"/>
    <w:next w:val="Normal"/>
    <w:rsid w:val="00241244"/>
    <w:pPr>
      <w:ind w:left="400" w:hanging="400"/>
      <w:jc w:val="center"/>
    </w:pPr>
    <w:rPr>
      <w:rFonts w:eastAsia="MS Mincho"/>
      <w:b/>
      <w:lang w:eastAsia="ja-JP"/>
    </w:rPr>
  </w:style>
  <w:style w:type="paragraph" w:customStyle="1" w:styleId="3fa">
    <w:name w:val="列出段落3"/>
    <w:basedOn w:val="Normal"/>
    <w:qFormat/>
    <w:rsid w:val="0024124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24124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1244"/>
    <w:rPr>
      <w:rFonts w:ascii="Times New Roman" w:eastAsia="SimSun" w:hAnsi="Times New Roman"/>
      <w:sz w:val="22"/>
      <w:lang w:val="en-GB" w:eastAsia="en-GB"/>
    </w:rPr>
  </w:style>
  <w:style w:type="paragraph" w:customStyle="1" w:styleId="4f7">
    <w:name w:val="列出段落4"/>
    <w:basedOn w:val="Normal"/>
    <w:qFormat/>
    <w:rsid w:val="0024124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241244"/>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41244"/>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41244"/>
    <w:rPr>
      <w:rFonts w:ascii="Arial" w:hAnsi="Arial"/>
      <w:sz w:val="24"/>
      <w:lang w:val="en-GB"/>
    </w:rPr>
  </w:style>
  <w:style w:type="paragraph" w:customStyle="1" w:styleId="Commentnokia0">
    <w:name w:val="Comment nokia"/>
    <w:basedOn w:val="Heading4"/>
    <w:rsid w:val="00241244"/>
    <w:rPr>
      <w:rFonts w:eastAsia="SimSun"/>
      <w:b/>
      <w:sz w:val="28"/>
      <w:lang w:eastAsia="x-none"/>
    </w:rPr>
  </w:style>
  <w:style w:type="paragraph" w:customStyle="1" w:styleId="5f2">
    <w:name w:val="列出段落5"/>
    <w:basedOn w:val="Normal"/>
    <w:qFormat/>
    <w:rsid w:val="00241244"/>
    <w:pPr>
      <w:overflowPunct/>
      <w:autoSpaceDE/>
      <w:autoSpaceDN/>
      <w:adjustRightInd/>
      <w:ind w:firstLineChars="200" w:firstLine="420"/>
      <w:textAlignment w:val="auto"/>
    </w:pPr>
    <w:rPr>
      <w:rFonts w:eastAsia="SimSun"/>
      <w:lang w:eastAsia="zh-CN"/>
    </w:rPr>
  </w:style>
  <w:style w:type="character" w:customStyle="1" w:styleId="Titre32">
    <w:name w:val="Titre 32"/>
    <w:rsid w:val="00241244"/>
    <w:rPr>
      <w:rFonts w:ascii="Arial" w:hAnsi="Arial"/>
      <w:sz w:val="28"/>
      <w:szCs w:val="28"/>
      <w:lang w:val="en-GB" w:eastAsia="en-GB"/>
    </w:rPr>
  </w:style>
  <w:style w:type="character" w:customStyle="1" w:styleId="Titre31">
    <w:name w:val="Titre 31"/>
    <w:rsid w:val="00241244"/>
    <w:rPr>
      <w:rFonts w:ascii="Arial" w:hAnsi="Arial"/>
      <w:sz w:val="28"/>
      <w:szCs w:val="28"/>
      <w:lang w:val="en-GB" w:eastAsia="en-GB"/>
    </w:rPr>
  </w:style>
  <w:style w:type="character" w:customStyle="1" w:styleId="trans">
    <w:name w:val="trans"/>
    <w:rsid w:val="00241244"/>
  </w:style>
  <w:style w:type="character" w:customStyle="1" w:styleId="Head2A1">
    <w:name w:val="Head2A1"/>
    <w:rsid w:val="00241244"/>
    <w:rPr>
      <w:rFonts w:ascii="Arial" w:eastAsia="MS Mincho" w:hAnsi="Arial" w:cs="Arial" w:hint="default"/>
      <w:sz w:val="32"/>
      <w:lang w:val="en-GB" w:eastAsia="en-US" w:bidi="ar-SA"/>
    </w:rPr>
  </w:style>
  <w:style w:type="paragraph" w:customStyle="1" w:styleId="TAHCarNotBold">
    <w:name w:val="TAH Car + Not Bold"/>
    <w:basedOn w:val="Normal"/>
    <w:rsid w:val="00241244"/>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241244"/>
    <w:rPr>
      <w:rFonts w:ascii="Arial" w:eastAsia="Times New Roman" w:hAnsi="Arial"/>
    </w:rPr>
  </w:style>
  <w:style w:type="character" w:customStyle="1" w:styleId="Heading8Char4">
    <w:name w:val="Heading 8 Char4"/>
    <w:rsid w:val="00241244"/>
    <w:rPr>
      <w:rFonts w:ascii="Arial" w:eastAsia="Times New Roman" w:hAnsi="Arial"/>
      <w:sz w:val="36"/>
    </w:rPr>
  </w:style>
  <w:style w:type="character" w:customStyle="1" w:styleId="Heading9Char3">
    <w:name w:val="Heading 9 Char3"/>
    <w:rsid w:val="00241244"/>
    <w:rPr>
      <w:rFonts w:ascii="Arial" w:eastAsia="Times New Roman" w:hAnsi="Arial"/>
      <w:sz w:val="36"/>
    </w:rPr>
  </w:style>
  <w:style w:type="character" w:customStyle="1" w:styleId="FooterChar3">
    <w:name w:val="Footer Char3"/>
    <w:rsid w:val="00241244"/>
    <w:rPr>
      <w:rFonts w:ascii="Arial" w:eastAsia="Times New Roman" w:hAnsi="Arial"/>
      <w:b/>
      <w:i/>
      <w:noProof/>
      <w:sz w:val="18"/>
    </w:rPr>
  </w:style>
  <w:style w:type="character" w:customStyle="1" w:styleId="CommentTextChar3">
    <w:name w:val="Comment Text Char3"/>
    <w:rsid w:val="00241244"/>
    <w:rPr>
      <w:rFonts w:eastAsia="SimSun"/>
      <w:lang w:val="en-GB"/>
    </w:rPr>
  </w:style>
  <w:style w:type="character" w:customStyle="1" w:styleId="DocumentMapChar2">
    <w:name w:val="Document Map Char2"/>
    <w:uiPriority w:val="99"/>
    <w:rsid w:val="00241244"/>
    <w:rPr>
      <w:rFonts w:ascii="Tahoma" w:eastAsia="Times New Roman" w:hAnsi="Tahoma" w:cs="Tahoma"/>
      <w:shd w:val="clear" w:color="auto" w:fill="000080"/>
      <w:lang w:val="en-GB"/>
    </w:rPr>
  </w:style>
  <w:style w:type="character" w:customStyle="1" w:styleId="NoteHeadingChar2">
    <w:name w:val="Note Heading Char2"/>
    <w:rsid w:val="00241244"/>
    <w:rPr>
      <w:lang w:val="x-none" w:eastAsia="x-none"/>
    </w:rPr>
  </w:style>
  <w:style w:type="character" w:customStyle="1" w:styleId="PlainTextChar4">
    <w:name w:val="Plain Text Char4"/>
    <w:rsid w:val="00241244"/>
    <w:rPr>
      <w:rFonts w:ascii="Courier New" w:eastAsia="SimSun" w:hAnsi="Courier New"/>
      <w:lang w:val="nb-NO"/>
    </w:rPr>
  </w:style>
  <w:style w:type="character" w:customStyle="1" w:styleId="BalloonTextChar2">
    <w:name w:val="Balloon Text Char2"/>
    <w:uiPriority w:val="99"/>
    <w:rsid w:val="00241244"/>
    <w:rPr>
      <w:rFonts w:ascii="Tahoma" w:eastAsia="Times New Roman" w:hAnsi="Tahoma" w:cs="Tahoma"/>
      <w:sz w:val="16"/>
      <w:szCs w:val="16"/>
      <w:lang w:val="en-GB"/>
    </w:rPr>
  </w:style>
  <w:style w:type="character" w:customStyle="1" w:styleId="BodyTextIndentChar4">
    <w:name w:val="Body Text Indent Char4"/>
    <w:rsid w:val="00241244"/>
    <w:rPr>
      <w:rFonts w:eastAsia="Batang"/>
      <w:lang w:val="en-GB"/>
    </w:rPr>
  </w:style>
  <w:style w:type="character" w:customStyle="1" w:styleId="BodyText2Char4">
    <w:name w:val="Body Text 2 Char4"/>
    <w:rsid w:val="00241244"/>
    <w:rPr>
      <w:rFonts w:ascii="CG Times (WN)" w:eastAsia="Malgun Gothic" w:hAnsi="CG Times (WN)"/>
      <w:i/>
      <w:lang w:val="en-GB" w:eastAsia="ko-KR"/>
    </w:rPr>
  </w:style>
  <w:style w:type="character" w:customStyle="1" w:styleId="BodyText3Char4">
    <w:name w:val="Body Text 3 Char4"/>
    <w:rsid w:val="00241244"/>
    <w:rPr>
      <w:rFonts w:ascii="CG Times (WN)" w:eastAsia="Osaka" w:hAnsi="CG Times (WN)"/>
      <w:color w:val="000000"/>
      <w:lang w:val="en-GB" w:eastAsia="ko-KR"/>
    </w:rPr>
  </w:style>
  <w:style w:type="character" w:customStyle="1" w:styleId="BodyTextIndent2Char4">
    <w:name w:val="Body Text Indent 2 Char4"/>
    <w:rsid w:val="00241244"/>
    <w:rPr>
      <w:rFonts w:ascii="CG Times (WN)" w:hAnsi="CG Times (WN)"/>
      <w:lang w:val="en-GB"/>
    </w:rPr>
  </w:style>
  <w:style w:type="character" w:customStyle="1" w:styleId="HTMLPreformattedChar2">
    <w:name w:val="HTML Preformatted Char2"/>
    <w:rsid w:val="00241244"/>
    <w:rPr>
      <w:rFonts w:ascii="Courier New" w:hAnsi="Courier New"/>
      <w:lang w:val="en-GB" w:eastAsia="x-none"/>
    </w:rPr>
  </w:style>
  <w:style w:type="character" w:customStyle="1" w:styleId="ListChar4">
    <w:name w:val="List Char4"/>
    <w:rsid w:val="00241244"/>
    <w:rPr>
      <w:rFonts w:eastAsia="Times New Roman"/>
    </w:rPr>
  </w:style>
  <w:style w:type="paragraph" w:customStyle="1" w:styleId="wxs">
    <w:name w:val="wxs_正文"/>
    <w:basedOn w:val="Normal"/>
    <w:qFormat/>
    <w:rsid w:val="0024124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41244"/>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24124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241244"/>
    <w:rPr>
      <w:rFonts w:ascii="Times New Roman" w:eastAsia="SimSun" w:hAnsi="Times New Roman"/>
      <w:b/>
      <w:bCs/>
      <w:kern w:val="44"/>
      <w:sz w:val="30"/>
      <w:szCs w:val="32"/>
      <w:lang w:val="en-GB" w:eastAsia="en-US"/>
    </w:rPr>
  </w:style>
  <w:style w:type="paragraph" w:customStyle="1" w:styleId="NOTE1">
    <w:name w:val="NOTE"/>
    <w:basedOn w:val="B3"/>
    <w:qFormat/>
    <w:rsid w:val="00241244"/>
    <w:pPr>
      <w:overflowPunct/>
      <w:autoSpaceDE/>
      <w:autoSpaceDN/>
      <w:adjustRightInd/>
      <w:textAlignment w:val="auto"/>
    </w:pPr>
    <w:rPr>
      <w:rFonts w:eastAsia="SimSun"/>
      <w:lang w:eastAsia="zh-CN"/>
    </w:rPr>
  </w:style>
  <w:style w:type="table" w:customStyle="1" w:styleId="1ff8">
    <w:name w:val="网格型1"/>
    <w:basedOn w:val="TableNormal"/>
    <w:next w:val="TableGrid"/>
    <w:rsid w:val="00241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41244"/>
    <w:pPr>
      <w:numPr>
        <w:numId w:val="25"/>
      </w:numPr>
    </w:pPr>
    <w:rPr>
      <w:rFonts w:ascii="Arial" w:eastAsia="SimSun" w:hAnsi="Arial"/>
      <w:lang w:eastAsia="zh-CN"/>
    </w:rPr>
  </w:style>
  <w:style w:type="paragraph" w:customStyle="1" w:styleId="text3bullet">
    <w:name w:val="text3 bullet"/>
    <w:basedOn w:val="Normal"/>
    <w:rsid w:val="00241244"/>
    <w:pPr>
      <w:ind w:left="360" w:hanging="360"/>
    </w:pPr>
    <w:rPr>
      <w:rFonts w:ascii="Arial" w:eastAsia="SimSun" w:hAnsi="Arial"/>
      <w:lang w:eastAsia="zh-CN"/>
    </w:rPr>
  </w:style>
  <w:style w:type="paragraph" w:customStyle="1" w:styleId="UnnumberedSubheading">
    <w:name w:val="Unnumbered Subheading"/>
    <w:basedOn w:val="H6"/>
    <w:next w:val="PlainText"/>
    <w:rsid w:val="0024124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241244"/>
    <w:pPr>
      <w:widowControl w:val="0"/>
      <w:spacing w:after="120"/>
    </w:pPr>
    <w:rPr>
      <w:rFonts w:ascii="Arial" w:eastAsia="‚l‚r ‚oƒSƒVƒbƒN" w:hAnsi="Arial"/>
      <w:snapToGrid w:val="0"/>
      <w:lang w:eastAsia="zh-CN"/>
    </w:rPr>
  </w:style>
  <w:style w:type="paragraph" w:customStyle="1" w:styleId="L3">
    <w:name w:val="L3"/>
    <w:rsid w:val="002412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412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41244"/>
    <w:pPr>
      <w:spacing w:before="120" w:after="220"/>
    </w:pPr>
    <w:rPr>
      <w:rFonts w:ascii="Arial" w:eastAsia="MS Mincho" w:hAnsi="Arial"/>
      <w:noProof/>
      <w:lang w:val="en-US" w:eastAsia="en-US"/>
    </w:rPr>
  </w:style>
  <w:style w:type="paragraph" w:customStyle="1" w:styleId="nroaml">
    <w:name w:val="nroaml"/>
    <w:basedOn w:val="H6"/>
    <w:rsid w:val="00241244"/>
    <w:pPr>
      <w:ind w:left="0" w:firstLine="0"/>
    </w:pPr>
    <w:rPr>
      <w:rFonts w:eastAsia="SimSun"/>
      <w:snapToGrid w:val="0"/>
      <w:lang w:eastAsia="zh-CN"/>
    </w:rPr>
  </w:style>
  <w:style w:type="paragraph" w:customStyle="1" w:styleId="00BodyText">
    <w:name w:val="00 BodyText"/>
    <w:basedOn w:val="Normal"/>
    <w:rsid w:val="00241244"/>
    <w:pPr>
      <w:spacing w:after="220"/>
    </w:pPr>
    <w:rPr>
      <w:rFonts w:ascii="Arial" w:eastAsia="SimSun" w:hAnsi="Arial"/>
      <w:sz w:val="22"/>
      <w:lang w:val="en-US" w:eastAsia="zh-CN"/>
    </w:rPr>
  </w:style>
  <w:style w:type="character" w:customStyle="1" w:styleId="aff0">
    <w:name w:val="標準太字"/>
    <w:autoRedefine/>
    <w:rsid w:val="00241244"/>
    <w:rPr>
      <w:b/>
    </w:rPr>
  </w:style>
  <w:style w:type="paragraph" w:customStyle="1" w:styleId="ActionPoint">
    <w:name w:val="ActionPoint"/>
    <w:basedOn w:val="Normal"/>
    <w:rsid w:val="0024124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4124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4124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41244"/>
    <w:rPr>
      <w:rFonts w:ascii="Arial Unicode MS" w:eastAsia="Arial Unicode MS" w:hAnsi="Arial Unicode MS" w:cs="Arial Unicode MS"/>
      <w:sz w:val="20"/>
      <w:szCs w:val="20"/>
    </w:rPr>
  </w:style>
  <w:style w:type="paragraph" w:customStyle="1" w:styleId="NormalAfter0pt">
    <w:name w:val="Normal + After:  0 pt"/>
    <w:basedOn w:val="Normal"/>
    <w:rsid w:val="00241244"/>
    <w:pPr>
      <w:overflowPunct/>
      <w:spacing w:after="0"/>
      <w:textAlignment w:val="auto"/>
    </w:pPr>
    <w:rPr>
      <w:rFonts w:ascii="Arial" w:eastAsia="SimSun" w:hAnsi="Arial"/>
      <w:lang w:eastAsia="zh-CN"/>
    </w:rPr>
  </w:style>
  <w:style w:type="character" w:customStyle="1" w:styleId="PTK">
    <w:name w:val="PTK"/>
    <w:semiHidden/>
    <w:rsid w:val="00241244"/>
    <w:rPr>
      <w:rFonts w:ascii="Arial" w:hAnsi="Arial" w:cs="Arial"/>
      <w:color w:val="000080"/>
      <w:sz w:val="20"/>
      <w:szCs w:val="20"/>
    </w:rPr>
  </w:style>
  <w:style w:type="paragraph" w:customStyle="1" w:styleId="TdocList">
    <w:name w:val="Tdoc_List"/>
    <w:basedOn w:val="Normal"/>
    <w:rsid w:val="0024124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412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412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41244"/>
    <w:pPr>
      <w:ind w:left="2836"/>
    </w:pPr>
    <w:rPr>
      <w:rFonts w:eastAsia="Times New Roman"/>
      <w:lang w:val="x-none"/>
    </w:rPr>
  </w:style>
  <w:style w:type="table" w:customStyle="1" w:styleId="TableGrid7">
    <w:name w:val="Table Grid7"/>
    <w:basedOn w:val="TableNormal"/>
    <w:next w:val="TableGrid"/>
    <w:rsid w:val="00241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241244"/>
    <w:rPr>
      <w:lang w:val="en-GB" w:eastAsia="en-US"/>
    </w:rPr>
  </w:style>
  <w:style w:type="paragraph" w:customStyle="1" w:styleId="T">
    <w:name w:val="T"/>
    <w:basedOn w:val="TAC"/>
    <w:rsid w:val="00241244"/>
    <w:rPr>
      <w:rFonts w:eastAsia="SimSun"/>
      <w:lang w:eastAsia="x-none"/>
    </w:rPr>
  </w:style>
  <w:style w:type="character" w:customStyle="1" w:styleId="Char27">
    <w:name w:val="页脚 Char2"/>
    <w:rsid w:val="00241244"/>
    <w:rPr>
      <w:rFonts w:ascii="Arial" w:hAnsi="Arial"/>
      <w:b/>
      <w:i/>
      <w:noProof/>
      <w:sz w:val="18"/>
    </w:rPr>
  </w:style>
  <w:style w:type="character" w:customStyle="1" w:styleId="Char33">
    <w:name w:val="批注文字 Char3"/>
    <w:uiPriority w:val="99"/>
    <w:qFormat/>
    <w:rsid w:val="00241244"/>
    <w:rPr>
      <w:lang w:val="en-GB" w:eastAsia="en-US"/>
    </w:rPr>
  </w:style>
  <w:style w:type="paragraph" w:customStyle="1" w:styleId="Pl0">
    <w:name w:val="Pl"/>
    <w:basedOn w:val="Normal"/>
    <w:rsid w:val="002412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24124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241244"/>
    <w:pPr>
      <w:spacing w:before="120" w:after="120"/>
    </w:pPr>
    <w:rPr>
      <w:rFonts w:eastAsia="MS Mincho"/>
      <w:b/>
      <w:lang w:eastAsia="zh-CN"/>
    </w:rPr>
  </w:style>
  <w:style w:type="character" w:customStyle="1" w:styleId="abstractlabel">
    <w:name w:val="abstractlabel"/>
    <w:rsid w:val="00241244"/>
  </w:style>
  <w:style w:type="table" w:customStyle="1" w:styleId="TableStyle111">
    <w:name w:val="Table Style111"/>
    <w:basedOn w:val="TableNormal"/>
    <w:rsid w:val="00241244"/>
    <w:rPr>
      <w:rFonts w:ascii="Times New Roman" w:hAnsi="Times New Roman"/>
      <w:lang w:val="sv-SE" w:eastAsia="sv-SE"/>
    </w:rPr>
    <w:tblPr/>
  </w:style>
  <w:style w:type="table" w:customStyle="1" w:styleId="TableColorful11">
    <w:name w:val="Table Colorful 11"/>
    <w:basedOn w:val="TableNormal"/>
    <w:next w:val="TableColorful1"/>
    <w:rsid w:val="002412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412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41244"/>
    <w:rPr>
      <w:rFonts w:ascii="Times New Roman" w:eastAsia="PMingLiU" w:hAnsi="Times New Roman"/>
      <w:lang w:val="sv-SE" w:eastAsia="sv-SE"/>
    </w:rPr>
    <w:tblPr/>
  </w:style>
  <w:style w:type="table" w:customStyle="1" w:styleId="TableGrid43">
    <w:name w:val="Table Grid43"/>
    <w:basedOn w:val="TableNormal"/>
    <w:next w:val="TableGrid"/>
    <w:rsid w:val="002412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41244"/>
    <w:rPr>
      <w:rFonts w:ascii="Times New Roman" w:hAnsi="Times New Roman"/>
      <w:lang w:val="sv-SE" w:eastAsia="sv-SE"/>
    </w:rPr>
    <w:tblPr/>
  </w:style>
  <w:style w:type="table" w:customStyle="1" w:styleId="TableGrid212">
    <w:name w:val="Table Grid212"/>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4124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412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412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412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4124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4124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241244"/>
    <w:rPr>
      <w:i w:val="0"/>
      <w:color w:val="008000"/>
    </w:rPr>
  </w:style>
  <w:style w:type="character" w:customStyle="1" w:styleId="opdict3lineoneresulttip">
    <w:name w:val="op_dict3_lineone_result_tip"/>
    <w:rsid w:val="00241244"/>
    <w:rPr>
      <w:color w:val="999999"/>
    </w:rPr>
  </w:style>
  <w:style w:type="character" w:customStyle="1" w:styleId="c-icon">
    <w:name w:val="c-icon"/>
    <w:rsid w:val="00241244"/>
  </w:style>
  <w:style w:type="paragraph" w:customStyle="1" w:styleId="StyleFPArialLatin9ptCentrGauche5cmDroite50">
    <w:name w:val="Style FP + Arial (Latin) 9 pt Centré Gauche? :  5 cm Droite :  5.."/>
    <w:basedOn w:val="FP"/>
    <w:rsid w:val="00241244"/>
    <w:pPr>
      <w:spacing w:after="20"/>
      <w:ind w:left="2835" w:right="2835"/>
      <w:jc w:val="center"/>
    </w:pPr>
    <w:rPr>
      <w:rFonts w:ascii="Arial" w:eastAsia="SimSun" w:hAnsi="Arial" w:cs="Arial"/>
      <w:sz w:val="18"/>
      <w:lang w:eastAsia="zh-CN"/>
    </w:rPr>
  </w:style>
  <w:style w:type="paragraph" w:customStyle="1" w:styleId="Char110">
    <w:name w:val="Char11"/>
    <w:semiHidden/>
    <w:rsid w:val="002412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41244"/>
    <w:rPr>
      <w:rFonts w:ascii="Arial" w:hAnsi="Arial"/>
      <w:b/>
      <w:i/>
      <w:noProof/>
      <w:sz w:val="18"/>
      <w:lang w:val="en-GB"/>
    </w:rPr>
  </w:style>
  <w:style w:type="character" w:customStyle="1" w:styleId="CharChar181">
    <w:name w:val="Char Char181"/>
    <w:rsid w:val="00241244"/>
    <w:rPr>
      <w:rFonts w:ascii="Arial" w:hAnsi="Arial"/>
      <w:lang w:val="x-none" w:eastAsia="en-US"/>
    </w:rPr>
  </w:style>
  <w:style w:type="paragraph" w:customStyle="1" w:styleId="CharCharCharCharCharCharCharCharCharCharCharChar1">
    <w:name w:val="Char Char Char Char Char Char Char Char Char Char Char Char1"/>
    <w:semiHidden/>
    <w:rsid w:val="00241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1244"/>
    <w:rPr>
      <w:rFonts w:ascii="Arial" w:eastAsia="MS Mincho" w:hAnsi="Arial"/>
      <w:lang w:val="en-GB" w:eastAsia="en-US"/>
    </w:rPr>
  </w:style>
  <w:style w:type="character" w:customStyle="1" w:styleId="CarCar81">
    <w:name w:val="Car Car81"/>
    <w:rsid w:val="00241244"/>
    <w:rPr>
      <w:rFonts w:ascii="Arial" w:eastAsia="MS Mincho" w:hAnsi="Arial"/>
      <w:sz w:val="36"/>
      <w:lang w:val="en-GB" w:eastAsia="en-US"/>
    </w:rPr>
  </w:style>
  <w:style w:type="character" w:customStyle="1" w:styleId="CarCar31">
    <w:name w:val="Car Car31"/>
    <w:rsid w:val="00241244"/>
    <w:rPr>
      <w:rFonts w:ascii="Arial" w:eastAsia="MS Mincho" w:hAnsi="Arial"/>
      <w:sz w:val="36"/>
      <w:lang w:val="en-GB" w:eastAsia="en-US"/>
    </w:rPr>
  </w:style>
  <w:style w:type="character" w:customStyle="1" w:styleId="CarCar71">
    <w:name w:val="Car Car71"/>
    <w:rsid w:val="00241244"/>
    <w:rPr>
      <w:rFonts w:eastAsia="MS Mincho"/>
      <w:lang w:val="en-GB" w:eastAsia="en-US"/>
    </w:rPr>
  </w:style>
  <w:style w:type="character" w:customStyle="1" w:styleId="CarCar61">
    <w:name w:val="Car Car61"/>
    <w:rsid w:val="00241244"/>
    <w:rPr>
      <w:rFonts w:ascii="Courier New" w:hAnsi="Courier New"/>
      <w:lang w:val="nb-NO" w:eastAsia="ja-JP"/>
    </w:rPr>
  </w:style>
  <w:style w:type="character" w:customStyle="1" w:styleId="CarCar21">
    <w:name w:val="Car Car21"/>
    <w:rsid w:val="00241244"/>
    <w:rPr>
      <w:rFonts w:eastAsia="MS Mincho"/>
      <w:lang w:val="en-GB" w:eastAsia="ja-JP"/>
    </w:rPr>
  </w:style>
  <w:style w:type="character" w:customStyle="1" w:styleId="CarCar91">
    <w:name w:val="Car Car91"/>
    <w:rsid w:val="00241244"/>
    <w:rPr>
      <w:rFonts w:ascii="Arial" w:hAnsi="Arial"/>
      <w:lang w:val="en-GB" w:eastAsia="ja-JP"/>
    </w:rPr>
  </w:style>
  <w:style w:type="character" w:customStyle="1" w:styleId="CarCar101">
    <w:name w:val="Car Car101"/>
    <w:rsid w:val="00241244"/>
    <w:rPr>
      <w:rFonts w:ascii="Arial" w:hAnsi="Arial"/>
      <w:lang w:val="en-GB" w:eastAsia="ja-JP"/>
    </w:rPr>
  </w:style>
  <w:style w:type="character" w:customStyle="1" w:styleId="810">
    <w:name w:val="(文字) (文字)81"/>
    <w:rsid w:val="00241244"/>
    <w:rPr>
      <w:rFonts w:ascii="Arial" w:eastAsia="MS Mincho" w:hAnsi="Arial"/>
      <w:lang w:val="en-GB" w:eastAsia="ar-SA" w:bidi="ar-SA"/>
    </w:rPr>
  </w:style>
  <w:style w:type="character" w:customStyle="1" w:styleId="710">
    <w:name w:val="(文字) (文字)71"/>
    <w:rsid w:val="00241244"/>
    <w:rPr>
      <w:rFonts w:ascii="Arial" w:eastAsia="MS Mincho" w:hAnsi="Arial"/>
      <w:sz w:val="36"/>
      <w:lang w:val="en-GB" w:eastAsia="ar-SA" w:bidi="ar-SA"/>
    </w:rPr>
  </w:style>
  <w:style w:type="character" w:customStyle="1" w:styleId="610">
    <w:name w:val="(文字) (文字)61"/>
    <w:rsid w:val="00241244"/>
    <w:rPr>
      <w:rFonts w:eastAsia="MS Mincho"/>
      <w:lang w:val="en-GB" w:eastAsia="ar-SA" w:bidi="ar-SA"/>
    </w:rPr>
  </w:style>
  <w:style w:type="character" w:customStyle="1" w:styleId="514">
    <w:name w:val="(文字) (文字)51"/>
    <w:rsid w:val="00241244"/>
    <w:rPr>
      <w:rFonts w:ascii="Courier New" w:eastAsia="MS Mincho" w:hAnsi="Courier New"/>
      <w:lang w:val="nb-NO" w:eastAsia="ar-SA" w:bidi="ar-SA"/>
    </w:rPr>
  </w:style>
  <w:style w:type="character" w:customStyle="1" w:styleId="CharChar231">
    <w:name w:val="Char Char231"/>
    <w:rsid w:val="00241244"/>
    <w:rPr>
      <w:rFonts w:ascii="Arial" w:hAnsi="Arial"/>
      <w:lang w:val="en-GB" w:eastAsia="en-US"/>
    </w:rPr>
  </w:style>
  <w:style w:type="character" w:customStyle="1" w:styleId="Titre33">
    <w:name w:val="Titre 33"/>
    <w:rsid w:val="0024124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412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412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4124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41244"/>
    <w:rPr>
      <w:rFonts w:ascii="Calibri" w:eastAsia="Calibri" w:hAnsi="Calibri" w:cs="Calibri"/>
      <w:lang w:val="en-US" w:eastAsia="ja-JP"/>
    </w:rPr>
  </w:style>
  <w:style w:type="paragraph" w:customStyle="1" w:styleId="xxxxxxxb1">
    <w:name w:val="x_x_x_xxxxb1"/>
    <w:basedOn w:val="Normal"/>
    <w:rsid w:val="0024124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24124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24124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41244"/>
    <w:pPr>
      <w:spacing w:after="20"/>
      <w:ind w:left="2835" w:right="2835"/>
      <w:jc w:val="center"/>
    </w:pPr>
    <w:rPr>
      <w:rFonts w:ascii="Arial" w:eastAsia="SimSun" w:hAnsi="Arial" w:cs="Arial"/>
      <w:sz w:val="18"/>
      <w:lang w:eastAsia="zh-CN"/>
    </w:rPr>
  </w:style>
  <w:style w:type="paragraph" w:customStyle="1" w:styleId="2fb">
    <w:name w:val="正文2"/>
    <w:rsid w:val="00241244"/>
    <w:pPr>
      <w:jc w:val="both"/>
    </w:pPr>
    <w:rPr>
      <w:rFonts w:ascii="Times New Roman" w:eastAsia="SimSun" w:hAnsi="Times New Roman"/>
      <w:kern w:val="2"/>
      <w:sz w:val="21"/>
      <w:szCs w:val="21"/>
      <w:lang w:val="en-US" w:eastAsia="zh-CN"/>
    </w:rPr>
  </w:style>
  <w:style w:type="paragraph" w:customStyle="1" w:styleId="aff1">
    <w:name w:val="文档标题"/>
    <w:basedOn w:val="Normal"/>
    <w:rsid w:val="00241244"/>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241244"/>
    <w:rPr>
      <w:color w:val="808080"/>
      <w:shd w:val="clear" w:color="auto" w:fill="E6E6E6"/>
    </w:rPr>
  </w:style>
  <w:style w:type="character" w:customStyle="1" w:styleId="Char34">
    <w:name w:val="批注框文本 Char3"/>
    <w:uiPriority w:val="99"/>
    <w:rsid w:val="00241244"/>
    <w:rPr>
      <w:rFonts w:ascii="Segoe UI" w:hAnsi="Segoe UI" w:cs="Segoe UI"/>
      <w:sz w:val="18"/>
      <w:szCs w:val="18"/>
      <w:lang w:val="en-GB"/>
    </w:rPr>
  </w:style>
  <w:style w:type="character" w:customStyle="1" w:styleId="Char35">
    <w:name w:val="文档结构图 Char3"/>
    <w:uiPriority w:val="99"/>
    <w:rsid w:val="00241244"/>
    <w:rPr>
      <w:rFonts w:ascii="Tahoma" w:hAnsi="Tahoma" w:cs="Tahoma"/>
      <w:shd w:val="clear" w:color="auto" w:fill="000080"/>
      <w:lang w:val="en-GB"/>
    </w:rPr>
  </w:style>
  <w:style w:type="character" w:customStyle="1" w:styleId="8Char3">
    <w:name w:val="标题 8 Char3"/>
    <w:rsid w:val="00241244"/>
    <w:rPr>
      <w:rFonts w:ascii="Arial" w:eastAsia="SimSun" w:hAnsi="Arial"/>
      <w:sz w:val="36"/>
      <w:lang w:eastAsia="zh-CN"/>
    </w:rPr>
  </w:style>
  <w:style w:type="character" w:customStyle="1" w:styleId="9Char3">
    <w:name w:val="标题 9 Char3"/>
    <w:rsid w:val="00241244"/>
    <w:rPr>
      <w:rFonts w:ascii="Arial" w:eastAsia="SimSun" w:hAnsi="Arial"/>
      <w:sz w:val="36"/>
      <w:lang w:eastAsia="zh-CN"/>
    </w:rPr>
  </w:style>
  <w:style w:type="character" w:customStyle="1" w:styleId="Char36">
    <w:name w:val="纯文本 Char3"/>
    <w:uiPriority w:val="99"/>
    <w:rsid w:val="0024124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41244"/>
    <w:rPr>
      <w:rFonts w:ascii="Times New Roman" w:hAnsi="Times New Roman"/>
      <w:lang w:val="en-GB"/>
    </w:rPr>
  </w:style>
  <w:style w:type="character" w:customStyle="1" w:styleId="T1Char4">
    <w:name w:val="T1 Char4"/>
    <w:aliases w:val="Header 6 Char Char4"/>
    <w:rsid w:val="00241244"/>
    <w:rPr>
      <w:rFonts w:ascii="Arial" w:eastAsia="Times New Roman" w:hAnsi="Arial" w:cs="Times New Roman"/>
      <w:sz w:val="20"/>
      <w:szCs w:val="20"/>
      <w:lang w:val="en-GB"/>
    </w:rPr>
  </w:style>
  <w:style w:type="table" w:customStyle="1" w:styleId="SGSTableBasic111">
    <w:name w:val="SGS Table Basic 111"/>
    <w:basedOn w:val="TableNormal"/>
    <w:next w:val="TableGrid"/>
    <w:rsid w:val="00241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412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241244"/>
    <w:rPr>
      <w:rFonts w:ascii="Times New Roman" w:eastAsia="MS Mincho" w:hAnsi="Times New Roman"/>
      <w:lang w:val="en-GB" w:eastAsia="en-US"/>
    </w:rPr>
  </w:style>
  <w:style w:type="paragraph" w:customStyle="1" w:styleId="264">
    <w:name w:val="本文 26"/>
    <w:basedOn w:val="Normal"/>
    <w:uiPriority w:val="99"/>
    <w:rsid w:val="00241244"/>
    <w:pPr>
      <w:suppressAutoHyphens/>
      <w:spacing w:after="120"/>
    </w:pPr>
    <w:rPr>
      <w:rFonts w:eastAsia="MS Mincho" w:cs="CG Times (WN)"/>
      <w:lang w:eastAsia="ar-SA"/>
    </w:rPr>
  </w:style>
  <w:style w:type="paragraph" w:customStyle="1" w:styleId="362">
    <w:name w:val="本文 36"/>
    <w:basedOn w:val="Normal"/>
    <w:uiPriority w:val="99"/>
    <w:rsid w:val="00241244"/>
    <w:pPr>
      <w:suppressAutoHyphens/>
      <w:spacing w:after="120"/>
    </w:pPr>
    <w:rPr>
      <w:rFonts w:eastAsia="MS Mincho" w:cs="CG Times (WN)"/>
      <w:lang w:eastAsia="ar-SA"/>
    </w:rPr>
  </w:style>
  <w:style w:type="table" w:customStyle="1" w:styleId="SGSTableBasic13">
    <w:name w:val="SGS Table Basic 13"/>
    <w:basedOn w:val="TableNormal"/>
    <w:next w:val="TableGrid"/>
    <w:rsid w:val="00241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412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41244"/>
    <w:rPr>
      <w:rFonts w:ascii="Times New Roman" w:eastAsia="MS Mincho" w:hAnsi="Times New Roman"/>
      <w:lang w:val="sv-SE" w:eastAsia="sv-SE"/>
    </w:rPr>
    <w:tblPr/>
  </w:style>
  <w:style w:type="table" w:customStyle="1" w:styleId="TableGrid113">
    <w:name w:val="Table Grid113"/>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2412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2412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412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412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4124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412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2412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4124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4124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41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41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412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4124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412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412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412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412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241244"/>
    <w:rPr>
      <w:rFonts w:ascii="Times New Roman" w:eastAsia="Times New Roman" w:hAnsi="Times New Roman"/>
      <w:lang w:eastAsia="en-GB"/>
    </w:rPr>
  </w:style>
  <w:style w:type="character" w:customStyle="1" w:styleId="1ffb">
    <w:name w:val="表題 (文字)1"/>
    <w:aliases w:val="Section Header (文字)1"/>
    <w:rsid w:val="0024124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41244"/>
    <w:pPr>
      <w:autoSpaceDN w:val="0"/>
    </w:pPr>
    <w:rPr>
      <w:rFonts w:ascii="Times New Roman" w:eastAsia="MS Mincho" w:hAnsi="Times New Roman"/>
      <w:lang w:val="en-GB" w:eastAsia="en-US"/>
    </w:rPr>
  </w:style>
  <w:style w:type="paragraph" w:customStyle="1" w:styleId="95">
    <w:name w:val="吹き出し9"/>
    <w:basedOn w:val="Normal"/>
    <w:uiPriority w:val="99"/>
    <w:rsid w:val="0024124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2412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24124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241244"/>
    <w:pPr>
      <w:ind w:left="851" w:hanging="284"/>
    </w:pPr>
  </w:style>
  <w:style w:type="paragraph" w:customStyle="1" w:styleId="76">
    <w:name w:val="箇条書き7"/>
    <w:basedOn w:val="List"/>
    <w:uiPriority w:val="99"/>
    <w:rsid w:val="0024124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241244"/>
    <w:pPr>
      <w:tabs>
        <w:tab w:val="clear" w:pos="644"/>
        <w:tab w:val="num" w:pos="1494"/>
      </w:tabs>
      <w:ind w:left="851" w:hanging="284"/>
    </w:pPr>
  </w:style>
  <w:style w:type="paragraph" w:customStyle="1" w:styleId="370">
    <w:name w:val="箇条書き 37"/>
    <w:basedOn w:val="271"/>
    <w:uiPriority w:val="99"/>
    <w:rsid w:val="00241244"/>
    <w:pPr>
      <w:ind w:left="1135"/>
    </w:pPr>
  </w:style>
  <w:style w:type="paragraph" w:customStyle="1" w:styleId="272">
    <w:name w:val="一覧 27"/>
    <w:basedOn w:val="List"/>
    <w:uiPriority w:val="99"/>
    <w:rsid w:val="0024124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241244"/>
    <w:pPr>
      <w:ind w:left="1135"/>
    </w:pPr>
  </w:style>
  <w:style w:type="paragraph" w:customStyle="1" w:styleId="470">
    <w:name w:val="一覧 47"/>
    <w:basedOn w:val="371"/>
    <w:uiPriority w:val="99"/>
    <w:rsid w:val="00241244"/>
    <w:pPr>
      <w:ind w:left="1418"/>
    </w:pPr>
  </w:style>
  <w:style w:type="paragraph" w:customStyle="1" w:styleId="570">
    <w:name w:val="一覧 57"/>
    <w:basedOn w:val="470"/>
    <w:uiPriority w:val="99"/>
    <w:rsid w:val="00241244"/>
    <w:pPr>
      <w:ind w:left="1702"/>
    </w:pPr>
  </w:style>
  <w:style w:type="paragraph" w:customStyle="1" w:styleId="471">
    <w:name w:val="箇条書き 47"/>
    <w:basedOn w:val="370"/>
    <w:uiPriority w:val="99"/>
    <w:rsid w:val="00241244"/>
    <w:pPr>
      <w:ind w:left="1418"/>
    </w:pPr>
  </w:style>
  <w:style w:type="paragraph" w:customStyle="1" w:styleId="571">
    <w:name w:val="箇条書き 57"/>
    <w:basedOn w:val="471"/>
    <w:uiPriority w:val="99"/>
    <w:rsid w:val="00241244"/>
    <w:pPr>
      <w:ind w:left="1702"/>
    </w:pPr>
  </w:style>
  <w:style w:type="paragraph" w:customStyle="1" w:styleId="77">
    <w:name w:val="コメント文字列7"/>
    <w:basedOn w:val="Normal"/>
    <w:uiPriority w:val="99"/>
    <w:rsid w:val="0024124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241244"/>
  </w:style>
  <w:style w:type="paragraph" w:customStyle="1" w:styleId="79">
    <w:name w:val="見出しマップ7"/>
    <w:basedOn w:val="Normal"/>
    <w:uiPriority w:val="99"/>
    <w:rsid w:val="002412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24124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24124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24124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24124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24124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24124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24124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24124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241244"/>
  </w:style>
  <w:style w:type="character" w:customStyle="1" w:styleId="7e">
    <w:name w:val="コメント参照7"/>
    <w:rsid w:val="00241244"/>
    <w:rPr>
      <w:sz w:val="16"/>
    </w:rPr>
  </w:style>
  <w:style w:type="paragraph" w:customStyle="1" w:styleId="940">
    <w:name w:val="目录 94"/>
    <w:basedOn w:val="TOC8"/>
    <w:rsid w:val="00241244"/>
    <w:pPr>
      <w:ind w:left="1418" w:hanging="1418"/>
    </w:pPr>
    <w:rPr>
      <w:rFonts w:eastAsia="Calibri Light"/>
      <w:bCs/>
      <w:szCs w:val="22"/>
      <w:lang w:val="en-GB" w:eastAsia="en-GB"/>
    </w:rPr>
  </w:style>
  <w:style w:type="paragraph" w:customStyle="1" w:styleId="4f9">
    <w:name w:val="题注4"/>
    <w:basedOn w:val="Normal"/>
    <w:next w:val="Normal"/>
    <w:rsid w:val="00241244"/>
    <w:pPr>
      <w:spacing w:before="120" w:after="120"/>
    </w:pPr>
    <w:rPr>
      <w:rFonts w:eastAsia="Calibri Light"/>
      <w:b/>
    </w:rPr>
  </w:style>
  <w:style w:type="paragraph" w:customStyle="1" w:styleId="4fa">
    <w:name w:val="图表目录4"/>
    <w:basedOn w:val="Normal"/>
    <w:next w:val="Normal"/>
    <w:rsid w:val="00241244"/>
    <w:pPr>
      <w:ind w:left="400" w:hanging="400"/>
      <w:jc w:val="center"/>
    </w:pPr>
    <w:rPr>
      <w:rFonts w:eastAsia="Calibri Light"/>
      <w:b/>
    </w:rPr>
  </w:style>
  <w:style w:type="paragraph" w:customStyle="1" w:styleId="TN">
    <w:name w:val="TN"/>
    <w:basedOn w:val="Normal"/>
    <w:qFormat/>
    <w:rsid w:val="0024124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2412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BAB1190B-7D0A-4113-981F-D664E0101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32</Pages>
  <Words>7097</Words>
  <Characters>38221</Characters>
  <Application>Microsoft Office Word</Application>
  <DocSecurity>0</DocSecurity>
  <Lines>318</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120</cp:revision>
  <cp:lastPrinted>1900-01-01T08:00:00Z</cp:lastPrinted>
  <dcterms:created xsi:type="dcterms:W3CDTF">2021-01-08T13:25:00Z</dcterms:created>
  <dcterms:modified xsi:type="dcterms:W3CDTF">2024-11-11T10:58:00Z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